
<file path=[Content_Types].xml><?xml version="1.0" encoding="utf-8"?>
<Types xmlns="http://schemas.openxmlformats.org/package/2006/content-types">
  <Default Extension="bin" ContentType="application/vnd.openxmlformats-officedocument.oleObject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tiff" ContentType="image/tiff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04D4D0" w14:textId="13BC9607" w:rsidR="00D27953" w:rsidRPr="002059CD" w:rsidRDefault="00D7407E" w:rsidP="003B7D38">
      <w:pPr>
        <w:rPr>
          <w:b/>
          <w:bCs/>
        </w:rPr>
      </w:pPr>
      <w:r w:rsidRPr="00F71AD6">
        <w:rPr>
          <w:b/>
          <w:bCs/>
        </w:rPr>
        <w:t xml:space="preserve">Long-term throughfall exclusion </w:t>
      </w:r>
      <w:r w:rsidR="002059CD">
        <w:rPr>
          <w:rFonts w:hint="eastAsia"/>
          <w:b/>
          <w:bCs/>
        </w:rPr>
        <w:t>reduc</w:t>
      </w:r>
      <w:r w:rsidR="002059CD" w:rsidRPr="00F71AD6">
        <w:rPr>
          <w:b/>
          <w:bCs/>
        </w:rPr>
        <w:t xml:space="preserve">ed </w:t>
      </w:r>
      <w:r w:rsidRPr="00F71AD6">
        <w:rPr>
          <w:b/>
          <w:bCs/>
        </w:rPr>
        <w:t>soil organic carbon</w:t>
      </w:r>
      <w:r w:rsidR="00223A53">
        <w:rPr>
          <w:rFonts w:hint="eastAsia"/>
          <w:b/>
          <w:bCs/>
        </w:rPr>
        <w:t xml:space="preserve"> </w:t>
      </w:r>
      <w:r w:rsidR="002059CD">
        <w:rPr>
          <w:rFonts w:hint="eastAsia"/>
          <w:b/>
          <w:bCs/>
        </w:rPr>
        <w:t>towards</w:t>
      </w:r>
      <w:r w:rsidRPr="00F71AD6">
        <w:rPr>
          <w:b/>
          <w:bCs/>
        </w:rPr>
        <w:t xml:space="preserve"> higher soil </w:t>
      </w:r>
      <w:r w:rsidR="00256434">
        <w:rPr>
          <w:b/>
          <w:bCs/>
        </w:rPr>
        <w:t>microbial</w:t>
      </w:r>
      <w:r w:rsidR="00256434">
        <w:rPr>
          <w:rFonts w:hint="eastAsia"/>
          <w:b/>
          <w:bCs/>
        </w:rPr>
        <w:t xml:space="preserve"> </w:t>
      </w:r>
      <w:r w:rsidR="002059CD">
        <w:rPr>
          <w:rFonts w:hint="eastAsia"/>
          <w:b/>
          <w:bCs/>
        </w:rPr>
        <w:t>carbon use efficiency</w:t>
      </w:r>
      <w:r w:rsidR="002059CD" w:rsidRPr="00F71AD6">
        <w:rPr>
          <w:b/>
          <w:bCs/>
        </w:rPr>
        <w:t xml:space="preserve"> </w:t>
      </w:r>
      <w:r w:rsidRPr="00F71AD6">
        <w:rPr>
          <w:b/>
          <w:bCs/>
        </w:rPr>
        <w:t xml:space="preserve">and lower microbial enzyme activities </w:t>
      </w:r>
      <w:r w:rsidR="00ED5076">
        <w:rPr>
          <w:rFonts w:hint="eastAsia"/>
          <w:b/>
          <w:bCs/>
        </w:rPr>
        <w:t>on</w:t>
      </w:r>
      <w:r w:rsidR="00ED5076" w:rsidRPr="00F71AD6">
        <w:rPr>
          <w:b/>
          <w:bCs/>
        </w:rPr>
        <w:t xml:space="preserve"> </w:t>
      </w:r>
      <w:r w:rsidRPr="00F71AD6">
        <w:rPr>
          <w:b/>
          <w:bCs/>
          <w:i/>
          <w:iCs/>
        </w:rPr>
        <w:t>Phyllostachys edulis</w:t>
      </w:r>
      <w:r w:rsidR="002059CD">
        <w:rPr>
          <w:rFonts w:hint="eastAsia"/>
          <w:b/>
          <w:bCs/>
          <w:i/>
          <w:iCs/>
        </w:rPr>
        <w:t xml:space="preserve"> </w:t>
      </w:r>
      <w:r w:rsidR="002059CD">
        <w:rPr>
          <w:rFonts w:hint="eastAsia"/>
          <w:b/>
          <w:bCs/>
        </w:rPr>
        <w:t>plantations</w:t>
      </w:r>
    </w:p>
    <w:p w14:paraId="4F00583C" w14:textId="1A56ED6B" w:rsidR="00D27953" w:rsidRPr="00F60F95" w:rsidRDefault="00D27953" w:rsidP="003B7D38"/>
    <w:p w14:paraId="74133C2E" w14:textId="4AE40263" w:rsidR="00D27953" w:rsidRPr="00F60F95" w:rsidRDefault="00442AA4" w:rsidP="003B7D38">
      <w:pPr>
        <w:rPr>
          <w:vertAlign w:val="superscript"/>
        </w:rPr>
      </w:pPr>
      <w:r w:rsidRPr="00232CFC">
        <w:t>Yilian Mao</w:t>
      </w:r>
      <w:r w:rsidRPr="00442AA4">
        <w:rPr>
          <w:vertAlign w:val="superscript"/>
        </w:rPr>
        <w:t>1,2†</w:t>
      </w:r>
      <w:r w:rsidRPr="00442AA4">
        <w:t>, Xupeng Xue</w:t>
      </w:r>
      <w:r w:rsidRPr="00442AA4">
        <w:rPr>
          <w:vertAlign w:val="superscript"/>
        </w:rPr>
        <w:t>1,2†</w:t>
      </w:r>
      <w:r w:rsidRPr="00F60F95">
        <w:t>,</w:t>
      </w:r>
      <w:r>
        <w:rPr>
          <w:rFonts w:hint="eastAsia"/>
        </w:rPr>
        <w:t xml:space="preserve"> </w:t>
      </w:r>
      <w:r w:rsidRPr="00F60F95">
        <w:t>Xiaogai Ge</w:t>
      </w:r>
      <w:r w:rsidRPr="00F60F95">
        <w:rPr>
          <w:vertAlign w:val="superscript"/>
        </w:rPr>
        <w:t>1,2*</w:t>
      </w:r>
      <w:r w:rsidRPr="00F60F95">
        <w:t xml:space="preserve">, </w:t>
      </w:r>
      <w:r w:rsidR="00C16494">
        <w:rPr>
          <w:rFonts w:hint="eastAsia"/>
        </w:rPr>
        <w:t>Tida Ge</w:t>
      </w:r>
      <w:r w:rsidR="00C16494" w:rsidRPr="00244B46">
        <w:rPr>
          <w:rFonts w:hint="eastAsia"/>
          <w:vertAlign w:val="superscript"/>
        </w:rPr>
        <w:t>3</w:t>
      </w:r>
      <w:r w:rsidR="00C16494">
        <w:rPr>
          <w:rFonts w:hint="eastAsia"/>
        </w:rPr>
        <w:t xml:space="preserve">, </w:t>
      </w:r>
      <w:r w:rsidR="00D27B3C">
        <w:rPr>
          <w:rFonts w:hint="eastAsia"/>
        </w:rPr>
        <w:t>Hongwen Yao</w:t>
      </w:r>
      <w:r w:rsidR="00C16494">
        <w:rPr>
          <w:rFonts w:hint="eastAsia"/>
          <w:vertAlign w:val="superscript"/>
        </w:rPr>
        <w:t>4</w:t>
      </w:r>
      <w:r w:rsidR="00914861" w:rsidRPr="00BC279E">
        <w:rPr>
          <w:rFonts w:hint="eastAsia"/>
          <w:vertAlign w:val="superscript"/>
        </w:rPr>
        <w:t>*</w:t>
      </w:r>
      <w:r w:rsidR="00D27B3C">
        <w:rPr>
          <w:rFonts w:hint="eastAsia"/>
        </w:rPr>
        <w:t xml:space="preserve">, </w:t>
      </w:r>
      <w:r w:rsidRPr="00F60F95">
        <w:t>Benzhi Zhou</w:t>
      </w:r>
      <w:r w:rsidRPr="00F60F95">
        <w:rPr>
          <w:vertAlign w:val="superscript"/>
        </w:rPr>
        <w:t>1,2</w:t>
      </w:r>
    </w:p>
    <w:p w14:paraId="68310D26" w14:textId="283C6E00" w:rsidR="00D27953" w:rsidRPr="003406FC" w:rsidRDefault="00D27953" w:rsidP="003B7D38">
      <w:pPr>
        <w:rPr>
          <w:vertAlign w:val="superscript"/>
        </w:rPr>
      </w:pPr>
    </w:p>
    <w:p w14:paraId="1A8161E1" w14:textId="677FC7FA" w:rsidR="00D27953" w:rsidRPr="00F60F95" w:rsidRDefault="00892FA1" w:rsidP="003B7D38">
      <w:r w:rsidRPr="00F60F95">
        <w:rPr>
          <w:vertAlign w:val="superscript"/>
        </w:rPr>
        <w:t xml:space="preserve">1 </w:t>
      </w:r>
      <w:r w:rsidRPr="00F60F95">
        <w:t>Research Institute of Subtropical Forestry, Chinese Academy of Forestry, Hangzhou, Zhejiang, 311400, China</w:t>
      </w:r>
    </w:p>
    <w:p w14:paraId="2F858882" w14:textId="3C40C603" w:rsidR="00D27953" w:rsidRDefault="00892FA1" w:rsidP="003B7D38">
      <w:r w:rsidRPr="00F60F95">
        <w:rPr>
          <w:vertAlign w:val="superscript"/>
        </w:rPr>
        <w:t xml:space="preserve">2 </w:t>
      </w:r>
      <w:r w:rsidRPr="00F60F95">
        <w:t>Qianjiangyuan Forest Ecosystem Research Station, National Forestry and Grassland Administration, Hangzhou 311400, Zhejiang, China</w:t>
      </w:r>
    </w:p>
    <w:p w14:paraId="5BA9D1E4" w14:textId="4EDF08E2" w:rsidR="00C16494" w:rsidRPr="00F60F95" w:rsidRDefault="00C16494" w:rsidP="003B7D38">
      <w:r>
        <w:rPr>
          <w:rFonts w:hint="eastAsia"/>
          <w:vertAlign w:val="superscript"/>
        </w:rPr>
        <w:t xml:space="preserve">3 </w:t>
      </w:r>
      <w:r>
        <w:t>State Key Laboratory for Managing Biotic and Chemical Threats to the Quality and Safety of Agro-products, Key Laboratory of Biotechnology in Plant Protection of Ministry of Agriculture and Zhejiang Province, Institute of Plant Virology, Ningbo University, Ningbo 315211, China</w:t>
      </w:r>
    </w:p>
    <w:p w14:paraId="7AA45322" w14:textId="41EAC39E" w:rsidR="00D27953" w:rsidRDefault="00C16494" w:rsidP="003B7D38">
      <w:r>
        <w:rPr>
          <w:rFonts w:hint="eastAsia"/>
          <w:vertAlign w:val="superscript"/>
        </w:rPr>
        <w:t>4</w:t>
      </w:r>
      <w:r w:rsidR="00E51BCD">
        <w:rPr>
          <w:rFonts w:hint="eastAsia"/>
          <w:vertAlign w:val="superscript"/>
        </w:rPr>
        <w:t xml:space="preserve"> </w:t>
      </w:r>
      <w:r w:rsidR="00D27B3C" w:rsidRPr="00244B46">
        <w:t>Forest Resource Monitoring Center of Zhejiang, Province, Hangzhou 310020</w:t>
      </w:r>
      <w:r w:rsidR="00D27B3C">
        <w:rPr>
          <w:rFonts w:hint="eastAsia"/>
        </w:rPr>
        <w:t xml:space="preserve">, </w:t>
      </w:r>
      <w:r w:rsidR="00D27B3C" w:rsidRPr="00BC279E">
        <w:rPr>
          <w:rFonts w:hint="eastAsia"/>
        </w:rPr>
        <w:t>Zhejiang, China</w:t>
      </w:r>
    </w:p>
    <w:p w14:paraId="579DFF05" w14:textId="665F6D99" w:rsidR="00AB112B" w:rsidRPr="00F60F95" w:rsidRDefault="00AB112B" w:rsidP="003B7D38"/>
    <w:p w14:paraId="0315C111" w14:textId="040CF483" w:rsidR="00D27953" w:rsidRPr="00F60F95" w:rsidRDefault="00892FA1" w:rsidP="003B7D38">
      <w:r w:rsidRPr="00F60F95">
        <w:rPr>
          <w:vertAlign w:val="superscript"/>
        </w:rPr>
        <w:t>*</w:t>
      </w:r>
      <w:r w:rsidRPr="00F60F95">
        <w:t xml:space="preserve"> Correspondence authors</w:t>
      </w:r>
    </w:p>
    <w:p w14:paraId="68757C2A" w14:textId="2116EC6C" w:rsidR="00D27953" w:rsidRPr="00F60F95" w:rsidRDefault="00892FA1" w:rsidP="003B7D38">
      <w:r w:rsidRPr="00F60F95">
        <w:t>Dr. Xiaogai Ge (</w:t>
      </w:r>
      <w:hyperlink r:id="rId8" w:history="1">
        <w:r w:rsidR="00D27953" w:rsidRPr="00196C77">
          <w:rPr>
            <w:rStyle w:val="ac"/>
            <w:color w:val="3333FF"/>
          </w:rPr>
          <w:t>gexiaogai2006@163.com</w:t>
        </w:r>
      </w:hyperlink>
      <w:r w:rsidRPr="00F60F95">
        <w:t>)</w:t>
      </w:r>
      <w:r w:rsidR="00914861">
        <w:rPr>
          <w:rFonts w:hint="eastAsia"/>
        </w:rPr>
        <w:t>; Hongwen Yao (</w:t>
      </w:r>
      <w:r w:rsidR="00914861" w:rsidRPr="00244B46">
        <w:rPr>
          <w:color w:val="0000FF"/>
        </w:rPr>
        <w:t>yaohongwen2005@163.com</w:t>
      </w:r>
      <w:r w:rsidR="00914861">
        <w:rPr>
          <w:rFonts w:hint="eastAsia"/>
        </w:rPr>
        <w:t>)</w:t>
      </w:r>
    </w:p>
    <w:p w14:paraId="2D6459DA" w14:textId="04E221E5" w:rsidR="00442AA4" w:rsidRPr="00FB76B5" w:rsidRDefault="00442AA4" w:rsidP="00442AA4">
      <w:r w:rsidRPr="00480922">
        <w:rPr>
          <w:vertAlign w:val="superscript"/>
        </w:rPr>
        <w:t>†</w:t>
      </w:r>
      <w:r w:rsidRPr="00480922">
        <w:t xml:space="preserve"> </w:t>
      </w:r>
      <w:r>
        <w:rPr>
          <w:rFonts w:hint="eastAsia"/>
        </w:rPr>
        <w:t>Those authors contributed equally to this work.</w:t>
      </w:r>
    </w:p>
    <w:p w14:paraId="7C80BE9F" w14:textId="77777777" w:rsidR="00CE6656" w:rsidRDefault="00CE6656" w:rsidP="003B7D38">
      <w:pPr>
        <w:rPr>
          <w:rFonts w:eastAsia="宋体"/>
        </w:rPr>
      </w:pPr>
    </w:p>
    <w:p w14:paraId="5E8F12CF" w14:textId="77777777" w:rsidR="00CE6656" w:rsidRPr="00442AA4" w:rsidRDefault="00CE6656" w:rsidP="003B7D38"/>
    <w:p w14:paraId="5E27312A" w14:textId="3C47C207" w:rsidR="00D27953" w:rsidRPr="00196C77" w:rsidRDefault="00892FA1" w:rsidP="00AD48A5">
      <w:pPr>
        <w:pStyle w:val="ae"/>
        <w:pPrChange w:id="1" w:author="GR" w:date="2026-07-11T10:21:00Z" w16du:dateUtc="2026-07-11T02:21:00Z">
          <w:pPr>
            <w:pStyle w:val="ae"/>
            <w:ind w:left="482" w:hanging="482"/>
          </w:pPr>
        </w:pPrChange>
      </w:pPr>
      <w:r w:rsidRPr="00244B46">
        <w:rPr>
          <w:b/>
          <w:bCs/>
        </w:rPr>
        <w:lastRenderedPageBreak/>
        <w:t>Abstract</w:t>
      </w:r>
      <w:r w:rsidRPr="00196C77">
        <w:t xml:space="preserve">: Soil microbial carbon </w:t>
      </w:r>
      <w:r w:rsidR="004D2B2C" w:rsidRPr="003E2EB5">
        <w:t>utilization</w:t>
      </w:r>
      <w:r w:rsidR="004D2B2C" w:rsidRPr="00196C77" w:rsidDel="004D2B2C">
        <w:t xml:space="preserve"> </w:t>
      </w:r>
      <w:r w:rsidRPr="00196C77">
        <w:t xml:space="preserve">efficiency (CUE) </w:t>
      </w:r>
      <w:r w:rsidR="00F34FEF">
        <w:rPr>
          <w:rFonts w:hint="eastAsia"/>
        </w:rPr>
        <w:t>serves as</w:t>
      </w:r>
      <w:r w:rsidR="00F34FEF" w:rsidRPr="00196C77">
        <w:t xml:space="preserve"> </w:t>
      </w:r>
      <w:r w:rsidR="00F34FEF">
        <w:rPr>
          <w:rFonts w:hint="eastAsia"/>
        </w:rPr>
        <w:t>a</w:t>
      </w:r>
      <w:r w:rsidR="00F34FEF" w:rsidRPr="00196C77">
        <w:t xml:space="preserve"> </w:t>
      </w:r>
      <w:r w:rsidR="00F34FEF">
        <w:rPr>
          <w:rFonts w:hint="eastAsia"/>
        </w:rPr>
        <w:t>crucial metric</w:t>
      </w:r>
      <w:r w:rsidRPr="00196C77">
        <w:t xml:space="preserve"> </w:t>
      </w:r>
      <w:r w:rsidR="00F34FEF">
        <w:rPr>
          <w:rFonts w:hint="eastAsia"/>
        </w:rPr>
        <w:t>for evaluating the</w:t>
      </w:r>
      <w:r w:rsidRPr="00196C77">
        <w:t xml:space="preserve"> eff</w:t>
      </w:r>
      <w:r w:rsidR="00F34FEF">
        <w:rPr>
          <w:rFonts w:hint="eastAsia"/>
        </w:rPr>
        <w:t>ectiveness with which microbes assimilate</w:t>
      </w:r>
      <w:r w:rsidRPr="00196C77">
        <w:t xml:space="preserve"> organic carbon</w:t>
      </w:r>
      <w:r w:rsidR="00F34FEF">
        <w:rPr>
          <w:rFonts w:hint="eastAsia"/>
        </w:rPr>
        <w:t>, acting</w:t>
      </w:r>
      <w:r w:rsidRPr="00196C77">
        <w:t xml:space="preserve"> </w:t>
      </w:r>
      <w:r w:rsidR="007E342B" w:rsidRPr="00196C77">
        <w:t xml:space="preserve">as </w:t>
      </w:r>
      <w:r w:rsidRPr="00196C77">
        <w:t xml:space="preserve">a </w:t>
      </w:r>
      <w:r w:rsidR="00F34FEF">
        <w:rPr>
          <w:rFonts w:hint="eastAsia"/>
        </w:rPr>
        <w:t>vital benchmark</w:t>
      </w:r>
      <w:r w:rsidR="00F34FEF" w:rsidRPr="00196C77">
        <w:t xml:space="preserve"> </w:t>
      </w:r>
      <w:r w:rsidRPr="00196C77">
        <w:t xml:space="preserve">for </w:t>
      </w:r>
      <w:r w:rsidR="00F34FEF">
        <w:rPr>
          <w:rFonts w:hint="eastAsia"/>
        </w:rPr>
        <w:t>assess</w:t>
      </w:r>
      <w:r w:rsidR="00F34FEF" w:rsidRPr="00196C77">
        <w:t xml:space="preserve">ing </w:t>
      </w:r>
      <w:r w:rsidRPr="00196C77">
        <w:t xml:space="preserve">the potential of soil carbon sequestration. Previous studies have shown that drought can significantly affect </w:t>
      </w:r>
      <w:bookmarkStart w:id="2" w:name="OLE_LINK1"/>
      <w:r w:rsidR="00D9799C" w:rsidRPr="00196C77">
        <w:rPr>
          <w:rFonts w:hint="eastAsia"/>
        </w:rPr>
        <w:t xml:space="preserve">microbial </w:t>
      </w:r>
      <w:r w:rsidRPr="00196C77">
        <w:t>CUE</w:t>
      </w:r>
      <w:bookmarkEnd w:id="2"/>
      <w:r w:rsidRPr="00196C77">
        <w:t xml:space="preserve">, which is crucial for the carbon cycle in forest ecosystems. However, the mechanisms </w:t>
      </w:r>
      <w:r w:rsidR="00A7436C" w:rsidRPr="00196C77">
        <w:t>of</w:t>
      </w:r>
      <w:r w:rsidRPr="00196C77">
        <w:t xml:space="preserve"> microbial CUE </w:t>
      </w:r>
      <w:r w:rsidR="00A7436C" w:rsidRPr="00196C77">
        <w:t>on</w:t>
      </w:r>
      <w:r w:rsidRPr="00196C77">
        <w:t xml:space="preserve"> soil carbon </w:t>
      </w:r>
      <w:r w:rsidR="00A7436C" w:rsidRPr="00196C77">
        <w:t>stability under drought condition</w:t>
      </w:r>
      <w:r w:rsidR="00D9799C" w:rsidRPr="00196C77">
        <w:rPr>
          <w:rFonts w:hint="eastAsia"/>
        </w:rPr>
        <w:t>s</w:t>
      </w:r>
      <w:r w:rsidR="00A7436C" w:rsidRPr="00196C77">
        <w:t xml:space="preserve"> </w:t>
      </w:r>
      <w:r w:rsidRPr="00196C77">
        <w:t>are not well understood. In this study, a throughfall</w:t>
      </w:r>
      <w:r w:rsidR="00C431B7" w:rsidRPr="00196C77">
        <w:rPr>
          <w:rFonts w:hint="eastAsia"/>
        </w:rPr>
        <w:t xml:space="preserve"> exclusion</w:t>
      </w:r>
      <w:r w:rsidRPr="00196C77">
        <w:t xml:space="preserve"> </w:t>
      </w:r>
      <w:r w:rsidR="00210141" w:rsidRPr="00196C77">
        <w:t xml:space="preserve">experiment </w:t>
      </w:r>
      <w:r w:rsidRPr="00196C77">
        <w:t xml:space="preserve">was conducted in subtropical </w:t>
      </w:r>
      <w:r w:rsidRPr="00023CF4">
        <w:rPr>
          <w:i/>
        </w:rPr>
        <w:t>Phyllostachys edulis</w:t>
      </w:r>
      <w:r w:rsidRPr="00196C77">
        <w:t xml:space="preserve"> plantation</w:t>
      </w:r>
      <w:r w:rsidR="006C05CD" w:rsidRPr="00196C77">
        <w:rPr>
          <w:rFonts w:hint="eastAsia"/>
        </w:rPr>
        <w:t>s</w:t>
      </w:r>
      <w:r w:rsidRPr="00196C77">
        <w:t xml:space="preserve"> (</w:t>
      </w:r>
      <w:r w:rsidR="00023CF4">
        <w:rPr>
          <w:rFonts w:hint="eastAsia"/>
        </w:rPr>
        <w:t xml:space="preserve">The </w:t>
      </w:r>
      <w:r w:rsidRPr="00196C77">
        <w:t>control</w:t>
      </w:r>
      <w:r w:rsidR="00023CF4">
        <w:rPr>
          <w:rFonts w:hint="eastAsia"/>
        </w:rPr>
        <w:t>, CK</w:t>
      </w:r>
      <w:r w:rsidRPr="00196C77">
        <w:t xml:space="preserve">; </w:t>
      </w:r>
      <w:r w:rsidR="00D33D0D" w:rsidRPr="00196C77">
        <w:rPr>
          <w:rFonts w:hint="eastAsia"/>
        </w:rPr>
        <w:t>throughfall exclusion</w:t>
      </w:r>
      <w:r w:rsidR="00023CF4">
        <w:rPr>
          <w:rFonts w:hint="eastAsia"/>
        </w:rPr>
        <w:t>, T</w:t>
      </w:r>
      <w:r w:rsidRPr="00196C77">
        <w:t xml:space="preserve">). </w:t>
      </w:r>
      <w:r w:rsidR="00210141" w:rsidRPr="00196C77">
        <w:t>The results showed</w:t>
      </w:r>
      <w:r w:rsidRPr="00196C77">
        <w:t xml:space="preserve"> that drought increased microbial CUE by 9.12% (</w:t>
      </w:r>
      <w:r w:rsidRPr="00023CF4">
        <w:rPr>
          <w:i/>
        </w:rPr>
        <w:t>p</w:t>
      </w:r>
      <w:r w:rsidRPr="00196C77">
        <w:t xml:space="preserve">&lt;0.05) and 2.56% in 0-10 cm and 10-20 cm soil layers, respectively. Soil </w:t>
      </w:r>
      <w:r w:rsidR="00210141" w:rsidRPr="00196C77">
        <w:t>organic carbon (</w:t>
      </w:r>
      <w:r w:rsidRPr="00196C77">
        <w:t>SOC</w:t>
      </w:r>
      <w:r w:rsidR="00210141" w:rsidRPr="00196C77">
        <w:t>)</w:t>
      </w:r>
      <w:r w:rsidRPr="00196C77">
        <w:t xml:space="preserve">, </w:t>
      </w:r>
      <w:r w:rsidR="00210141" w:rsidRPr="00196C77">
        <w:t>soil particulate organic carbon (</w:t>
      </w:r>
      <w:r w:rsidRPr="00196C77">
        <w:t>POC</w:t>
      </w:r>
      <w:r w:rsidR="00210141" w:rsidRPr="00196C77">
        <w:t>)</w:t>
      </w:r>
      <w:r w:rsidRPr="00196C77">
        <w:t xml:space="preserve">, </w:t>
      </w:r>
      <w:r w:rsidR="00210141" w:rsidRPr="00196C77">
        <w:t>soluble organic carbon (</w:t>
      </w:r>
      <w:r w:rsidRPr="00196C77">
        <w:t>DOC</w:t>
      </w:r>
      <w:r w:rsidR="00210141" w:rsidRPr="00196C77">
        <w:t>)</w:t>
      </w:r>
      <w:r w:rsidRPr="00196C77">
        <w:t xml:space="preserve">, and </w:t>
      </w:r>
      <w:r w:rsidR="00210141" w:rsidRPr="00196C77">
        <w:t>easily oxidized organic carbon (</w:t>
      </w:r>
      <w:r w:rsidR="00216D54">
        <w:rPr>
          <w:rFonts w:hint="eastAsia"/>
        </w:rPr>
        <w:t>E</w:t>
      </w:r>
      <w:r w:rsidR="00216D54" w:rsidRPr="00196C77">
        <w:t>OC</w:t>
      </w:r>
      <w:r w:rsidR="00210141" w:rsidRPr="00196C77">
        <w:t>)</w:t>
      </w:r>
      <w:r w:rsidRPr="00196C77">
        <w:t xml:space="preserve"> all significantly decreased</w:t>
      </w:r>
      <w:ins w:id="3" w:author="GR" w:date="2026-07-10T10:28:00Z" w16du:dateUtc="2026-07-10T02:28:00Z">
        <w:r w:rsidR="000E03CF">
          <w:rPr>
            <w:rFonts w:hint="eastAsia"/>
          </w:rPr>
          <w:t xml:space="preserve"> by </w:t>
        </w:r>
      </w:ins>
      <w:ins w:id="4" w:author="GR" w:date="2026-07-11T12:05:00Z" w16du:dateUtc="2026-07-11T04:05:00Z">
        <w:r w:rsidR="003D674D">
          <w:rPr>
            <w:rFonts w:hint="eastAsia"/>
          </w:rPr>
          <w:t>7.70</w:t>
        </w:r>
      </w:ins>
      <w:ins w:id="5" w:author="GR" w:date="2026-07-11T11:58:00Z" w16du:dateUtc="2026-07-11T03:58:00Z">
        <w:r w:rsidR="003D674D">
          <w:rPr>
            <w:rFonts w:hint="eastAsia"/>
          </w:rPr>
          <w:t>%-</w:t>
        </w:r>
      </w:ins>
      <w:ins w:id="6" w:author="GR" w:date="2026-07-11T12:04:00Z" w16du:dateUtc="2026-07-11T04:04:00Z">
        <w:r w:rsidR="003D674D">
          <w:rPr>
            <w:rFonts w:hint="eastAsia"/>
          </w:rPr>
          <w:t>47</w:t>
        </w:r>
      </w:ins>
      <w:ins w:id="7" w:author="GR" w:date="2026-07-11T11:58:00Z" w16du:dateUtc="2026-07-11T03:58:00Z">
        <w:r w:rsidR="003D674D">
          <w:rPr>
            <w:rFonts w:hint="eastAsia"/>
          </w:rPr>
          <w:t>.</w:t>
        </w:r>
      </w:ins>
      <w:ins w:id="8" w:author="GR" w:date="2026-07-11T12:04:00Z" w16du:dateUtc="2026-07-11T04:04:00Z">
        <w:r w:rsidR="003D674D">
          <w:rPr>
            <w:rFonts w:hint="eastAsia"/>
          </w:rPr>
          <w:t>3</w:t>
        </w:r>
      </w:ins>
      <w:ins w:id="9" w:author="GR" w:date="2026-07-11T12:05:00Z" w16du:dateUtc="2026-07-11T04:05:00Z">
        <w:r w:rsidR="003D674D">
          <w:rPr>
            <w:rFonts w:hint="eastAsia"/>
          </w:rPr>
          <w:t>3</w:t>
        </w:r>
      </w:ins>
      <w:ins w:id="10" w:author="GR" w:date="2026-07-11T11:58:00Z" w16du:dateUtc="2026-07-11T03:58:00Z">
        <w:r w:rsidR="003D674D">
          <w:rPr>
            <w:rFonts w:hint="eastAsia"/>
          </w:rPr>
          <w:t>%</w:t>
        </w:r>
      </w:ins>
      <w:r w:rsidRPr="00196C77">
        <w:t xml:space="preserve">, while the proportion of </w:t>
      </w:r>
      <w:r w:rsidR="00210141" w:rsidRPr="00196C77">
        <w:t>mineral</w:t>
      </w:r>
      <w:r w:rsidR="00313071" w:rsidRPr="00196C77">
        <w:t>-associated</w:t>
      </w:r>
      <w:r w:rsidR="00210141" w:rsidRPr="00196C77">
        <w:t xml:space="preserve"> organic carbon (</w:t>
      </w:r>
      <w:r w:rsidRPr="00196C77">
        <w:t>MAOC</w:t>
      </w:r>
      <w:r w:rsidR="00210141" w:rsidRPr="00196C77">
        <w:t>)</w:t>
      </w:r>
      <w:r w:rsidRPr="00196C77">
        <w:t xml:space="preserve"> in SOC increased by 4.1% and 6.3% (</w:t>
      </w:r>
      <w:r w:rsidRPr="00244B46">
        <w:rPr>
          <w:i/>
          <w:iCs/>
        </w:rPr>
        <w:t>p</w:t>
      </w:r>
      <w:r w:rsidRPr="00196C77">
        <w:t xml:space="preserve">&lt;0.05) </w:t>
      </w:r>
      <w:r w:rsidR="00355D41">
        <w:rPr>
          <w:rFonts w:hint="eastAsia"/>
        </w:rPr>
        <w:t xml:space="preserve">at </w:t>
      </w:r>
      <w:r w:rsidRPr="00196C77">
        <w:t xml:space="preserve">two layers, respectively. Microbial CUE was positively correlated with POC/SOC </w:t>
      </w:r>
      <w:r w:rsidR="00E91D7C" w:rsidRPr="00196C77">
        <w:rPr>
          <w:rFonts w:hint="eastAsia"/>
        </w:rPr>
        <w:t xml:space="preserve">ratio </w:t>
      </w:r>
      <w:r w:rsidRPr="00196C77">
        <w:t>and MAOC/SOC</w:t>
      </w:r>
      <w:r w:rsidR="00E91D7C" w:rsidRPr="00196C77">
        <w:rPr>
          <w:rFonts w:hint="eastAsia"/>
        </w:rPr>
        <w:t xml:space="preserve"> ratio</w:t>
      </w:r>
      <w:r w:rsidRPr="00196C77">
        <w:t xml:space="preserve">, indicating that </w:t>
      </w:r>
      <w:r w:rsidR="00210141" w:rsidRPr="00196C77">
        <w:t xml:space="preserve">variation </w:t>
      </w:r>
      <w:r w:rsidRPr="00196C77">
        <w:t xml:space="preserve">of </w:t>
      </w:r>
      <w:r w:rsidR="00E91D7C" w:rsidRPr="00196C77">
        <w:rPr>
          <w:rFonts w:hint="eastAsia"/>
        </w:rPr>
        <w:t>SOC</w:t>
      </w:r>
      <w:r w:rsidRPr="00196C77">
        <w:t xml:space="preserve"> components</w:t>
      </w:r>
      <w:r w:rsidR="00210141" w:rsidRPr="00196C77">
        <w:t xml:space="preserve"> </w:t>
      </w:r>
      <w:r w:rsidRPr="00196C77">
        <w:t xml:space="preserve">substrate quality </w:t>
      </w:r>
      <w:r w:rsidR="00C431B7" w:rsidRPr="00196C77">
        <w:rPr>
          <w:rFonts w:hint="eastAsia"/>
        </w:rPr>
        <w:t>was</w:t>
      </w:r>
      <w:r w:rsidR="00C431B7" w:rsidRPr="00196C77">
        <w:t xml:space="preserve"> </w:t>
      </w:r>
      <w:r w:rsidRPr="00196C77">
        <w:t xml:space="preserve">an important factor driving microbial physiological changes. </w:t>
      </w:r>
      <w:r w:rsidR="001E358D">
        <w:rPr>
          <w:rFonts w:hint="eastAsia"/>
        </w:rPr>
        <w:t>Structural equation model</w:t>
      </w:r>
      <w:r w:rsidRPr="00196C77">
        <w:t xml:space="preserve"> (</w:t>
      </w:r>
      <w:r w:rsidR="001E358D">
        <w:rPr>
          <w:rFonts w:hint="eastAsia"/>
        </w:rPr>
        <w:t>SEM</w:t>
      </w:r>
      <w:r w:rsidRPr="00196C77">
        <w:t xml:space="preserve">) further showed that soil </w:t>
      </w:r>
      <w:r w:rsidR="002910BF" w:rsidRPr="00196C77">
        <w:t>polyphenol oxidase (</w:t>
      </w:r>
      <w:r w:rsidRPr="00196C77">
        <w:t>PPO</w:t>
      </w:r>
      <w:r w:rsidR="002910BF" w:rsidRPr="00196C77">
        <w:t>)</w:t>
      </w:r>
      <w:r w:rsidRPr="00196C77">
        <w:t xml:space="preserve"> and </w:t>
      </w:r>
      <w:r w:rsidR="002910BF" w:rsidRPr="00196C77">
        <w:t>cellobiohydrolase (</w:t>
      </w:r>
      <w:r w:rsidRPr="00196C77">
        <w:t>CBH</w:t>
      </w:r>
      <w:r w:rsidR="002910BF" w:rsidRPr="00196C77">
        <w:t>)</w:t>
      </w:r>
      <w:r w:rsidRPr="00196C77">
        <w:t xml:space="preserve"> enzymes were the main factors driving changes in microbial CUE. Our results suggest</w:t>
      </w:r>
      <w:r w:rsidR="00E91D7C" w:rsidRPr="00196C77">
        <w:rPr>
          <w:rFonts w:hint="eastAsia"/>
        </w:rPr>
        <w:t>ed</w:t>
      </w:r>
      <w:r w:rsidRPr="00196C77">
        <w:t xml:space="preserve"> that </w:t>
      </w:r>
      <w:ins w:id="11" w:author="GR" w:date="2026-07-10T10:30:00Z" w16du:dateUtc="2026-07-10T02:30:00Z">
        <w:r w:rsidR="000E03CF">
          <w:rPr>
            <w:rFonts w:hint="eastAsia"/>
          </w:rPr>
          <w:t xml:space="preserve">long-term </w:t>
        </w:r>
      </w:ins>
      <w:r w:rsidRPr="00196C77">
        <w:t xml:space="preserve">drought indirectly regulates the </w:t>
      </w:r>
      <w:bookmarkStart w:id="12" w:name="OLE_LINK6"/>
      <w:r w:rsidRPr="00196C77">
        <w:t xml:space="preserve">storage and transformation of </w:t>
      </w:r>
      <w:r w:rsidR="00E91D7C" w:rsidRPr="00196C77">
        <w:rPr>
          <w:rFonts w:hint="eastAsia"/>
        </w:rPr>
        <w:t>SOC</w:t>
      </w:r>
      <w:r w:rsidRPr="00196C77">
        <w:t xml:space="preserve"> by affecting microbial community structure and function</w:t>
      </w:r>
      <w:bookmarkEnd w:id="12"/>
      <w:r w:rsidRPr="00196C77">
        <w:t xml:space="preserve">, </w:t>
      </w:r>
      <w:r w:rsidR="002910BF" w:rsidRPr="00196C77">
        <w:t xml:space="preserve">which would have </w:t>
      </w:r>
      <w:r w:rsidRPr="00196C77">
        <w:t>a profound impact on the carbon cycle of forest ecosystems.</w:t>
      </w:r>
    </w:p>
    <w:p w14:paraId="6461D59A" w14:textId="17AC408F" w:rsidR="00D27953" w:rsidRDefault="00892FA1" w:rsidP="00AD48A5">
      <w:pPr>
        <w:pStyle w:val="ae"/>
        <w:pPrChange w:id="13" w:author="GR" w:date="2026-07-11T10:21:00Z" w16du:dateUtc="2026-07-11T02:21:00Z">
          <w:pPr>
            <w:pStyle w:val="ae"/>
            <w:ind w:left="482" w:hanging="482"/>
          </w:pPr>
        </w:pPrChange>
      </w:pPr>
      <w:r w:rsidRPr="00F71AD6">
        <w:rPr>
          <w:b/>
        </w:rPr>
        <w:t>Keywords</w:t>
      </w:r>
      <w:r w:rsidRPr="00196C77">
        <w:t xml:space="preserve">: </w:t>
      </w:r>
      <w:ins w:id="14" w:author="GR" w:date="2026-07-10T10:30:00Z" w16du:dateUtc="2026-07-10T02:30:00Z">
        <w:r w:rsidR="000E03CF">
          <w:rPr>
            <w:rFonts w:hint="eastAsia"/>
          </w:rPr>
          <w:t>Long-te</w:t>
        </w:r>
      </w:ins>
      <w:ins w:id="15" w:author="GR" w:date="2026-07-10T10:31:00Z" w16du:dateUtc="2026-07-10T02:31:00Z">
        <w:r w:rsidR="000E03CF">
          <w:rPr>
            <w:rFonts w:hint="eastAsia"/>
          </w:rPr>
          <w:t xml:space="preserve">rm </w:t>
        </w:r>
      </w:ins>
      <w:del w:id="16" w:author="GR" w:date="2026-07-10T10:31:00Z" w16du:dateUtc="2026-07-10T02:31:00Z">
        <w:r w:rsidR="00AF6CB8" w:rsidRPr="00196C77" w:rsidDel="000E03CF">
          <w:rPr>
            <w:rFonts w:hint="eastAsia"/>
          </w:rPr>
          <w:delText>Drought</w:delText>
        </w:r>
      </w:del>
      <w:ins w:id="17" w:author="GR" w:date="2026-07-10T10:31:00Z" w16du:dateUtc="2026-07-10T02:31:00Z">
        <w:r w:rsidR="000E03CF">
          <w:rPr>
            <w:rFonts w:hint="eastAsia"/>
          </w:rPr>
          <w:t>d</w:t>
        </w:r>
        <w:r w:rsidR="000E03CF" w:rsidRPr="00196C77">
          <w:rPr>
            <w:rFonts w:hint="eastAsia"/>
          </w:rPr>
          <w:t>rought</w:t>
        </w:r>
      </w:ins>
      <w:r w:rsidR="00AF6CB8" w:rsidRPr="00196C77">
        <w:rPr>
          <w:rFonts w:hint="eastAsia"/>
        </w:rPr>
        <w:t xml:space="preserve">; Microbial </w:t>
      </w:r>
      <w:r w:rsidR="00AF6CB8" w:rsidRPr="00196C77">
        <w:t>CUE</w:t>
      </w:r>
      <w:r w:rsidR="00AF6CB8" w:rsidRPr="00196C77">
        <w:rPr>
          <w:rFonts w:hint="eastAsia"/>
        </w:rPr>
        <w:t xml:space="preserve">; SOC components; </w:t>
      </w:r>
      <w:r w:rsidR="00B6276D" w:rsidRPr="00196C77">
        <w:rPr>
          <w:rFonts w:hint="eastAsia"/>
        </w:rPr>
        <w:t xml:space="preserve">Soil enzyme activity; </w:t>
      </w:r>
      <w:r w:rsidR="00AF6CB8" w:rsidRPr="00196C77">
        <w:rPr>
          <w:rFonts w:hint="eastAsia"/>
        </w:rPr>
        <w:t>Moso bamboo</w:t>
      </w:r>
      <w:r w:rsidR="00B6276D" w:rsidRPr="00196C77">
        <w:rPr>
          <w:rFonts w:hint="eastAsia"/>
        </w:rPr>
        <w:t>;</w:t>
      </w:r>
    </w:p>
    <w:p w14:paraId="5EBF655B" w14:textId="28FE4A9C" w:rsidR="003A3223" w:rsidRPr="00196C77" w:rsidRDefault="003A3223" w:rsidP="00AD48A5">
      <w:pPr>
        <w:pStyle w:val="ae"/>
      </w:pPr>
      <w:r>
        <w:rPr>
          <w:noProof/>
        </w:rPr>
        <w:lastRenderedPageBreak/>
        <w:drawing>
          <wp:inline distT="0" distB="0" distL="0" distR="0" wp14:anchorId="687F3C08" wp14:editId="0AA0E025">
            <wp:extent cx="5731510" cy="4053840"/>
            <wp:effectExtent l="0" t="0" r="2540" b="3810"/>
            <wp:docPr id="159985999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0C51A" w14:textId="77777777" w:rsidR="003A3223" w:rsidRDefault="003A3223" w:rsidP="00AD48A5">
      <w:pPr>
        <w:pStyle w:val="ae"/>
        <w:pPrChange w:id="18" w:author="GR" w:date="2026-07-11T10:21:00Z" w16du:dateUtc="2026-07-11T02:21:00Z">
          <w:pPr>
            <w:pStyle w:val="ae"/>
            <w:ind w:left="482" w:hanging="482"/>
          </w:pPr>
        </w:pPrChange>
      </w:pPr>
    </w:p>
    <w:p w14:paraId="23EF566B" w14:textId="640647E3" w:rsidR="00D27953" w:rsidRPr="009205F8" w:rsidRDefault="00892FA1" w:rsidP="00AD48A5">
      <w:pPr>
        <w:pStyle w:val="ae"/>
        <w:pPrChange w:id="19" w:author="GR" w:date="2026-07-11T10:21:00Z" w16du:dateUtc="2026-07-11T02:21:00Z">
          <w:pPr>
            <w:pStyle w:val="ae"/>
            <w:ind w:left="482" w:hanging="482"/>
          </w:pPr>
        </w:pPrChange>
      </w:pPr>
      <w:r w:rsidRPr="009205F8">
        <w:t>1</w:t>
      </w:r>
      <w:r w:rsidR="00AE24D3" w:rsidRPr="009205F8">
        <w:rPr>
          <w:rFonts w:hint="eastAsia"/>
        </w:rPr>
        <w:t>.</w:t>
      </w:r>
      <w:r w:rsidRPr="009205F8">
        <w:t xml:space="preserve"> Introduction</w:t>
      </w:r>
    </w:p>
    <w:p w14:paraId="5BA99000" w14:textId="7F9E3974" w:rsidR="00D27953" w:rsidRPr="009205F8" w:rsidRDefault="007D40C3" w:rsidP="003B7D38">
      <w:r w:rsidRPr="009205F8">
        <w:rPr>
          <w:rFonts w:hint="eastAsia"/>
        </w:rPr>
        <w:t>Rising</w:t>
      </w:r>
      <w:r w:rsidRPr="009205F8">
        <w:t xml:space="preserve"> global </w:t>
      </w:r>
      <w:r w:rsidR="00CE4902" w:rsidRPr="009205F8">
        <w:t xml:space="preserve">average </w:t>
      </w:r>
      <w:r w:rsidRPr="009205F8">
        <w:t xml:space="preserve">air temperature and </w:t>
      </w:r>
      <w:r w:rsidRPr="009205F8">
        <w:rPr>
          <w:rFonts w:hint="eastAsia"/>
        </w:rPr>
        <w:t>shifting</w:t>
      </w:r>
      <w:r w:rsidRPr="009205F8">
        <w:t xml:space="preserve"> precipitation patterns</w:t>
      </w:r>
      <w:r w:rsidR="00CE4902" w:rsidRPr="009205F8">
        <w:t>,</w:t>
      </w:r>
      <w:r w:rsidRPr="009205F8">
        <w:t xml:space="preserve"> </w:t>
      </w:r>
      <w:r w:rsidR="00CE4902" w:rsidRPr="009205F8">
        <w:t xml:space="preserve">both </w:t>
      </w:r>
      <w:r w:rsidRPr="009205F8">
        <w:rPr>
          <w:rFonts w:hint="eastAsia"/>
        </w:rPr>
        <w:t>attributable</w:t>
      </w:r>
      <w:r w:rsidRPr="009205F8">
        <w:t xml:space="preserve"> to </w:t>
      </w:r>
      <w:r w:rsidRPr="009205F8">
        <w:rPr>
          <w:rFonts w:hint="eastAsia"/>
        </w:rPr>
        <w:t>human-induced</w:t>
      </w:r>
      <w:r w:rsidRPr="009205F8">
        <w:t xml:space="preserve"> greenhouse gas emissions</w:t>
      </w:r>
      <w:r w:rsidR="00CE4902" w:rsidRPr="009205F8">
        <w:t>,</w:t>
      </w:r>
      <w:r w:rsidRPr="009205F8">
        <w:t xml:space="preserve"> will </w:t>
      </w:r>
      <w:r w:rsidRPr="009205F8">
        <w:rPr>
          <w:rFonts w:hint="eastAsia"/>
        </w:rPr>
        <w:t>inevitably</w:t>
      </w:r>
      <w:r w:rsidRPr="009205F8">
        <w:t xml:space="preserve"> </w:t>
      </w:r>
      <w:r w:rsidRPr="009205F8">
        <w:rPr>
          <w:rFonts w:hint="eastAsia"/>
        </w:rPr>
        <w:t xml:space="preserve">extend </w:t>
      </w:r>
      <w:r w:rsidRPr="009205F8">
        <w:t xml:space="preserve">the drought season in </w:t>
      </w:r>
      <w:r w:rsidR="00EA14CA" w:rsidRPr="009205F8">
        <w:t xml:space="preserve">most regions </w:t>
      </w:r>
      <w:r w:rsidRPr="009205F8">
        <w:t>of the world (</w:t>
      </w:r>
      <w:r w:rsidR="00C54766" w:rsidRPr="00633816">
        <w:rPr>
          <w:color w:val="4472C4" w:themeColor="accent1"/>
        </w:rPr>
        <w:t>Peng et al., 2025</w:t>
      </w:r>
      <w:r w:rsidRPr="009205F8">
        <w:t xml:space="preserve">). This </w:t>
      </w:r>
      <w:r w:rsidR="00CE4902" w:rsidRPr="009205F8">
        <w:t xml:space="preserve">prolongation of the drought season </w:t>
      </w:r>
      <w:r w:rsidRPr="009205F8">
        <w:t xml:space="preserve">has a profound impact on various </w:t>
      </w:r>
      <w:r w:rsidR="00CE4902" w:rsidRPr="009205F8">
        <w:t xml:space="preserve">aspects, such as vegetation and </w:t>
      </w:r>
      <w:ins w:id="20" w:author="GR" w:date="2026-07-10T10:32:00Z" w16du:dateUtc="2026-07-10T02:32:00Z">
        <w:r w:rsidR="000E03CF">
          <w:rPr>
            <w:rFonts w:hint="eastAsia"/>
          </w:rPr>
          <w:t xml:space="preserve">community </w:t>
        </w:r>
      </w:ins>
      <w:r w:rsidR="00CE4902" w:rsidRPr="009205F8">
        <w:t>composition and soil organic carbon</w:t>
      </w:r>
      <w:r w:rsidR="00A32649" w:rsidRPr="009205F8">
        <w:t xml:space="preserve"> (SOC)</w:t>
      </w:r>
      <w:r w:rsidR="00CE4902" w:rsidRPr="009205F8">
        <w:t>, which</w:t>
      </w:r>
      <w:r w:rsidRPr="009205F8">
        <w:t xml:space="preserve"> ultimately affect the carbon cycling processes in terrestrial ecosystems (</w:t>
      </w:r>
      <w:r w:rsidRPr="00633816">
        <w:rPr>
          <w:color w:val="4472C4" w:themeColor="accent1"/>
        </w:rPr>
        <w:t>Miao et al., 2020;</w:t>
      </w:r>
      <w:r w:rsidRPr="009205F8">
        <w:t xml:space="preserve"> </w:t>
      </w:r>
      <w:r w:rsidRPr="00633816">
        <w:rPr>
          <w:color w:val="4472C4" w:themeColor="accent1"/>
        </w:rPr>
        <w:t>Spinoni et al., 2021</w:t>
      </w:r>
      <w:r w:rsidRPr="009205F8">
        <w:t xml:space="preserve">). Soil </w:t>
      </w:r>
      <w:r w:rsidRPr="009205F8">
        <w:rPr>
          <w:rFonts w:hint="eastAsia"/>
        </w:rPr>
        <w:t>represents</w:t>
      </w:r>
      <w:r w:rsidRPr="009205F8">
        <w:t xml:space="preserve"> the </w:t>
      </w:r>
      <w:r w:rsidRPr="009205F8">
        <w:rPr>
          <w:rFonts w:hint="eastAsia"/>
        </w:rPr>
        <w:t>most extensive</w:t>
      </w:r>
      <w:r w:rsidRPr="009205F8">
        <w:t xml:space="preserve"> carbon </w:t>
      </w:r>
      <w:r w:rsidR="00692EAF" w:rsidRPr="009205F8">
        <w:t xml:space="preserve">pool </w:t>
      </w:r>
      <w:r w:rsidRPr="009205F8">
        <w:rPr>
          <w:rFonts w:hint="eastAsia"/>
        </w:rPr>
        <w:t>with</w:t>
      </w:r>
      <w:r w:rsidRPr="009205F8">
        <w:t>in terrestrial ecosystems, play</w:t>
      </w:r>
      <w:r w:rsidRPr="009205F8">
        <w:rPr>
          <w:rFonts w:hint="eastAsia"/>
        </w:rPr>
        <w:t>ing</w:t>
      </w:r>
      <w:r w:rsidRPr="009205F8">
        <w:t xml:space="preserve"> </w:t>
      </w:r>
      <w:r w:rsidRPr="009205F8">
        <w:rPr>
          <w:rFonts w:hint="eastAsia"/>
        </w:rPr>
        <w:t>a</w:t>
      </w:r>
      <w:r w:rsidRPr="009205F8">
        <w:t xml:space="preserve"> </w:t>
      </w:r>
      <w:r w:rsidRPr="009205F8">
        <w:rPr>
          <w:rFonts w:hint="eastAsia"/>
        </w:rPr>
        <w:t>crucial</w:t>
      </w:r>
      <w:r w:rsidRPr="009205F8">
        <w:t xml:space="preserve"> role in </w:t>
      </w:r>
      <w:r w:rsidR="003523D1" w:rsidRPr="009205F8">
        <w:rPr>
          <w:rFonts w:hint="eastAsia"/>
        </w:rPr>
        <w:t xml:space="preserve">the </w:t>
      </w:r>
      <w:r w:rsidR="003523D1" w:rsidRPr="009205F8">
        <w:t>regulati</w:t>
      </w:r>
      <w:r w:rsidR="003523D1" w:rsidRPr="009205F8">
        <w:rPr>
          <w:rFonts w:hint="eastAsia"/>
        </w:rPr>
        <w:t>on</w:t>
      </w:r>
      <w:r w:rsidR="003523D1" w:rsidRPr="009205F8">
        <w:t xml:space="preserve"> </w:t>
      </w:r>
      <w:r w:rsidR="003523D1" w:rsidRPr="009205F8">
        <w:rPr>
          <w:rFonts w:hint="eastAsia"/>
        </w:rPr>
        <w:t xml:space="preserve">of </w:t>
      </w:r>
      <w:r w:rsidRPr="009205F8">
        <w:t xml:space="preserve">carbon cycle processes and </w:t>
      </w:r>
      <w:r w:rsidR="003523D1" w:rsidRPr="009205F8">
        <w:rPr>
          <w:rFonts w:hint="eastAsia"/>
        </w:rPr>
        <w:t xml:space="preserve">the dynamics of </w:t>
      </w:r>
      <w:r w:rsidRPr="009205F8">
        <w:t>climate change</w:t>
      </w:r>
      <w:r w:rsidR="0091164D" w:rsidRPr="009205F8">
        <w:t xml:space="preserve"> (</w:t>
      </w:r>
      <w:r w:rsidR="0091164D" w:rsidRPr="00633816">
        <w:rPr>
          <w:color w:val="4472C4" w:themeColor="accent1"/>
        </w:rPr>
        <w:t>Crowther et al., 2019</w:t>
      </w:r>
      <w:r w:rsidR="0091164D" w:rsidRPr="009205F8">
        <w:t>)</w:t>
      </w:r>
      <w:r w:rsidR="00CE4902" w:rsidRPr="009205F8">
        <w:t xml:space="preserve">. Meanwhile, </w:t>
      </w:r>
      <w:r w:rsidRPr="009205F8">
        <w:t xml:space="preserve">long-term drought may lead to </w:t>
      </w:r>
      <w:r w:rsidR="00CE4902" w:rsidRPr="009205F8">
        <w:t xml:space="preserve">a </w:t>
      </w:r>
      <w:r w:rsidRPr="009205F8">
        <w:t>continuous reduction of forest SOC</w:t>
      </w:r>
      <w:r w:rsidR="00BF30D7" w:rsidRPr="009205F8">
        <w:t xml:space="preserve"> (</w:t>
      </w:r>
      <w:r w:rsidR="00BF30D7" w:rsidRPr="00633816">
        <w:rPr>
          <w:color w:val="4472C4" w:themeColor="accent1"/>
        </w:rPr>
        <w:t>Peng et al., 2025</w:t>
      </w:r>
      <w:r w:rsidR="00BF30D7" w:rsidRPr="009205F8">
        <w:t>)</w:t>
      </w:r>
      <w:r w:rsidRPr="009205F8">
        <w:t xml:space="preserve">, </w:t>
      </w:r>
      <w:r w:rsidRPr="009205F8">
        <w:lastRenderedPageBreak/>
        <w:t xml:space="preserve">which </w:t>
      </w:r>
      <w:r w:rsidR="00CE4902" w:rsidRPr="009205F8">
        <w:t xml:space="preserve">in turn </w:t>
      </w:r>
      <w:r w:rsidR="009412AE" w:rsidRPr="009205F8">
        <w:t xml:space="preserve">strongly </w:t>
      </w:r>
      <w:r w:rsidR="004109EF" w:rsidRPr="009205F8">
        <w:t xml:space="preserve">affected </w:t>
      </w:r>
      <w:r w:rsidRPr="009205F8">
        <w:t xml:space="preserve">the </w:t>
      </w:r>
      <w:r w:rsidR="009412AE" w:rsidRPr="009205F8">
        <w:t xml:space="preserve">global </w:t>
      </w:r>
      <w:r w:rsidRPr="009205F8">
        <w:t>soil carbon cycle and carbon storage processes (</w:t>
      </w:r>
      <w:r w:rsidR="00804DA2" w:rsidRPr="00633816">
        <w:rPr>
          <w:color w:val="4472C4" w:themeColor="accent1"/>
        </w:rPr>
        <w:t>Müchael and</w:t>
      </w:r>
      <w:r w:rsidR="00804DA2" w:rsidRPr="009205F8">
        <w:t xml:space="preserve"> </w:t>
      </w:r>
      <w:r w:rsidR="00804DA2" w:rsidRPr="00633816">
        <w:rPr>
          <w:color w:val="4472C4" w:themeColor="accent1"/>
        </w:rPr>
        <w:t>Bahn</w:t>
      </w:r>
      <w:r w:rsidRPr="00633816">
        <w:rPr>
          <w:color w:val="4472C4" w:themeColor="accent1"/>
        </w:rPr>
        <w:t xml:space="preserve">, </w:t>
      </w:r>
      <w:r w:rsidR="00804DA2" w:rsidRPr="00633816">
        <w:rPr>
          <w:color w:val="4472C4" w:themeColor="accent1"/>
        </w:rPr>
        <w:t>2022</w:t>
      </w:r>
      <w:r w:rsidRPr="009205F8">
        <w:t xml:space="preserve">). In forest ecosystems, the effects of drought on SOC accumulation </w:t>
      </w:r>
      <w:r w:rsidR="00F2220F" w:rsidRPr="009205F8">
        <w:t xml:space="preserve">were </w:t>
      </w:r>
      <w:r w:rsidRPr="009205F8">
        <w:t>mostly negative (</w:t>
      </w:r>
      <w:r w:rsidRPr="00633816">
        <w:rPr>
          <w:color w:val="4472C4" w:themeColor="accent1"/>
        </w:rPr>
        <w:t>Zhou et al., 2019</w:t>
      </w:r>
      <w:r w:rsidR="00692EAF" w:rsidRPr="00633816">
        <w:rPr>
          <w:color w:val="4472C4" w:themeColor="accent1"/>
        </w:rPr>
        <w:t>; Kabir et al., 2024</w:t>
      </w:r>
      <w:r w:rsidR="00D212ED" w:rsidRPr="009205F8">
        <w:t xml:space="preserve">). A </w:t>
      </w:r>
      <w:r w:rsidRPr="009205F8">
        <w:t>meta-analysis of the effects of drought (precipitation reduction experiments) on soil carbon cycling in natural ecosystems</w:t>
      </w:r>
      <w:r w:rsidR="00D212ED" w:rsidRPr="009205F8">
        <w:t>,</w:t>
      </w:r>
      <w:r w:rsidRPr="009205F8">
        <w:t xml:space="preserve"> </w:t>
      </w:r>
      <w:r w:rsidR="00D212ED" w:rsidRPr="009205F8">
        <w:t xml:space="preserve">particularly forests, </w:t>
      </w:r>
      <w:r w:rsidRPr="009205F8">
        <w:t>showed that prolonged drought led to a −3.3% reduction in SOC content (based on 148 drought-manipulation studies)</w:t>
      </w:r>
      <w:r w:rsidR="002E3F00" w:rsidRPr="009205F8">
        <w:t xml:space="preserve"> (</w:t>
      </w:r>
      <w:r w:rsidR="002E3F00" w:rsidRPr="00633816">
        <w:rPr>
          <w:color w:val="4472C4" w:themeColor="accent1"/>
        </w:rPr>
        <w:t>Deng et al., 2021</w:t>
      </w:r>
      <w:r w:rsidR="002E3F00" w:rsidRPr="009205F8">
        <w:t>)</w:t>
      </w:r>
      <w:r w:rsidRPr="009205F8">
        <w:t>.</w:t>
      </w:r>
    </w:p>
    <w:p w14:paraId="6E41C50F" w14:textId="031477D0" w:rsidR="00D27953" w:rsidRPr="009205F8" w:rsidRDefault="00892FA1" w:rsidP="00F71AD6">
      <w:pPr>
        <w:ind w:firstLineChars="200" w:firstLine="480"/>
      </w:pPr>
      <w:r w:rsidRPr="009205F8">
        <w:t>The SOC represents a mixed pool of carbon</w:t>
      </w:r>
      <w:r w:rsidR="00EB282C" w:rsidRPr="009205F8">
        <w:t>,</w:t>
      </w:r>
      <w:r w:rsidRPr="009205F8">
        <w:t xml:space="preserve"> </w:t>
      </w:r>
      <w:r w:rsidR="00EB282C" w:rsidRPr="009205F8">
        <w:t xml:space="preserve">which </w:t>
      </w:r>
      <w:r w:rsidR="00692EAF" w:rsidRPr="009205F8">
        <w:t xml:space="preserve">varies with their </w:t>
      </w:r>
      <w:r w:rsidRPr="009205F8">
        <w:t xml:space="preserve">turnover rates, chemical </w:t>
      </w:r>
      <w:r w:rsidR="00AE24D3" w:rsidRPr="009205F8">
        <w:t>characteristics</w:t>
      </w:r>
      <w:r w:rsidRPr="009205F8">
        <w:t xml:space="preserve"> and stabilization mechanisms (</w:t>
      </w:r>
      <w:r w:rsidRPr="00633816">
        <w:rPr>
          <w:color w:val="4472C4" w:themeColor="accent1"/>
        </w:rPr>
        <w:t>Lavallee et al., 2020</w:t>
      </w:r>
      <w:r w:rsidRPr="009205F8">
        <w:t>).</w:t>
      </w:r>
      <w:r w:rsidR="00F2220F" w:rsidRPr="009205F8">
        <w:t xml:space="preserve"> </w:t>
      </w:r>
      <w:r w:rsidR="00D43830" w:rsidRPr="009205F8">
        <w:t xml:space="preserve">Generally, SOC </w:t>
      </w:r>
      <w:r w:rsidR="00692EAF" w:rsidRPr="009205F8">
        <w:t>generally are</w:t>
      </w:r>
      <w:r w:rsidR="00D43830" w:rsidRPr="009205F8">
        <w:t xml:space="preserve"> divided into active organic carbon and inert organic carbon. Active organic carbon is </w:t>
      </w:r>
      <w:r w:rsidR="003523D1" w:rsidRPr="009205F8">
        <w:rPr>
          <w:rFonts w:hint="eastAsia"/>
        </w:rPr>
        <w:t>readily broken down</w:t>
      </w:r>
      <w:r w:rsidR="00D43830" w:rsidRPr="009205F8">
        <w:t xml:space="preserve"> by microorganisms and directly participate</w:t>
      </w:r>
      <w:r w:rsidR="00EB282C" w:rsidRPr="009205F8">
        <w:t>s</w:t>
      </w:r>
      <w:r w:rsidR="00D43830" w:rsidRPr="009205F8">
        <w:t xml:space="preserve"> in the chemical transformation process</w:t>
      </w:r>
      <w:r w:rsidR="00EB282C" w:rsidRPr="009205F8">
        <w:t>es</w:t>
      </w:r>
      <w:r w:rsidR="00D43830" w:rsidRPr="009205F8">
        <w:t xml:space="preserve"> </w:t>
      </w:r>
      <w:r w:rsidR="00EB282C" w:rsidRPr="009205F8">
        <w:t xml:space="preserve">involving </w:t>
      </w:r>
      <w:r w:rsidR="00D43830" w:rsidRPr="009205F8">
        <w:t>soil organisms</w:t>
      </w:r>
      <w:r w:rsidR="00692EAF" w:rsidRPr="009205F8">
        <w:t xml:space="preserve"> (</w:t>
      </w:r>
      <w:r w:rsidR="00C859AE" w:rsidRPr="00633816">
        <w:rPr>
          <w:color w:val="4472C4" w:themeColor="accent1"/>
        </w:rPr>
        <w:t>Sun et al., 2023</w:t>
      </w:r>
      <w:r w:rsidR="00692EAF" w:rsidRPr="009205F8">
        <w:t>)</w:t>
      </w:r>
      <w:r w:rsidR="00EB282C" w:rsidRPr="009205F8">
        <w:t xml:space="preserve">. It </w:t>
      </w:r>
      <w:r w:rsidR="00D43830" w:rsidRPr="009205F8">
        <w:t xml:space="preserve">quickly </w:t>
      </w:r>
      <w:r w:rsidR="004109EF" w:rsidRPr="009205F8">
        <w:t xml:space="preserve">reflected </w:t>
      </w:r>
      <w:r w:rsidR="00D43830" w:rsidRPr="009205F8">
        <w:t xml:space="preserve">changes </w:t>
      </w:r>
      <w:r w:rsidR="00EB282C" w:rsidRPr="009205F8">
        <w:t xml:space="preserve">in </w:t>
      </w:r>
      <w:r w:rsidR="00D43830" w:rsidRPr="009205F8">
        <w:t>soil organic matter</w:t>
      </w:r>
      <w:r w:rsidR="00E96B56" w:rsidRPr="009205F8">
        <w:t>,</w:t>
      </w:r>
      <w:r w:rsidR="00EB282C" w:rsidRPr="009205F8">
        <w:t xml:space="preserve"> </w:t>
      </w:r>
      <w:r w:rsidR="00E96B56" w:rsidRPr="009205F8">
        <w:t>with</w:t>
      </w:r>
      <w:r w:rsidR="00D43830" w:rsidRPr="009205F8">
        <w:t xml:space="preserve"> the research </w:t>
      </w:r>
      <w:r w:rsidR="00E96B56" w:rsidRPr="009205F8">
        <w:t xml:space="preserve">concentrated </w:t>
      </w:r>
      <w:r w:rsidR="00D43830" w:rsidRPr="009205F8">
        <w:t>on SOC components (</w:t>
      </w:r>
      <w:r w:rsidR="00D43830" w:rsidRPr="00633816">
        <w:rPr>
          <w:color w:val="4472C4" w:themeColor="accent1"/>
        </w:rPr>
        <w:t>Zhao et al., 2018</w:t>
      </w:r>
      <w:r w:rsidR="00D43830" w:rsidRPr="009205F8">
        <w:t xml:space="preserve">). Specifically, </w:t>
      </w:r>
      <w:r w:rsidR="00EB282C" w:rsidRPr="009205F8">
        <w:t xml:space="preserve">dissolved </w:t>
      </w:r>
      <w:r w:rsidR="00D43830" w:rsidRPr="009205F8">
        <w:t>organic carbon (DOC), easily oxidiz</w:t>
      </w:r>
      <w:r w:rsidR="001F440D" w:rsidRPr="009205F8">
        <w:rPr>
          <w:rFonts w:hint="eastAsia"/>
        </w:rPr>
        <w:t>abl</w:t>
      </w:r>
      <w:r w:rsidR="00D43830" w:rsidRPr="009205F8">
        <w:t>e organic carbon (EOC)</w:t>
      </w:r>
      <w:r w:rsidR="001F440D" w:rsidRPr="009205F8">
        <w:rPr>
          <w:rFonts w:hint="eastAsia"/>
        </w:rPr>
        <w:t>,</w:t>
      </w:r>
      <w:r w:rsidR="00D43830" w:rsidRPr="009205F8">
        <w:t xml:space="preserve"> and microbial biomass carbon (MBC) all belong to the active carbon components with fast turnover in SOC. </w:t>
      </w:r>
      <w:r w:rsidR="006A6D3B" w:rsidRPr="009205F8">
        <w:t xml:space="preserve">However, the impacts of drought on SOC </w:t>
      </w:r>
      <w:r w:rsidR="00245873" w:rsidRPr="009205F8">
        <w:t>components</w:t>
      </w:r>
      <w:r w:rsidR="006A6D3B" w:rsidRPr="009205F8">
        <w:t xml:space="preserve"> vary across regions around the world (</w:t>
      </w:r>
      <w:r w:rsidR="00245873" w:rsidRPr="00633816">
        <w:rPr>
          <w:color w:val="4472C4" w:themeColor="accent1"/>
        </w:rPr>
        <w:t xml:space="preserve">Deng et al., 2021; </w:t>
      </w:r>
      <w:r w:rsidR="006A6D3B" w:rsidRPr="00633816">
        <w:rPr>
          <w:color w:val="4472C4" w:themeColor="accent1"/>
        </w:rPr>
        <w:t>Soares et al., 2023</w:t>
      </w:r>
      <w:r w:rsidR="006A6D3B" w:rsidRPr="009205F8">
        <w:t xml:space="preserve">). </w:t>
      </w:r>
      <w:r w:rsidR="00EB282C" w:rsidRPr="009205F8">
        <w:t>Specifically, d</w:t>
      </w:r>
      <w:r w:rsidR="00D43830" w:rsidRPr="009205F8">
        <w:t>rought reduce</w:t>
      </w:r>
      <w:r w:rsidR="00BE60D6" w:rsidRPr="009205F8">
        <w:t>d</w:t>
      </w:r>
      <w:r w:rsidR="00D43830" w:rsidRPr="009205F8">
        <w:t xml:space="preserve"> MBC reservoir </w:t>
      </w:r>
      <w:r w:rsidR="005D157D" w:rsidRPr="009205F8">
        <w:t xml:space="preserve">size by </w:t>
      </w:r>
      <w:r w:rsidR="00D43830" w:rsidRPr="009205F8">
        <w:t>2</w:t>
      </w:r>
      <w:r w:rsidR="005D157D" w:rsidRPr="009205F8">
        <w:t xml:space="preserve">% to </w:t>
      </w:r>
      <w:r w:rsidR="00D43830" w:rsidRPr="009205F8">
        <w:t>30%</w:t>
      </w:r>
      <w:r w:rsidR="006A6D3B" w:rsidRPr="009205F8">
        <w:t xml:space="preserve"> </w:t>
      </w:r>
      <w:ins w:id="21" w:author="GR" w:date="2026-07-10T10:38:00Z" w16du:dateUtc="2026-07-10T02:38:00Z">
        <w:r w:rsidR="000E03CF">
          <w:rPr>
            <w:rFonts w:hint="eastAsia"/>
          </w:rPr>
          <w:t xml:space="preserve">in subtropical natural forest of China </w:t>
        </w:r>
      </w:ins>
      <w:r w:rsidR="006A6D3B" w:rsidRPr="009205F8">
        <w:t>(</w:t>
      </w:r>
      <w:r w:rsidR="006A6D3B" w:rsidRPr="00633816">
        <w:rPr>
          <w:color w:val="4472C4" w:themeColor="accent1"/>
        </w:rPr>
        <w:t xml:space="preserve">Sun </w:t>
      </w:r>
      <w:r w:rsidR="00245873" w:rsidRPr="00633816">
        <w:rPr>
          <w:color w:val="4472C4" w:themeColor="accent1"/>
        </w:rPr>
        <w:t xml:space="preserve">et al., </w:t>
      </w:r>
      <w:r w:rsidR="006A6D3B" w:rsidRPr="00633816">
        <w:rPr>
          <w:color w:val="4472C4" w:themeColor="accent1"/>
        </w:rPr>
        <w:t>2020</w:t>
      </w:r>
      <w:r w:rsidR="006A6D3B" w:rsidRPr="009205F8">
        <w:t>)</w:t>
      </w:r>
      <w:r w:rsidR="005D157D" w:rsidRPr="009205F8">
        <w:t>.</w:t>
      </w:r>
      <w:r w:rsidR="00D43830" w:rsidRPr="009205F8">
        <w:t xml:space="preserve"> </w:t>
      </w:r>
      <w:r w:rsidR="005D157D" w:rsidRPr="009205F8">
        <w:t>This reduction leads to an increase in</w:t>
      </w:r>
      <w:r w:rsidR="00D43830" w:rsidRPr="009205F8">
        <w:t xml:space="preserve"> the accumulation of DOC in the topsoil </w:t>
      </w:r>
      <w:r w:rsidR="005D157D" w:rsidRPr="009205F8">
        <w:t xml:space="preserve">by </w:t>
      </w:r>
      <w:r w:rsidR="00D43830" w:rsidRPr="009205F8">
        <w:t>30</w:t>
      </w:r>
      <w:r w:rsidR="005D157D" w:rsidRPr="009205F8">
        <w:t xml:space="preserve">% to </w:t>
      </w:r>
      <w:r w:rsidR="00D43830" w:rsidRPr="009205F8">
        <w:t>60%</w:t>
      </w:r>
      <w:r w:rsidR="005A36C6" w:rsidRPr="009205F8">
        <w:t xml:space="preserve"> </w:t>
      </w:r>
      <w:ins w:id="22" w:author="GR" w:date="2026-07-10T10:45:00Z" w16du:dateUtc="2026-07-10T02:45:00Z">
        <w:r w:rsidR="00E30380">
          <w:rPr>
            <w:rFonts w:hint="eastAsia"/>
          </w:rPr>
          <w:t>from</w:t>
        </w:r>
      </w:ins>
      <w:ins w:id="23" w:author="GR" w:date="2026-07-10T10:40:00Z" w16du:dateUtc="2026-07-10T02:40:00Z">
        <w:r w:rsidR="00E30380">
          <w:rPr>
            <w:rFonts w:hint="eastAsia"/>
          </w:rPr>
          <w:t xml:space="preserve"> </w:t>
        </w:r>
      </w:ins>
      <w:ins w:id="24" w:author="GR" w:date="2026-07-10T10:43:00Z" w16du:dateUtc="2026-07-10T02:43:00Z">
        <w:r w:rsidR="00E30380">
          <w:rPr>
            <w:rFonts w:hint="eastAsia"/>
          </w:rPr>
          <w:t>meta-analysis synthesizing dat</w:t>
        </w:r>
      </w:ins>
      <w:ins w:id="25" w:author="GR" w:date="2026-07-10T10:44:00Z" w16du:dateUtc="2026-07-10T02:44:00Z">
        <w:r w:rsidR="00E30380">
          <w:rPr>
            <w:rFonts w:hint="eastAsia"/>
          </w:rPr>
          <w:t xml:space="preserve">a and </w:t>
        </w:r>
      </w:ins>
      <w:ins w:id="26" w:author="GR" w:date="2026-07-10T10:40:00Z" w16du:dateUtc="2026-07-10T02:40:00Z">
        <w:r w:rsidR="00E30380">
          <w:rPr>
            <w:rFonts w:hint="eastAsia"/>
          </w:rPr>
          <w:t xml:space="preserve">temperate mature forest of </w:t>
        </w:r>
      </w:ins>
      <w:ins w:id="27" w:author="GR" w:date="2026-07-10T10:42:00Z" w16du:dateUtc="2026-07-10T02:42:00Z">
        <w:r w:rsidR="00E30380">
          <w:rPr>
            <w:rFonts w:hint="eastAsia"/>
          </w:rPr>
          <w:t xml:space="preserve">Southwestern Germany </w:t>
        </w:r>
      </w:ins>
      <w:r w:rsidR="005A36C6" w:rsidRPr="009205F8">
        <w:t>(</w:t>
      </w:r>
      <w:r w:rsidR="005A36C6" w:rsidRPr="00633816">
        <w:rPr>
          <w:color w:val="4472C4" w:themeColor="accent1"/>
        </w:rPr>
        <w:t>Deng et al., 2021</w:t>
      </w:r>
      <w:r w:rsidR="004F3A98" w:rsidRPr="00633816">
        <w:rPr>
          <w:color w:val="4472C4" w:themeColor="accent1"/>
        </w:rPr>
        <w:t>; Brunn</w:t>
      </w:r>
      <w:r w:rsidR="004F3A98" w:rsidRPr="009205F8">
        <w:t xml:space="preserve"> </w:t>
      </w:r>
      <w:r w:rsidR="004F3A98" w:rsidRPr="00633816">
        <w:rPr>
          <w:color w:val="4472C4" w:themeColor="accent1"/>
        </w:rPr>
        <w:t>et al., 2023</w:t>
      </w:r>
      <w:r w:rsidR="005A36C6" w:rsidRPr="009205F8">
        <w:t>)</w:t>
      </w:r>
      <w:r w:rsidR="00D43830" w:rsidRPr="009205F8">
        <w:t>.</w:t>
      </w:r>
      <w:r w:rsidR="00016AE6" w:rsidRPr="009205F8">
        <w:t xml:space="preserve"> Therefore, active organic carbon </w:t>
      </w:r>
      <w:r w:rsidR="0051790A" w:rsidRPr="009205F8">
        <w:t>storage</w:t>
      </w:r>
      <w:r w:rsidR="00016AE6" w:rsidRPr="009205F8">
        <w:t xml:space="preserve"> </w:t>
      </w:r>
      <w:del w:id="28" w:author="GR" w:date="2026-07-10T10:52:00Z" w16du:dateUtc="2026-07-10T02:52:00Z">
        <w:r w:rsidR="00016AE6" w:rsidRPr="009205F8" w:rsidDel="00E56F8D">
          <w:delText xml:space="preserve">in </w:delText>
        </w:r>
      </w:del>
      <w:ins w:id="29" w:author="GR" w:date="2026-07-10T10:52:00Z" w16du:dateUtc="2026-07-10T02:52:00Z">
        <w:r w:rsidR="00E56F8D">
          <w:rPr>
            <w:rFonts w:hint="eastAsia"/>
          </w:rPr>
          <w:t>across</w:t>
        </w:r>
        <w:r w:rsidR="00E56F8D" w:rsidRPr="009205F8">
          <w:t xml:space="preserve"> </w:t>
        </w:r>
      </w:ins>
      <w:r w:rsidR="00016AE6" w:rsidRPr="009205F8">
        <w:t>different forest</w:t>
      </w:r>
      <w:del w:id="30" w:author="GR" w:date="2026-07-10T10:52:00Z" w16du:dateUtc="2026-07-10T02:52:00Z">
        <w:r w:rsidR="0051790A" w:rsidRPr="009205F8" w:rsidDel="00E56F8D">
          <w:delText>s</w:delText>
        </w:r>
      </w:del>
      <w:r w:rsidR="00016AE6" w:rsidRPr="009205F8">
        <w:t xml:space="preserve"> </w:t>
      </w:r>
      <w:ins w:id="31" w:author="GR" w:date="2026-07-10T10:52:00Z" w16du:dateUtc="2026-07-10T02:52:00Z">
        <w:r w:rsidR="00E56F8D">
          <w:rPr>
            <w:rFonts w:hint="eastAsia"/>
          </w:rPr>
          <w:t>ecosystems exhi</w:t>
        </w:r>
      </w:ins>
      <w:ins w:id="32" w:author="GR" w:date="2026-07-10T10:53:00Z" w16du:dateUtc="2026-07-10T02:53:00Z">
        <w:r w:rsidR="00E56F8D">
          <w:rPr>
            <w:rFonts w:hint="eastAsia"/>
          </w:rPr>
          <w:t>bit</w:t>
        </w:r>
      </w:ins>
      <w:ins w:id="33" w:author="GR" w:date="2026-07-11T19:33:00Z" w16du:dateUtc="2026-07-11T11:33:00Z">
        <w:r w:rsidR="00DB784A">
          <w:rPr>
            <w:rFonts w:hint="eastAsia"/>
          </w:rPr>
          <w:t>s</w:t>
        </w:r>
      </w:ins>
      <w:ins w:id="34" w:author="GR" w:date="2026-07-10T10:53:00Z" w16du:dateUtc="2026-07-10T02:53:00Z">
        <w:r w:rsidR="00E56F8D">
          <w:rPr>
            <w:rFonts w:hint="eastAsia"/>
          </w:rPr>
          <w:t xml:space="preserve"> divergent </w:t>
        </w:r>
      </w:ins>
      <w:del w:id="35" w:author="GR" w:date="2026-07-10T10:53:00Z" w16du:dateUtc="2026-07-10T02:53:00Z">
        <w:r w:rsidR="00016AE6" w:rsidRPr="009205F8" w:rsidDel="00E56F8D">
          <w:delText xml:space="preserve">respond </w:delText>
        </w:r>
      </w:del>
      <w:ins w:id="36" w:author="GR" w:date="2026-07-10T10:53:00Z" w16du:dateUtc="2026-07-10T02:53:00Z">
        <w:r w:rsidR="00E56F8D" w:rsidRPr="009205F8">
          <w:t>respon</w:t>
        </w:r>
        <w:r w:rsidR="00E56F8D">
          <w:rPr>
            <w:rFonts w:hint="eastAsia"/>
          </w:rPr>
          <w:t>ses</w:t>
        </w:r>
        <w:r w:rsidR="00E56F8D" w:rsidRPr="009205F8">
          <w:t xml:space="preserve"> </w:t>
        </w:r>
      </w:ins>
      <w:del w:id="37" w:author="GR" w:date="2026-07-10T10:53:00Z" w16du:dateUtc="2026-07-10T02:53:00Z">
        <w:r w:rsidR="00016AE6" w:rsidRPr="009205F8" w:rsidDel="00E56F8D">
          <w:delText xml:space="preserve">differently </w:delText>
        </w:r>
      </w:del>
      <w:r w:rsidR="00016AE6" w:rsidRPr="009205F8">
        <w:t xml:space="preserve">to drought </w:t>
      </w:r>
      <w:del w:id="38" w:author="GR" w:date="2026-07-10T10:53:00Z" w16du:dateUtc="2026-07-10T02:53:00Z">
        <w:r w:rsidR="00016AE6" w:rsidRPr="009205F8" w:rsidDel="00E56F8D">
          <w:delText>intensity</w:delText>
        </w:r>
      </w:del>
      <w:ins w:id="39" w:author="GR" w:date="2026-07-10T10:53:00Z" w16du:dateUtc="2026-07-10T02:53:00Z">
        <w:r w:rsidR="00E56F8D">
          <w:rPr>
            <w:rFonts w:hint="eastAsia"/>
          </w:rPr>
          <w:t>severity</w:t>
        </w:r>
      </w:ins>
      <w:r w:rsidR="00016AE6" w:rsidRPr="009205F8">
        <w:t xml:space="preserve">, </w:t>
      </w:r>
      <w:del w:id="40" w:author="GR" w:date="2026-07-10T10:53:00Z" w16du:dateUtc="2026-07-10T02:53:00Z">
        <w:r w:rsidR="00016AE6" w:rsidRPr="009205F8" w:rsidDel="00E56F8D">
          <w:delText>and the</w:delText>
        </w:r>
      </w:del>
      <w:ins w:id="41" w:author="GR" w:date="2026-07-10T10:53:00Z" w16du:dateUtc="2026-07-10T02:53:00Z">
        <w:r w:rsidR="00E56F8D">
          <w:rPr>
            <w:rFonts w:hint="eastAsia"/>
          </w:rPr>
          <w:t>a mechanistic disparity that</w:t>
        </w:r>
      </w:ins>
      <w:del w:id="42" w:author="GR" w:date="2026-07-10T10:54:00Z" w16du:dateUtc="2026-07-10T02:54:00Z">
        <w:r w:rsidR="00016AE6" w:rsidRPr="009205F8" w:rsidDel="00E56F8D">
          <w:delText xml:space="preserve"> differential mechanism</w:delText>
        </w:r>
      </w:del>
      <w:r w:rsidR="00016AE6" w:rsidRPr="009205F8">
        <w:t xml:space="preserve"> could be </w:t>
      </w:r>
      <w:r w:rsidR="00016AE6" w:rsidRPr="009205F8">
        <w:lastRenderedPageBreak/>
        <w:t>clarified under drought</w:t>
      </w:r>
      <w:ins w:id="43" w:author="GR" w:date="2026-07-10T10:54:00Z" w16du:dateUtc="2026-07-10T02:54:00Z">
        <w:r w:rsidR="00E56F8D">
          <w:rPr>
            <w:rFonts w:hint="eastAsia"/>
          </w:rPr>
          <w:t xml:space="preserve"> conditions</w:t>
        </w:r>
      </w:ins>
      <w:r w:rsidR="00016AE6" w:rsidRPr="009205F8">
        <w:t xml:space="preserve">. </w:t>
      </w:r>
    </w:p>
    <w:p w14:paraId="527EBFF6" w14:textId="304D3A92" w:rsidR="00254277" w:rsidRPr="009205F8" w:rsidRDefault="00892FA1" w:rsidP="00F71AD6">
      <w:pPr>
        <w:ind w:firstLineChars="200" w:firstLine="480"/>
      </w:pPr>
      <w:r w:rsidRPr="009205F8">
        <w:t>Despite some progress in understanding the general trends</w:t>
      </w:r>
      <w:r w:rsidR="001D2E5B" w:rsidRPr="009205F8">
        <w:t xml:space="preserve"> in SOC dynamics under drought conditions</w:t>
      </w:r>
      <w:r w:rsidRPr="009205F8">
        <w:t>, several challenges remain</w:t>
      </w:r>
      <w:r w:rsidR="00003A7F" w:rsidRPr="009205F8">
        <w:t xml:space="preserve"> (</w:t>
      </w:r>
      <w:r w:rsidR="00016AE6" w:rsidRPr="00633816">
        <w:rPr>
          <w:color w:val="4472C4" w:themeColor="accent1"/>
        </w:rPr>
        <w:t>Brunn et al., 2023</w:t>
      </w:r>
      <w:r w:rsidR="00003A7F" w:rsidRPr="009205F8">
        <w:t>)</w:t>
      </w:r>
      <w:r w:rsidR="001D2E5B" w:rsidRPr="009205F8">
        <w:t>. Specifically,</w:t>
      </w:r>
      <w:r w:rsidRPr="009205F8">
        <w:t xml:space="preserve"> </w:t>
      </w:r>
      <w:r w:rsidR="001D2E5B" w:rsidRPr="009205F8">
        <w:t xml:space="preserve">one key issue is the lack of a comprehensive understanding of the mechanisms </w:t>
      </w:r>
      <w:r w:rsidRPr="009205F8">
        <w:t xml:space="preserve">in </w:t>
      </w:r>
      <w:r w:rsidR="001D2E5B" w:rsidRPr="009205F8">
        <w:t xml:space="preserve">regulating </w:t>
      </w:r>
      <w:r w:rsidR="00E16222" w:rsidRPr="009205F8">
        <w:t>soil particulate organic carbon (</w:t>
      </w:r>
      <w:r w:rsidRPr="009205F8">
        <w:t>POC</w:t>
      </w:r>
      <w:r w:rsidR="00E16222" w:rsidRPr="009205F8">
        <w:t>)</w:t>
      </w:r>
      <w:r w:rsidRPr="009205F8">
        <w:t xml:space="preserve"> and </w:t>
      </w:r>
      <w:r w:rsidR="00E16222" w:rsidRPr="009205F8">
        <w:t>mineral-associated organic carbon (</w:t>
      </w:r>
      <w:r w:rsidRPr="009205F8">
        <w:t>MAOC</w:t>
      </w:r>
      <w:r w:rsidR="00E16222" w:rsidRPr="009205F8">
        <w:t>)</w:t>
      </w:r>
      <w:r w:rsidRPr="009205F8">
        <w:t xml:space="preserve"> dynamics </w:t>
      </w:r>
      <w:r w:rsidR="001D2E5B" w:rsidRPr="009205F8">
        <w:t xml:space="preserve">during </w:t>
      </w:r>
      <w:r w:rsidRPr="009205F8">
        <w:t>drought</w:t>
      </w:r>
      <w:r w:rsidR="00003A7F" w:rsidRPr="009205F8">
        <w:t xml:space="preserve"> (</w:t>
      </w:r>
      <w:r w:rsidR="00D60C35" w:rsidRPr="00633816">
        <w:rPr>
          <w:color w:val="4472C4" w:themeColor="accent1"/>
        </w:rPr>
        <w:t>Lai et al., 2024</w:t>
      </w:r>
      <w:r w:rsidR="00003A7F" w:rsidRPr="009205F8">
        <w:t>)</w:t>
      </w:r>
      <w:r w:rsidRPr="009205F8">
        <w:t xml:space="preserve">. </w:t>
      </w:r>
      <w:r w:rsidR="001978B0" w:rsidRPr="009205F8">
        <w:t xml:space="preserve">POC was influenced directly by the plant-derived inputs and </w:t>
      </w:r>
      <w:r w:rsidR="00242202" w:rsidRPr="009205F8">
        <w:t xml:space="preserve">the functional genes of carbon-degrading fungi with modulated by DOC and </w:t>
      </w:r>
      <w:r w:rsidR="008671A6" w:rsidRPr="009205F8">
        <w:t>total nitrogen (</w:t>
      </w:r>
      <w:r w:rsidR="00242202" w:rsidRPr="009205F8">
        <w:t>TN</w:t>
      </w:r>
      <w:r w:rsidR="008671A6" w:rsidRPr="009205F8">
        <w:t>)</w:t>
      </w:r>
      <w:r w:rsidR="00242202" w:rsidRPr="009205F8">
        <w:t>. In contrast, MAOC was shaped by the increasing inputs of labile carbon, such as DOC (</w:t>
      </w:r>
      <w:r w:rsidR="00242202" w:rsidRPr="00633816">
        <w:rPr>
          <w:color w:val="4472C4" w:themeColor="accent1"/>
        </w:rPr>
        <w:t>Gao</w:t>
      </w:r>
      <w:r w:rsidR="00242202" w:rsidRPr="009205F8">
        <w:t xml:space="preserve"> </w:t>
      </w:r>
      <w:r w:rsidR="00242202" w:rsidRPr="00633816">
        <w:rPr>
          <w:color w:val="4472C4" w:themeColor="accent1"/>
        </w:rPr>
        <w:t>et al., 2024</w:t>
      </w:r>
      <w:r w:rsidR="00242202" w:rsidRPr="009205F8">
        <w:t xml:space="preserve">). </w:t>
      </w:r>
      <w:r w:rsidRPr="009205F8">
        <w:t xml:space="preserve">Therefore, more research is necessary to explore the role of </w:t>
      </w:r>
      <w:r w:rsidR="00CE1AFB" w:rsidRPr="009205F8">
        <w:t>additional factors</w:t>
      </w:r>
      <w:r w:rsidR="009757B2" w:rsidRPr="009205F8">
        <w:rPr>
          <w:rFonts w:eastAsia="等线" w:hint="eastAsia"/>
        </w:rPr>
        <w:t>—</w:t>
      </w:r>
      <w:r w:rsidRPr="009205F8">
        <w:t>including soil microorganisms, enzyme</w:t>
      </w:r>
      <w:r w:rsidR="004D2B2C" w:rsidRPr="009205F8">
        <w:rPr>
          <w:rFonts w:hint="eastAsia"/>
        </w:rPr>
        <w:t xml:space="preserve"> activitie</w:t>
      </w:r>
      <w:r w:rsidRPr="009205F8">
        <w:t>s, and other biological factors</w:t>
      </w:r>
      <w:r w:rsidR="009757B2" w:rsidRPr="009205F8">
        <w:rPr>
          <w:rFonts w:eastAsia="等线" w:hint="eastAsia"/>
        </w:rPr>
        <w:t>—</w:t>
      </w:r>
      <w:r w:rsidRPr="009205F8">
        <w:t xml:space="preserve">in mediating SOC decomposition and stability. </w:t>
      </w:r>
      <w:r w:rsidR="00E16222" w:rsidRPr="009205F8">
        <w:t>For example</w:t>
      </w:r>
      <w:r w:rsidR="006A6D3B" w:rsidRPr="009205F8">
        <w:t xml:space="preserve">, in surface soil, MAOC </w:t>
      </w:r>
      <w:r w:rsidR="00D60C35" w:rsidRPr="009205F8">
        <w:t xml:space="preserve">increased </w:t>
      </w:r>
      <w:r w:rsidR="006A6D3B" w:rsidRPr="009205F8">
        <w:t>proportionally with microbial biomass and POC</w:t>
      </w:r>
      <w:r w:rsidR="00D60C35" w:rsidRPr="009205F8">
        <w:t>, fungal necromass carbon had a more contributed to MAOC in Qinling Mountains (</w:t>
      </w:r>
      <w:r w:rsidR="00D60C35" w:rsidRPr="00633816">
        <w:rPr>
          <w:color w:val="4472C4" w:themeColor="accent1"/>
        </w:rPr>
        <w:t>Lai et al., 2024</w:t>
      </w:r>
      <w:r w:rsidR="00D60C35" w:rsidRPr="009205F8">
        <w:t xml:space="preserve">). </w:t>
      </w:r>
      <w:r w:rsidR="004E2147" w:rsidRPr="009205F8">
        <w:t>Opposite</w:t>
      </w:r>
      <w:r w:rsidR="0088516A" w:rsidRPr="009205F8">
        <w:t>ly</w:t>
      </w:r>
      <w:r w:rsidR="004E2147" w:rsidRPr="009205F8">
        <w:t xml:space="preserve">, </w:t>
      </w:r>
      <w:r w:rsidR="00485E79" w:rsidRPr="009205F8">
        <w:t xml:space="preserve">some study </w:t>
      </w:r>
      <w:r w:rsidR="004E2147" w:rsidRPr="009205F8">
        <w:t xml:space="preserve">reported that the impact of drought on POC and MAOC was </w:t>
      </w:r>
      <w:r w:rsidR="00485E79" w:rsidRPr="009205F8">
        <w:t>limited, but POC exhibited greater vulnerability to drought compared to MAOC (</w:t>
      </w:r>
      <w:r w:rsidR="00485E79" w:rsidRPr="00633816">
        <w:rPr>
          <w:color w:val="4472C4" w:themeColor="accent1"/>
        </w:rPr>
        <w:t>Shi et al., 2024</w:t>
      </w:r>
      <w:r w:rsidR="00485E79" w:rsidRPr="009205F8">
        <w:t>)</w:t>
      </w:r>
      <w:r w:rsidR="004E2147" w:rsidRPr="009205F8">
        <w:t>.</w:t>
      </w:r>
      <w:r w:rsidR="000351DE" w:rsidRPr="009205F8">
        <w:t xml:space="preserve"> </w:t>
      </w:r>
      <w:r w:rsidR="004D2B2C" w:rsidRPr="009205F8">
        <w:rPr>
          <w:rFonts w:hint="eastAsia"/>
        </w:rPr>
        <w:t>Therefore</w:t>
      </w:r>
      <w:r w:rsidR="000351DE" w:rsidRPr="009205F8">
        <w:t xml:space="preserve">, these inconsistent results were verified differently response to drought. </w:t>
      </w:r>
    </w:p>
    <w:p w14:paraId="18C7A5DE" w14:textId="44E2ED75" w:rsidR="00D27953" w:rsidRPr="009205F8" w:rsidRDefault="00892FA1" w:rsidP="00F71AD6">
      <w:pPr>
        <w:ind w:firstLineChars="150" w:firstLine="360"/>
      </w:pPr>
      <w:r w:rsidRPr="009205F8">
        <w:t xml:space="preserve">Soil microbial carbon utilization efficiency (CUE) </w:t>
      </w:r>
      <w:r w:rsidR="001F440D" w:rsidRPr="009205F8">
        <w:rPr>
          <w:rFonts w:hint="eastAsia"/>
        </w:rPr>
        <w:t>denotes</w:t>
      </w:r>
      <w:r w:rsidR="001F440D" w:rsidRPr="009205F8">
        <w:t xml:space="preserve"> </w:t>
      </w:r>
      <w:r w:rsidRPr="009205F8">
        <w:t xml:space="preserve">to the </w:t>
      </w:r>
      <w:r w:rsidR="001F440D" w:rsidRPr="009205F8">
        <w:rPr>
          <w:rFonts w:hint="eastAsia"/>
        </w:rPr>
        <w:t>fraction</w:t>
      </w:r>
      <w:r w:rsidR="001F440D" w:rsidRPr="009205F8">
        <w:t xml:space="preserve"> </w:t>
      </w:r>
      <w:r w:rsidR="004D6F10" w:rsidRPr="009205F8">
        <w:rPr>
          <w:rFonts w:hint="eastAsia"/>
        </w:rPr>
        <w:t>of</w:t>
      </w:r>
      <w:r w:rsidR="004D6F10" w:rsidRPr="009205F8">
        <w:t xml:space="preserve"> </w:t>
      </w:r>
      <w:r w:rsidRPr="009205F8">
        <w:t xml:space="preserve">carbon </w:t>
      </w:r>
      <w:r w:rsidR="001F440D" w:rsidRPr="009205F8">
        <w:rPr>
          <w:rFonts w:hint="eastAsia"/>
        </w:rPr>
        <w:t>incorporated</w:t>
      </w:r>
      <w:r w:rsidR="001F440D" w:rsidRPr="009205F8">
        <w:t xml:space="preserve"> </w:t>
      </w:r>
      <w:r w:rsidR="00427443" w:rsidRPr="009205F8">
        <w:t>into</w:t>
      </w:r>
      <w:r w:rsidRPr="009205F8">
        <w:t xml:space="preserve"> microbial </w:t>
      </w:r>
      <w:r w:rsidR="00427443" w:rsidRPr="009205F8">
        <w:t xml:space="preserve">biomass </w:t>
      </w:r>
      <w:r w:rsidR="004D6F10" w:rsidRPr="009205F8">
        <w:rPr>
          <w:rFonts w:hint="eastAsia"/>
        </w:rPr>
        <w:t xml:space="preserve">relative to the </w:t>
      </w:r>
      <w:r w:rsidR="001F440D" w:rsidRPr="009205F8">
        <w:rPr>
          <w:rFonts w:hint="eastAsia"/>
        </w:rPr>
        <w:t>overall</w:t>
      </w:r>
      <w:r w:rsidR="001F440D" w:rsidRPr="009205F8">
        <w:t xml:space="preserve"> </w:t>
      </w:r>
      <w:r w:rsidR="001F440D" w:rsidRPr="009205F8">
        <w:rPr>
          <w:rFonts w:hint="eastAsia"/>
        </w:rPr>
        <w:t xml:space="preserve">carbon uptake by </w:t>
      </w:r>
      <w:r w:rsidR="001F440D" w:rsidRPr="009205F8">
        <w:t>micro</w:t>
      </w:r>
      <w:r w:rsidR="001F440D" w:rsidRPr="009205F8">
        <w:rPr>
          <w:rFonts w:hint="eastAsia"/>
        </w:rPr>
        <w:t>organisms</w:t>
      </w:r>
      <w:r w:rsidR="001F440D" w:rsidRPr="009205F8">
        <w:t xml:space="preserve"> </w:t>
      </w:r>
      <w:r w:rsidRPr="009205F8">
        <w:t>(</w:t>
      </w:r>
      <w:r w:rsidRPr="00633816">
        <w:rPr>
          <w:color w:val="4472C4" w:themeColor="accent1"/>
        </w:rPr>
        <w:t>Li et al., 2021</w:t>
      </w:r>
      <w:r w:rsidR="0051790A" w:rsidRPr="00633816">
        <w:rPr>
          <w:color w:val="4472C4" w:themeColor="accent1"/>
        </w:rPr>
        <w:t>a</w:t>
      </w:r>
      <w:r w:rsidR="00427443" w:rsidRPr="009205F8">
        <w:t xml:space="preserve">). It </w:t>
      </w:r>
      <w:r w:rsidRPr="009205F8">
        <w:t xml:space="preserve">reflects the carbon allocation </w:t>
      </w:r>
      <w:r w:rsidR="00427443" w:rsidRPr="009205F8">
        <w:t xml:space="preserve">between </w:t>
      </w:r>
      <w:r w:rsidRPr="009205F8">
        <w:t xml:space="preserve">anabolism and catabolism </w:t>
      </w:r>
      <w:r w:rsidR="00427443" w:rsidRPr="009205F8">
        <w:t xml:space="preserve">processes </w:t>
      </w:r>
      <w:r w:rsidRPr="009205F8">
        <w:t xml:space="preserve">in </w:t>
      </w:r>
      <w:r w:rsidR="00427443" w:rsidRPr="009205F8">
        <w:t xml:space="preserve">the </w:t>
      </w:r>
      <w:r w:rsidRPr="009205F8">
        <w:t>soil microbial community</w:t>
      </w:r>
      <w:r w:rsidR="00427443" w:rsidRPr="009205F8">
        <w:t xml:space="preserve"> and </w:t>
      </w:r>
      <w:r w:rsidRPr="009205F8">
        <w:t>directly affects the soil carbon storage capacity (</w:t>
      </w:r>
      <w:r w:rsidR="009E2F23" w:rsidRPr="00633816">
        <w:rPr>
          <w:color w:val="4472C4" w:themeColor="accent1"/>
        </w:rPr>
        <w:t xml:space="preserve">Sun </w:t>
      </w:r>
      <w:r w:rsidRPr="00633816">
        <w:rPr>
          <w:color w:val="4472C4" w:themeColor="accent1"/>
        </w:rPr>
        <w:t xml:space="preserve">et al., </w:t>
      </w:r>
      <w:r w:rsidR="009E2F23" w:rsidRPr="00633816">
        <w:rPr>
          <w:color w:val="4472C4" w:themeColor="accent1"/>
        </w:rPr>
        <w:t>2025</w:t>
      </w:r>
      <w:r w:rsidRPr="009205F8">
        <w:t xml:space="preserve">). Moreover, </w:t>
      </w:r>
      <w:r w:rsidR="005C43F7" w:rsidRPr="009205F8">
        <w:t xml:space="preserve">microbial </w:t>
      </w:r>
      <w:r w:rsidRPr="009205F8">
        <w:t xml:space="preserve">CUE may be </w:t>
      </w:r>
      <w:r w:rsidR="00796120" w:rsidRPr="009205F8">
        <w:t>a</w:t>
      </w:r>
      <w:r w:rsidR="008671A6" w:rsidRPr="009205F8">
        <w:t>n</w:t>
      </w:r>
      <w:r w:rsidR="00796120" w:rsidRPr="009205F8">
        <w:t xml:space="preserve"> important parameter for </w:t>
      </w:r>
      <w:r w:rsidRPr="009205F8">
        <w:t xml:space="preserve">determining SOC </w:t>
      </w:r>
      <w:r w:rsidR="00796120" w:rsidRPr="009205F8">
        <w:t xml:space="preserve">storage by controlling the proportion of SOC utilization </w:t>
      </w:r>
      <w:r w:rsidRPr="009205F8">
        <w:t>(</w:t>
      </w:r>
      <w:r w:rsidRPr="00633816">
        <w:rPr>
          <w:color w:val="4472C4" w:themeColor="accent1"/>
        </w:rPr>
        <w:t>Geyer et al., 2016</w:t>
      </w:r>
      <w:r w:rsidR="00EC1D2C" w:rsidRPr="00633816">
        <w:rPr>
          <w:color w:val="4472C4" w:themeColor="accent1"/>
        </w:rPr>
        <w:t>;</w:t>
      </w:r>
      <w:r w:rsidR="00EC1D2C" w:rsidRPr="009205F8">
        <w:t xml:space="preserve"> </w:t>
      </w:r>
      <w:r w:rsidR="00EC1D2C" w:rsidRPr="00633816">
        <w:rPr>
          <w:color w:val="4472C4" w:themeColor="accent1"/>
        </w:rPr>
        <w:lastRenderedPageBreak/>
        <w:t>Ullah et al., 2021</w:t>
      </w:r>
      <w:r w:rsidRPr="009205F8">
        <w:t xml:space="preserve">). </w:t>
      </w:r>
      <w:r w:rsidR="00427443" w:rsidRPr="009205F8">
        <w:t>Specifically, p</w:t>
      </w:r>
      <w:r w:rsidRPr="009205F8">
        <w:t>revious studies have shown that drought may affect the activity of microbe</w:t>
      </w:r>
      <w:r w:rsidR="00427443" w:rsidRPr="009205F8">
        <w:t>s</w:t>
      </w:r>
      <w:r w:rsidRPr="009205F8">
        <w:t xml:space="preserve"> and their CUE, which in turn affects the decomposition and accumulation of POC and MAOC (</w:t>
      </w:r>
      <w:r w:rsidRPr="00633816">
        <w:rPr>
          <w:color w:val="4472C4" w:themeColor="accent1"/>
        </w:rPr>
        <w:t>Duan et al., 2023</w:t>
      </w:r>
      <w:r w:rsidRPr="009205F8">
        <w:t xml:space="preserve">). For example, higher CUE may accelerate the </w:t>
      </w:r>
      <w:r w:rsidR="00EA30A8" w:rsidRPr="009205F8">
        <w:rPr>
          <w:rFonts w:hint="eastAsia"/>
        </w:rPr>
        <w:t>breakdown</w:t>
      </w:r>
      <w:r w:rsidR="00EA30A8" w:rsidRPr="009205F8">
        <w:t xml:space="preserve"> </w:t>
      </w:r>
      <w:r w:rsidRPr="009205F8">
        <w:t>of POC</w:t>
      </w:r>
      <w:r w:rsidR="00EA30A8" w:rsidRPr="009205F8">
        <w:rPr>
          <w:rFonts w:hint="eastAsia"/>
        </w:rPr>
        <w:t>, as the</w:t>
      </w:r>
      <w:r w:rsidR="00FB0EE3" w:rsidRPr="009205F8">
        <w:t xml:space="preserve"> </w:t>
      </w:r>
      <w:r w:rsidR="00EA30A8" w:rsidRPr="009205F8">
        <w:rPr>
          <w:rFonts w:hint="eastAsia"/>
        </w:rPr>
        <w:t>generation of</w:t>
      </w:r>
      <w:r w:rsidRPr="009205F8">
        <w:t xml:space="preserve"> microbial </w:t>
      </w:r>
      <w:r w:rsidR="00EA30A8" w:rsidRPr="009205F8">
        <w:rPr>
          <w:rFonts w:hint="eastAsia"/>
        </w:rPr>
        <w:t>byproducts</w:t>
      </w:r>
      <w:r w:rsidR="00EA30A8" w:rsidRPr="009205F8">
        <w:t xml:space="preserve"> </w:t>
      </w:r>
      <w:r w:rsidR="00FB0EE3" w:rsidRPr="009205F8">
        <w:t xml:space="preserve">during this process </w:t>
      </w:r>
      <w:r w:rsidRPr="009205F8">
        <w:t xml:space="preserve">facilitates </w:t>
      </w:r>
      <w:r w:rsidR="00FB0EE3" w:rsidRPr="009205F8">
        <w:t xml:space="preserve">the formation of </w:t>
      </w:r>
      <w:r w:rsidRPr="009205F8">
        <w:t>MAOC</w:t>
      </w:r>
      <w:r w:rsidR="00FB0EE3" w:rsidRPr="009205F8">
        <w:t>,</w:t>
      </w:r>
      <w:r w:rsidRPr="009205F8">
        <w:t xml:space="preserve"> </w:t>
      </w:r>
      <w:r w:rsidR="00FB0EE3" w:rsidRPr="009205F8">
        <w:t xml:space="preserve">as shown by </w:t>
      </w:r>
      <w:r w:rsidRPr="00633816">
        <w:rPr>
          <w:color w:val="4472C4" w:themeColor="accent1"/>
        </w:rPr>
        <w:t xml:space="preserve">Guenet et al. </w:t>
      </w:r>
      <w:r w:rsidR="00FB0EE3" w:rsidRPr="00633816">
        <w:rPr>
          <w:color w:val="4472C4" w:themeColor="accent1"/>
        </w:rPr>
        <w:t>(</w:t>
      </w:r>
      <w:r w:rsidRPr="00633816">
        <w:rPr>
          <w:color w:val="4472C4" w:themeColor="accent1"/>
        </w:rPr>
        <w:t>2021</w:t>
      </w:r>
      <w:r w:rsidR="00FB0EE3" w:rsidRPr="00633816">
        <w:rPr>
          <w:color w:val="4472C4" w:themeColor="accent1"/>
        </w:rPr>
        <w:t>)</w:t>
      </w:r>
      <w:r w:rsidR="00FB0EE3" w:rsidRPr="009205F8">
        <w:t xml:space="preserve"> and</w:t>
      </w:r>
      <w:r w:rsidRPr="009205F8">
        <w:t xml:space="preserve"> </w:t>
      </w:r>
      <w:r w:rsidRPr="00633816">
        <w:rPr>
          <w:color w:val="4472C4" w:themeColor="accent1"/>
        </w:rPr>
        <w:t>Chen et al.</w:t>
      </w:r>
      <w:r w:rsidRPr="009205F8">
        <w:t xml:space="preserve"> </w:t>
      </w:r>
      <w:r w:rsidR="00FB0EE3" w:rsidRPr="00633816">
        <w:rPr>
          <w:color w:val="4472C4" w:themeColor="accent1"/>
        </w:rPr>
        <w:t>(</w:t>
      </w:r>
      <w:r w:rsidRPr="00633816">
        <w:rPr>
          <w:color w:val="4472C4" w:themeColor="accent1"/>
        </w:rPr>
        <w:t>2021)</w:t>
      </w:r>
      <w:r w:rsidRPr="009205F8">
        <w:t>.</w:t>
      </w:r>
      <w:r w:rsidR="00A95AB9" w:rsidRPr="009205F8">
        <w:t xml:space="preserve"> </w:t>
      </w:r>
      <w:r w:rsidR="00FB0EE3" w:rsidRPr="009205F8">
        <w:t xml:space="preserve">Further studies are needed to determine whether </w:t>
      </w:r>
      <w:r w:rsidRPr="009205F8">
        <w:t>drought alter</w:t>
      </w:r>
      <w:r w:rsidR="002F3A5C" w:rsidRPr="009205F8">
        <w:t>s</w:t>
      </w:r>
      <w:r w:rsidRPr="009205F8">
        <w:t xml:space="preserve"> </w:t>
      </w:r>
      <w:r w:rsidR="00A95AB9" w:rsidRPr="009205F8">
        <w:t>CUE</w:t>
      </w:r>
      <w:r w:rsidRPr="009205F8">
        <w:t xml:space="preserve"> and </w:t>
      </w:r>
      <w:r w:rsidR="00FB0EE3" w:rsidRPr="009205F8">
        <w:t xml:space="preserve">consequently </w:t>
      </w:r>
      <w:r w:rsidRPr="009205F8">
        <w:t xml:space="preserve">affect soil carbon </w:t>
      </w:r>
      <w:r w:rsidR="00FB0EE3" w:rsidRPr="009205F8">
        <w:t>pools</w:t>
      </w:r>
      <w:r w:rsidRPr="009205F8">
        <w:t xml:space="preserve">. </w:t>
      </w:r>
      <w:del w:id="44" w:author="GR" w:date="2026-07-10T10:58:00Z" w16du:dateUtc="2026-07-10T02:58:00Z">
        <w:r w:rsidRPr="009205F8" w:rsidDel="00B3315C">
          <w:delText xml:space="preserve">Understanding </w:delText>
        </w:r>
      </w:del>
      <w:ins w:id="45" w:author="GR" w:date="2026-07-10T10:58:00Z" w16du:dateUtc="2026-07-10T02:58:00Z">
        <w:r w:rsidR="00B3315C">
          <w:rPr>
            <w:rFonts w:hint="eastAsia"/>
          </w:rPr>
          <w:t>Elucidating the impact of</w:t>
        </w:r>
      </w:ins>
      <w:del w:id="46" w:author="GR" w:date="2026-07-10T10:58:00Z" w16du:dateUtc="2026-07-10T02:58:00Z">
        <w:r w:rsidRPr="009205F8" w:rsidDel="00B3315C">
          <w:delText>how</w:delText>
        </w:r>
      </w:del>
      <w:r w:rsidRPr="009205F8">
        <w:t xml:space="preserve"> SOC fractions, </w:t>
      </w:r>
      <w:r w:rsidR="00301046" w:rsidRPr="009205F8">
        <w:rPr>
          <w:rFonts w:hint="eastAsia"/>
        </w:rPr>
        <w:t>particularly</w:t>
      </w:r>
      <w:r w:rsidR="00301046" w:rsidRPr="009205F8">
        <w:t xml:space="preserve"> </w:t>
      </w:r>
      <w:r w:rsidRPr="009205F8">
        <w:t xml:space="preserve">POC and MAOC, </w:t>
      </w:r>
      <w:ins w:id="47" w:author="GR" w:date="2026-07-10T10:59:00Z" w16du:dateUtc="2026-07-10T02:59:00Z">
        <w:r w:rsidR="00124AE5">
          <w:rPr>
            <w:rFonts w:hint="eastAsia"/>
          </w:rPr>
          <w:t>on</w:t>
        </w:r>
      </w:ins>
      <w:del w:id="48" w:author="GR" w:date="2026-07-10T10:59:00Z" w16du:dateUtc="2026-07-10T02:59:00Z">
        <w:r w:rsidRPr="009205F8" w:rsidDel="00124AE5">
          <w:delText>influence</w:delText>
        </w:r>
      </w:del>
      <w:r w:rsidRPr="009205F8">
        <w:t xml:space="preserve"> CUE </w:t>
      </w:r>
      <w:del w:id="49" w:author="GR" w:date="2026-07-10T10:59:00Z" w16du:dateUtc="2026-07-10T02:59:00Z">
        <w:r w:rsidRPr="009205F8" w:rsidDel="00124AE5">
          <w:delText xml:space="preserve">could </w:delText>
        </w:r>
      </w:del>
      <w:ins w:id="50" w:author="GR" w:date="2026-07-10T10:59:00Z" w16du:dateUtc="2026-07-10T02:59:00Z">
        <w:r w:rsidR="00124AE5">
          <w:rPr>
            <w:rFonts w:hint="eastAsia"/>
          </w:rPr>
          <w:t>may</w:t>
        </w:r>
        <w:r w:rsidR="00124AE5" w:rsidRPr="009205F8">
          <w:t xml:space="preserve"> </w:t>
        </w:r>
      </w:ins>
      <w:r w:rsidRPr="009205F8">
        <w:t xml:space="preserve">provide insights into </w:t>
      </w:r>
      <w:r w:rsidR="00FB0EE3" w:rsidRPr="009205F8">
        <w:t xml:space="preserve">the mechanisms </w:t>
      </w:r>
      <w:del w:id="51" w:author="GR" w:date="2026-07-10T10:59:00Z" w16du:dateUtc="2026-07-10T02:59:00Z">
        <w:r w:rsidR="00301046" w:rsidRPr="009205F8" w:rsidDel="00124AE5">
          <w:rPr>
            <w:rFonts w:hint="eastAsia"/>
          </w:rPr>
          <w:delText>through</w:delText>
        </w:r>
        <w:r w:rsidR="00301046" w:rsidRPr="009205F8" w:rsidDel="00124AE5">
          <w:delText xml:space="preserve"> </w:delText>
        </w:r>
      </w:del>
      <w:ins w:id="52" w:author="GR" w:date="2026-07-10T10:59:00Z" w16du:dateUtc="2026-07-10T02:59:00Z">
        <w:r w:rsidR="00124AE5">
          <w:rPr>
            <w:rFonts w:hint="eastAsia"/>
          </w:rPr>
          <w:t>by</w:t>
        </w:r>
        <w:r w:rsidR="00124AE5" w:rsidRPr="009205F8">
          <w:t xml:space="preserve"> </w:t>
        </w:r>
      </w:ins>
      <w:r w:rsidR="00FB0EE3" w:rsidRPr="009205F8">
        <w:t>which</w:t>
      </w:r>
      <w:r w:rsidRPr="009205F8">
        <w:t xml:space="preserve"> ecosystems </w:t>
      </w:r>
      <w:del w:id="53" w:author="GR" w:date="2026-07-10T10:59:00Z" w16du:dateUtc="2026-07-10T02:59:00Z">
        <w:r w:rsidRPr="009205F8" w:rsidDel="00124AE5">
          <w:delText xml:space="preserve">maintain </w:delText>
        </w:r>
      </w:del>
      <w:ins w:id="54" w:author="GR" w:date="2026-07-10T10:59:00Z" w16du:dateUtc="2026-07-10T02:59:00Z">
        <w:r w:rsidR="00124AE5">
          <w:rPr>
            <w:rFonts w:hint="eastAsia"/>
          </w:rPr>
          <w:t>preserve</w:t>
        </w:r>
        <w:r w:rsidR="00124AE5" w:rsidRPr="009205F8">
          <w:t xml:space="preserve"> </w:t>
        </w:r>
      </w:ins>
      <w:r w:rsidRPr="009205F8">
        <w:t xml:space="preserve">their carbon balance </w:t>
      </w:r>
      <w:del w:id="55" w:author="GR" w:date="2026-07-10T11:00:00Z" w16du:dateUtc="2026-07-10T03:00:00Z">
        <w:r w:rsidRPr="009205F8" w:rsidDel="00124AE5">
          <w:delText xml:space="preserve">during </w:delText>
        </w:r>
      </w:del>
      <w:ins w:id="56" w:author="GR" w:date="2026-07-10T11:00:00Z" w16du:dateUtc="2026-07-10T03:00:00Z">
        <w:r w:rsidR="00124AE5">
          <w:rPr>
            <w:rFonts w:hint="eastAsia"/>
          </w:rPr>
          <w:t>under</w:t>
        </w:r>
        <w:r w:rsidR="00124AE5" w:rsidRPr="009205F8">
          <w:t xml:space="preserve"> </w:t>
        </w:r>
      </w:ins>
      <w:r w:rsidRPr="009205F8">
        <w:t xml:space="preserve">drought </w:t>
      </w:r>
      <w:del w:id="57" w:author="GR" w:date="2026-07-10T11:00:00Z" w16du:dateUtc="2026-07-10T03:00:00Z">
        <w:r w:rsidRPr="009205F8" w:rsidDel="00124AE5">
          <w:delText>events</w:delText>
        </w:r>
      </w:del>
      <w:ins w:id="58" w:author="GR" w:date="2026-07-10T11:00:00Z" w16du:dateUtc="2026-07-10T03:00:00Z">
        <w:r w:rsidR="00124AE5">
          <w:rPr>
            <w:rFonts w:hint="eastAsia"/>
          </w:rPr>
          <w:t>stress</w:t>
        </w:r>
      </w:ins>
      <w:r w:rsidRPr="009205F8">
        <w:t>. Moreover, the relationship</w:t>
      </w:r>
      <w:r w:rsidR="00204C6C" w:rsidRPr="009205F8">
        <w:t>s</w:t>
      </w:r>
      <w:r w:rsidRPr="009205F8">
        <w:t xml:space="preserve"> between SOC fractions and CUE under drought is poorly understood. </w:t>
      </w:r>
      <w:r w:rsidR="008E5016" w:rsidRPr="009205F8">
        <w:t>To address this gap,</w:t>
      </w:r>
      <w:r w:rsidRPr="009205F8">
        <w:t xml:space="preserve"> </w:t>
      </w:r>
      <w:r w:rsidR="008E5016" w:rsidRPr="009205F8">
        <w:t xml:space="preserve">we </w:t>
      </w:r>
      <w:r w:rsidR="007F5BEB" w:rsidRPr="009205F8">
        <w:t xml:space="preserve">examined </w:t>
      </w:r>
      <w:r w:rsidRPr="009205F8">
        <w:t xml:space="preserve">the potential </w:t>
      </w:r>
      <w:r w:rsidR="007F5BEB" w:rsidRPr="009205F8">
        <w:t>correlations among these</w:t>
      </w:r>
      <w:r w:rsidR="008E5016" w:rsidRPr="009205F8">
        <w:t xml:space="preserve"> variables, </w:t>
      </w:r>
      <w:r w:rsidRPr="009205F8">
        <w:t xml:space="preserve">aiming to provide a more </w:t>
      </w:r>
      <w:r w:rsidR="007F5BEB" w:rsidRPr="009205F8">
        <w:t xml:space="preserve">comprehensive perspective on </w:t>
      </w:r>
      <w:r w:rsidRPr="009205F8">
        <w:t xml:space="preserve">how drought impacts soil carbon </w:t>
      </w:r>
      <w:r w:rsidR="007F5BEB" w:rsidRPr="009205F8">
        <w:t xml:space="preserve">dynamics </w:t>
      </w:r>
      <w:r w:rsidRPr="009205F8">
        <w:t>and plant productivity.</w:t>
      </w:r>
    </w:p>
    <w:p w14:paraId="6E4DFF9D" w14:textId="5A94D252" w:rsidR="00D27953" w:rsidRPr="009205F8" w:rsidRDefault="00892FA1" w:rsidP="00F71AD6">
      <w:pPr>
        <w:ind w:firstLineChars="200" w:firstLine="480"/>
      </w:pPr>
      <w:r w:rsidRPr="009205F8">
        <w:rPr>
          <w:i/>
        </w:rPr>
        <w:t>Phyllostachys edulis</w:t>
      </w:r>
      <w:r w:rsidRPr="009205F8">
        <w:t xml:space="preserve"> is </w:t>
      </w:r>
      <w:r w:rsidR="008059FB" w:rsidRPr="009205F8">
        <w:rPr>
          <w:rFonts w:hint="eastAsia"/>
        </w:rPr>
        <w:t>a</w:t>
      </w:r>
      <w:r w:rsidRPr="009205F8">
        <w:t xml:space="preserve"> </w:t>
      </w:r>
      <w:r w:rsidR="008059FB" w:rsidRPr="009205F8">
        <w:rPr>
          <w:rFonts w:hint="eastAsia"/>
        </w:rPr>
        <w:t>vital</w:t>
      </w:r>
      <w:r w:rsidR="008059FB" w:rsidRPr="009205F8">
        <w:t xml:space="preserve"> </w:t>
      </w:r>
      <w:r w:rsidR="008059FB" w:rsidRPr="009205F8">
        <w:rPr>
          <w:rFonts w:hint="eastAsia"/>
        </w:rPr>
        <w:t>plantation</w:t>
      </w:r>
      <w:r w:rsidRPr="009205F8">
        <w:t xml:space="preserve"> in China</w:t>
      </w:r>
      <w:r w:rsidR="008059FB" w:rsidRPr="009205F8">
        <w:rPr>
          <w:rFonts w:hint="eastAsia"/>
        </w:rPr>
        <w:t>,</w:t>
      </w:r>
      <w:r w:rsidR="008E5016" w:rsidRPr="009205F8">
        <w:t xml:space="preserve"> </w:t>
      </w:r>
      <w:r w:rsidR="008059FB" w:rsidRPr="009205F8">
        <w:rPr>
          <w:rFonts w:hint="eastAsia"/>
        </w:rPr>
        <w:t>thriving abundantly across</w:t>
      </w:r>
      <w:r w:rsidRPr="009205F8">
        <w:t xml:space="preserve"> the subtropical region</w:t>
      </w:r>
      <w:r w:rsidR="008059FB" w:rsidRPr="009205F8">
        <w:rPr>
          <w:rFonts w:hint="eastAsia"/>
        </w:rPr>
        <w:t>s</w:t>
      </w:r>
      <w:r w:rsidR="00D448ED" w:rsidRPr="009205F8">
        <w:rPr>
          <w:rFonts w:hint="eastAsia"/>
        </w:rPr>
        <w:t xml:space="preserve">, which is the preferred material for </w:t>
      </w:r>
      <w:r w:rsidR="00D448ED" w:rsidRPr="009205F8">
        <w:t>“</w:t>
      </w:r>
      <w:r w:rsidR="00D448ED" w:rsidRPr="009205F8">
        <w:rPr>
          <w:rFonts w:hint="eastAsia"/>
        </w:rPr>
        <w:t>replacing wood with bamboo</w:t>
      </w:r>
      <w:r w:rsidR="00D448ED" w:rsidRPr="009205F8">
        <w:t>”</w:t>
      </w:r>
      <w:r w:rsidR="00D448ED" w:rsidRPr="009205F8">
        <w:rPr>
          <w:rFonts w:hint="eastAsia"/>
        </w:rPr>
        <w:t xml:space="preserve"> and </w:t>
      </w:r>
      <w:r w:rsidR="00D448ED" w:rsidRPr="009205F8">
        <w:t>“</w:t>
      </w:r>
      <w:r w:rsidR="00D448ED" w:rsidRPr="009205F8">
        <w:rPr>
          <w:rFonts w:hint="eastAsia"/>
        </w:rPr>
        <w:t>replacing plastic with bamboo</w:t>
      </w:r>
      <w:r w:rsidR="00D448ED" w:rsidRPr="009205F8">
        <w:t>”</w:t>
      </w:r>
      <w:r w:rsidR="00D448ED" w:rsidRPr="009205F8">
        <w:rPr>
          <w:rFonts w:hint="eastAsia"/>
        </w:rPr>
        <w:t xml:space="preserve"> for its fast natural regeneration</w:t>
      </w:r>
      <w:r w:rsidRPr="009205F8">
        <w:t xml:space="preserve">. In our study, a drought experiment </w:t>
      </w:r>
      <w:r w:rsidR="00CD2E2A" w:rsidRPr="009205F8">
        <w:t xml:space="preserve">lasting 9 years </w:t>
      </w:r>
      <w:r w:rsidRPr="009205F8">
        <w:t xml:space="preserve">was conducted in </w:t>
      </w:r>
      <w:r w:rsidRPr="009205F8">
        <w:rPr>
          <w:i/>
        </w:rPr>
        <w:t>P. edulis</w:t>
      </w:r>
      <w:r w:rsidRPr="009205F8">
        <w:t xml:space="preserve"> </w:t>
      </w:r>
      <w:del w:id="59" w:author="GR" w:date="2026-07-11T12:27:00Z" w16du:dateUtc="2026-07-11T04:27:00Z">
        <w:r w:rsidRPr="009205F8" w:rsidDel="005418FD">
          <w:delText>forest</w:delText>
        </w:r>
      </w:del>
      <w:ins w:id="60" w:author="GR" w:date="2026-07-11T12:27:00Z" w16du:dateUtc="2026-07-11T04:27:00Z">
        <w:r w:rsidR="005418FD">
          <w:t>plantation</w:t>
        </w:r>
      </w:ins>
      <w:r w:rsidRPr="009205F8">
        <w:t xml:space="preserve"> in southeastern China. We hypothesis that: (a) Throughfall exclusion </w:t>
      </w:r>
      <w:r w:rsidR="005C684E" w:rsidRPr="009205F8">
        <w:t xml:space="preserve">reduced </w:t>
      </w:r>
      <w:r w:rsidRPr="009205F8">
        <w:t>the soil microbial CUE</w:t>
      </w:r>
      <w:r w:rsidR="00C71934" w:rsidRPr="009205F8">
        <w:t xml:space="preserve"> with higher soil enzyme activities</w:t>
      </w:r>
      <w:r w:rsidRPr="009205F8">
        <w:t xml:space="preserve">. (b) soil microbial CUE and soil carbon </w:t>
      </w:r>
      <w:r w:rsidR="007F5BEB" w:rsidRPr="009205F8">
        <w:t>fractions had different response</w:t>
      </w:r>
      <w:r w:rsidR="00510B39" w:rsidRPr="009205F8">
        <w:t>s</w:t>
      </w:r>
      <w:r w:rsidR="007F5BEB" w:rsidRPr="009205F8">
        <w:t xml:space="preserve"> to drought </w:t>
      </w:r>
      <w:del w:id="61" w:author="GR" w:date="2026-07-11T12:28:00Z" w16du:dateUtc="2026-07-11T04:28:00Z">
        <w:r w:rsidR="00A97E0F" w:rsidRPr="009205F8" w:rsidDel="00FD6328">
          <w:rPr>
            <w:rFonts w:hint="eastAsia"/>
          </w:rPr>
          <w:delText>at</w:delText>
        </w:r>
        <w:r w:rsidR="00A97E0F" w:rsidRPr="009205F8" w:rsidDel="00FD6328">
          <w:delText xml:space="preserve"> </w:delText>
        </w:r>
      </w:del>
      <w:ins w:id="62" w:author="GR" w:date="2026-07-11T12:28:00Z" w16du:dateUtc="2026-07-11T04:28:00Z">
        <w:r w:rsidR="00FD6328">
          <w:rPr>
            <w:rFonts w:hint="eastAsia"/>
          </w:rPr>
          <w:t>in</w:t>
        </w:r>
        <w:r w:rsidR="00FD6328" w:rsidRPr="009205F8">
          <w:t xml:space="preserve"> </w:t>
        </w:r>
      </w:ins>
      <w:r w:rsidRPr="009205F8">
        <w:t xml:space="preserve">soil </w:t>
      </w:r>
      <w:r w:rsidR="007F5BEB" w:rsidRPr="009205F8">
        <w:t>vertical direction</w:t>
      </w:r>
      <w:r w:rsidRPr="009205F8">
        <w:t xml:space="preserve">. The main objectives of this study are: (1) to evaluate the effects of throughfall exclusion on soil POC, MAOC and soil microbial CUE; and (2) to reveal how throughfall exclusion </w:t>
      </w:r>
      <w:r w:rsidR="00A97E0F" w:rsidRPr="009205F8">
        <w:rPr>
          <w:rFonts w:hint="eastAsia"/>
        </w:rPr>
        <w:t>influence</w:t>
      </w:r>
      <w:r w:rsidR="00A97E0F" w:rsidRPr="009205F8">
        <w:t xml:space="preserve">s </w:t>
      </w:r>
      <w:r w:rsidRPr="009205F8">
        <w:t xml:space="preserve">SOC components </w:t>
      </w:r>
      <w:r w:rsidR="00A97E0F" w:rsidRPr="009205F8">
        <w:rPr>
          <w:rFonts w:hint="eastAsia"/>
        </w:rPr>
        <w:t>by</w:t>
      </w:r>
      <w:r w:rsidR="00A97E0F" w:rsidRPr="009205F8">
        <w:t xml:space="preserve"> </w:t>
      </w:r>
      <w:r w:rsidR="00CD2E2A" w:rsidRPr="009205F8">
        <w:t xml:space="preserve">changes in </w:t>
      </w:r>
      <w:r w:rsidRPr="009205F8">
        <w:lastRenderedPageBreak/>
        <w:t>microbial CUE</w:t>
      </w:r>
      <w:r w:rsidR="00CD2E2A" w:rsidRPr="009205F8">
        <w:t xml:space="preserve"> that mediate</w:t>
      </w:r>
      <w:r w:rsidR="00A97E0F" w:rsidRPr="009205F8">
        <w:rPr>
          <w:rFonts w:hint="eastAsia"/>
        </w:rPr>
        <w:t>s</w:t>
      </w:r>
      <w:r w:rsidR="00CD2E2A" w:rsidRPr="009205F8">
        <w:t xml:space="preserve"> these </w:t>
      </w:r>
      <w:r w:rsidR="00A97E0F" w:rsidRPr="009205F8">
        <w:rPr>
          <w:rFonts w:hint="eastAsia"/>
        </w:rPr>
        <w:t>impact</w:t>
      </w:r>
      <w:r w:rsidR="00A97E0F" w:rsidRPr="009205F8">
        <w:t>s</w:t>
      </w:r>
      <w:r w:rsidRPr="009205F8">
        <w:t xml:space="preserve">. This study </w:t>
      </w:r>
      <w:r w:rsidR="00CD2E2A" w:rsidRPr="009205F8">
        <w:t>helps</w:t>
      </w:r>
      <w:r w:rsidRPr="009205F8">
        <w:t xml:space="preserve"> to </w:t>
      </w:r>
      <w:r w:rsidR="00FF3429" w:rsidRPr="009205F8">
        <w:t xml:space="preserve">clarify </w:t>
      </w:r>
      <w:r w:rsidRPr="009205F8">
        <w:t xml:space="preserve">the internal link between SOC components and </w:t>
      </w:r>
      <w:r w:rsidR="00182779" w:rsidRPr="009205F8">
        <w:t>CUE</w:t>
      </w:r>
      <w:r w:rsidRPr="009205F8">
        <w:t xml:space="preserve"> in </w:t>
      </w:r>
      <w:r w:rsidRPr="009205F8">
        <w:rPr>
          <w:i/>
          <w:iCs/>
        </w:rPr>
        <w:t>P. edulis</w:t>
      </w:r>
      <w:r w:rsidRPr="009205F8">
        <w:t xml:space="preserve"> plantation under throughfall exclusion</w:t>
      </w:r>
      <w:r w:rsidR="00D94266" w:rsidRPr="009205F8">
        <w:t xml:space="preserve"> </w:t>
      </w:r>
      <w:r w:rsidR="00FF3429" w:rsidRPr="009205F8">
        <w:t xml:space="preserve">as </w:t>
      </w:r>
      <w:r w:rsidR="00D94266" w:rsidRPr="009205F8">
        <w:t>identifying predictors of response to long-term drought</w:t>
      </w:r>
      <w:r w:rsidRPr="009205F8">
        <w:t xml:space="preserve">, </w:t>
      </w:r>
      <w:r w:rsidR="00FF3429" w:rsidRPr="009205F8">
        <w:t xml:space="preserve">which would </w:t>
      </w:r>
      <w:r w:rsidRPr="009205F8">
        <w:t>provide a reference for the optimization of carbon cycle model</w:t>
      </w:r>
      <w:r w:rsidR="00864C6C" w:rsidRPr="009205F8">
        <w:t>s</w:t>
      </w:r>
      <w:r w:rsidRPr="009205F8">
        <w:t xml:space="preserve"> in terrestrial ecosystems </w:t>
      </w:r>
      <w:r w:rsidR="00864C6C" w:rsidRPr="009205F8">
        <w:t xml:space="preserve">under </w:t>
      </w:r>
      <w:r w:rsidR="00D94266" w:rsidRPr="009205F8">
        <w:t xml:space="preserve">drought </w:t>
      </w:r>
      <w:r w:rsidRPr="009205F8">
        <w:t xml:space="preserve">conditions </w:t>
      </w:r>
      <w:r w:rsidRPr="00CC6538">
        <w:t>(</w:t>
      </w:r>
      <w:r w:rsidRPr="00633816">
        <w:rPr>
          <w:color w:val="4472C4" w:themeColor="accent1"/>
        </w:rPr>
        <w:t>Li et</w:t>
      </w:r>
      <w:r w:rsidRPr="009205F8">
        <w:t xml:space="preserve"> </w:t>
      </w:r>
      <w:r w:rsidRPr="00633816">
        <w:rPr>
          <w:color w:val="4472C4" w:themeColor="accent1"/>
        </w:rPr>
        <w:t>al., 2021</w:t>
      </w:r>
      <w:r w:rsidR="0051790A" w:rsidRPr="00633816">
        <w:rPr>
          <w:color w:val="4472C4" w:themeColor="accent1"/>
        </w:rPr>
        <w:t>b</w:t>
      </w:r>
      <w:r w:rsidRPr="00CC6538">
        <w:t>)</w:t>
      </w:r>
      <w:r w:rsidRPr="009205F8">
        <w:t>.</w:t>
      </w:r>
    </w:p>
    <w:p w14:paraId="10A8A6A3" w14:textId="77777777" w:rsidR="00D24179" w:rsidRPr="009205F8" w:rsidRDefault="00D24179" w:rsidP="003B7D38"/>
    <w:p w14:paraId="6F6B2364" w14:textId="6261E31A" w:rsidR="00D27953" w:rsidRPr="009205F8" w:rsidRDefault="00892FA1" w:rsidP="003B7D38">
      <w:pPr>
        <w:rPr>
          <w:b/>
          <w:bCs/>
        </w:rPr>
      </w:pPr>
      <w:r w:rsidRPr="009205F8">
        <w:rPr>
          <w:b/>
          <w:bCs/>
        </w:rPr>
        <w:t>2</w:t>
      </w:r>
      <w:r w:rsidR="00A97E0F" w:rsidRPr="009205F8">
        <w:rPr>
          <w:rFonts w:hint="eastAsia"/>
          <w:b/>
          <w:bCs/>
        </w:rPr>
        <w:t>.</w:t>
      </w:r>
      <w:r w:rsidRPr="009205F8">
        <w:rPr>
          <w:b/>
          <w:bCs/>
        </w:rPr>
        <w:t xml:space="preserve"> Materials and methods</w:t>
      </w:r>
    </w:p>
    <w:p w14:paraId="74B025D3" w14:textId="77777777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>2.1 Study area</w:t>
      </w:r>
    </w:p>
    <w:p w14:paraId="285C6B5E" w14:textId="6DADDA0F" w:rsidR="00D27953" w:rsidRPr="009205F8" w:rsidRDefault="00892FA1" w:rsidP="003B7D38">
      <w:r w:rsidRPr="009205F8">
        <w:t xml:space="preserve">The study area </w:t>
      </w:r>
      <w:r w:rsidR="00182E12" w:rsidRPr="009205F8">
        <w:t>locates</w:t>
      </w:r>
      <w:r w:rsidRPr="009205F8">
        <w:t xml:space="preserve"> in </w:t>
      </w:r>
      <w:r w:rsidR="00BF726D">
        <w:rPr>
          <w:rFonts w:hint="eastAsia"/>
        </w:rPr>
        <w:t>Huanggongwang Forest Park</w:t>
      </w:r>
      <w:r w:rsidR="00BF726D" w:rsidRPr="009205F8">
        <w:t xml:space="preserve"> (119 56 '~120 02' E, 30 03 '~30 06' N)</w:t>
      </w:r>
      <w:r w:rsidR="00BF726D">
        <w:rPr>
          <w:rFonts w:hint="eastAsia"/>
        </w:rPr>
        <w:t>, Hangzhou,</w:t>
      </w:r>
      <w:r w:rsidRPr="009205F8">
        <w:t xml:space="preserve"> Zhejiang Province</w:t>
      </w:r>
      <w:r w:rsidR="00BF726D">
        <w:rPr>
          <w:rFonts w:hint="eastAsia"/>
        </w:rPr>
        <w:t>, which is 10 km away from the city</w:t>
      </w:r>
      <w:r w:rsidRPr="009205F8">
        <w:t xml:space="preserve">. It </w:t>
      </w:r>
      <w:r w:rsidR="001D3BC1" w:rsidRPr="009205F8">
        <w:rPr>
          <w:rFonts w:hint="eastAsia"/>
        </w:rPr>
        <w:t>exhibits a</w:t>
      </w:r>
      <w:r w:rsidRPr="009205F8">
        <w:t xml:space="preserve"> </w:t>
      </w:r>
      <w:r w:rsidR="001D3BC1" w:rsidRPr="009205F8">
        <w:rPr>
          <w:rFonts w:hint="eastAsia"/>
        </w:rPr>
        <w:t>characteristic</w:t>
      </w:r>
      <w:r w:rsidR="001D3BC1" w:rsidRPr="009205F8">
        <w:t xml:space="preserve"> </w:t>
      </w:r>
      <w:r w:rsidRPr="009205F8">
        <w:t xml:space="preserve">subtropical humid monsoon climate, with an average </w:t>
      </w:r>
      <w:r w:rsidR="001D3BC1" w:rsidRPr="009205F8">
        <w:t xml:space="preserve">annual </w:t>
      </w:r>
      <w:r w:rsidRPr="009205F8">
        <w:t>temperature of 16.1</w:t>
      </w:r>
      <w:r w:rsidRPr="009205F8">
        <w:rPr>
          <w:rFonts w:hint="eastAsia"/>
        </w:rPr>
        <w:t>℃</w:t>
      </w:r>
      <w:r w:rsidRPr="009205F8">
        <w:t xml:space="preserve">, abundant rainfall and annual average rainfall of 1441.9 mm. The soil type in the forest area is slightly acidic red soil. The bamboo </w:t>
      </w:r>
      <w:del w:id="63" w:author="GR" w:date="2026-07-11T12:27:00Z" w16du:dateUtc="2026-07-11T04:27:00Z">
        <w:r w:rsidRPr="009205F8" w:rsidDel="005418FD">
          <w:delText>forest</w:delText>
        </w:r>
      </w:del>
      <w:ins w:id="64" w:author="GR" w:date="2026-07-11T12:27:00Z" w16du:dateUtc="2026-07-11T04:27:00Z">
        <w:r w:rsidR="005418FD">
          <w:t>plantation</w:t>
        </w:r>
      </w:ins>
      <w:r w:rsidR="001510FB" w:rsidRPr="009205F8">
        <w:rPr>
          <w:rFonts w:hint="eastAsia"/>
        </w:rPr>
        <w:t>s</w:t>
      </w:r>
      <w:r w:rsidRPr="009205F8">
        <w:t xml:space="preserve"> in </w:t>
      </w:r>
      <w:r w:rsidR="00DA21A8" w:rsidRPr="009205F8">
        <w:rPr>
          <w:rFonts w:hint="eastAsia"/>
        </w:rPr>
        <w:t>experimental</w:t>
      </w:r>
      <w:r w:rsidRPr="009205F8">
        <w:t xml:space="preserve"> area</w:t>
      </w:r>
      <w:r w:rsidR="00645211" w:rsidRPr="009205F8">
        <w:rPr>
          <w:rFonts w:hint="eastAsia"/>
        </w:rPr>
        <w:t>s</w:t>
      </w:r>
      <w:r w:rsidRPr="009205F8">
        <w:t xml:space="preserve"> </w:t>
      </w:r>
      <w:r w:rsidR="001510FB" w:rsidRPr="009205F8">
        <w:t>w</w:t>
      </w:r>
      <w:r w:rsidR="001510FB" w:rsidRPr="009205F8">
        <w:rPr>
          <w:rFonts w:hint="eastAsia"/>
        </w:rPr>
        <w:t>ere</w:t>
      </w:r>
      <w:r w:rsidR="001510FB" w:rsidRPr="009205F8">
        <w:t xml:space="preserve"> </w:t>
      </w:r>
      <w:r w:rsidRPr="009205F8">
        <w:t xml:space="preserve">planted in the 1960s, which </w:t>
      </w:r>
      <w:r w:rsidR="001510FB" w:rsidRPr="009205F8">
        <w:t>ha</w:t>
      </w:r>
      <w:r w:rsidR="001510FB" w:rsidRPr="009205F8">
        <w:rPr>
          <w:rFonts w:hint="eastAsia"/>
        </w:rPr>
        <w:t>ve</w:t>
      </w:r>
      <w:r w:rsidR="001510FB" w:rsidRPr="009205F8">
        <w:t xml:space="preserve"> </w:t>
      </w:r>
      <w:r w:rsidRPr="009205F8">
        <w:t xml:space="preserve">been used for </w:t>
      </w:r>
      <w:r w:rsidR="001510FB" w:rsidRPr="009205F8">
        <w:rPr>
          <w:rFonts w:hint="eastAsia"/>
        </w:rPr>
        <w:t>special experimental area</w:t>
      </w:r>
      <w:r w:rsidR="00645211" w:rsidRPr="009205F8">
        <w:rPr>
          <w:rFonts w:hint="eastAsia"/>
        </w:rPr>
        <w:t>s</w:t>
      </w:r>
      <w:r w:rsidR="001510FB" w:rsidRPr="009205F8">
        <w:rPr>
          <w:rFonts w:hint="eastAsia"/>
        </w:rPr>
        <w:t xml:space="preserve"> </w:t>
      </w:r>
      <w:r w:rsidRPr="009205F8">
        <w:t xml:space="preserve">without agricultural </w:t>
      </w:r>
      <w:r w:rsidR="001510FB" w:rsidRPr="009205F8">
        <w:rPr>
          <w:rFonts w:hint="eastAsia"/>
        </w:rPr>
        <w:t>implementations</w:t>
      </w:r>
      <w:r w:rsidR="00864819" w:rsidRPr="009205F8">
        <w:rPr>
          <w:rFonts w:hint="eastAsia"/>
        </w:rPr>
        <w:t xml:space="preserve"> and management</w:t>
      </w:r>
      <w:r w:rsidR="001510FB" w:rsidRPr="009205F8">
        <w:t xml:space="preserve"> </w:t>
      </w:r>
      <w:r w:rsidRPr="009205F8">
        <w:t>such as fertilization</w:t>
      </w:r>
      <w:r w:rsidR="001510FB" w:rsidRPr="009205F8">
        <w:rPr>
          <w:rFonts w:hint="eastAsia"/>
        </w:rPr>
        <w:t>,</w:t>
      </w:r>
      <w:r w:rsidRPr="009205F8">
        <w:t xml:space="preserve"> tillage</w:t>
      </w:r>
      <w:r w:rsidR="00864819" w:rsidRPr="009205F8">
        <w:rPr>
          <w:rFonts w:hint="eastAsia"/>
        </w:rPr>
        <w:t>,</w:t>
      </w:r>
      <w:r w:rsidR="001510FB" w:rsidRPr="009205F8">
        <w:rPr>
          <w:rFonts w:hint="eastAsia"/>
        </w:rPr>
        <w:t xml:space="preserve"> </w:t>
      </w:r>
      <w:r w:rsidR="001510FB" w:rsidRPr="009205F8">
        <w:t>bamboo</w:t>
      </w:r>
      <w:r w:rsidR="001510FB" w:rsidRPr="009205F8">
        <w:rPr>
          <w:rFonts w:hint="eastAsia"/>
        </w:rPr>
        <w:t xml:space="preserve"> shoots harvest</w:t>
      </w:r>
      <w:r w:rsidR="00864819" w:rsidRPr="009205F8">
        <w:rPr>
          <w:rFonts w:hint="eastAsia"/>
        </w:rPr>
        <w:t xml:space="preserve"> or thinning</w:t>
      </w:r>
      <w:r w:rsidRPr="009205F8">
        <w:t xml:space="preserve">. </w:t>
      </w:r>
      <w:r w:rsidR="00F93767" w:rsidRPr="009205F8">
        <w:rPr>
          <w:rFonts w:hint="eastAsia"/>
        </w:rPr>
        <w:t>The</w:t>
      </w:r>
      <w:r w:rsidR="00F93767" w:rsidRPr="009205F8">
        <w:t xml:space="preserve"> </w:t>
      </w:r>
      <w:r w:rsidRPr="009205F8">
        <w:t xml:space="preserve">physical and chemical properties </w:t>
      </w:r>
      <w:r w:rsidR="00F93767" w:rsidRPr="009205F8">
        <w:rPr>
          <w:rFonts w:hint="eastAsia"/>
        </w:rPr>
        <w:t xml:space="preserve">of soil </w:t>
      </w:r>
      <w:r w:rsidRPr="009205F8">
        <w:t xml:space="preserve">were </w:t>
      </w:r>
      <w:r w:rsidR="00F93767" w:rsidRPr="009205F8">
        <w:rPr>
          <w:rFonts w:hint="eastAsia"/>
        </w:rPr>
        <w:t xml:space="preserve">first </w:t>
      </w:r>
      <w:r w:rsidR="001D3BC1" w:rsidRPr="009205F8">
        <w:rPr>
          <w:rFonts w:hint="eastAsia"/>
        </w:rPr>
        <w:t>delineated</w:t>
      </w:r>
      <w:r w:rsidRPr="009205F8">
        <w:t xml:space="preserve"> in Table 1.</w:t>
      </w:r>
    </w:p>
    <w:p w14:paraId="105CACB1" w14:textId="77777777" w:rsidR="00FD6328" w:rsidRDefault="00FD6328" w:rsidP="00FD4566">
      <w:pPr>
        <w:rPr>
          <w:ins w:id="65" w:author="GR" w:date="2026-07-11T12:29:00Z" w16du:dateUtc="2026-07-11T04:29:00Z"/>
          <w:b/>
          <w:bCs/>
        </w:rPr>
      </w:pPr>
    </w:p>
    <w:p w14:paraId="613660E7" w14:textId="77777777" w:rsidR="00FD6328" w:rsidRDefault="00FD6328" w:rsidP="00FD4566">
      <w:pPr>
        <w:rPr>
          <w:ins w:id="66" w:author="GR" w:date="2026-07-11T12:29:00Z" w16du:dateUtc="2026-07-11T04:29:00Z"/>
          <w:b/>
          <w:bCs/>
        </w:rPr>
      </w:pPr>
    </w:p>
    <w:p w14:paraId="6017F1F5" w14:textId="77777777" w:rsidR="00FD6328" w:rsidRDefault="00FD6328" w:rsidP="00FD4566">
      <w:pPr>
        <w:rPr>
          <w:ins w:id="67" w:author="GR" w:date="2026-07-11T12:29:00Z" w16du:dateUtc="2026-07-11T04:29:00Z"/>
          <w:b/>
          <w:bCs/>
        </w:rPr>
      </w:pPr>
    </w:p>
    <w:p w14:paraId="42303E96" w14:textId="77777777" w:rsidR="00FD6328" w:rsidRDefault="00FD6328" w:rsidP="00FD4566">
      <w:pPr>
        <w:rPr>
          <w:ins w:id="68" w:author="GR" w:date="2026-07-11T12:29:00Z" w16du:dateUtc="2026-07-11T04:29:00Z"/>
          <w:b/>
          <w:bCs/>
        </w:rPr>
      </w:pPr>
    </w:p>
    <w:p w14:paraId="5B1E1B00" w14:textId="77777777" w:rsidR="00FD6328" w:rsidRDefault="00FD6328" w:rsidP="00FD4566">
      <w:pPr>
        <w:rPr>
          <w:ins w:id="69" w:author="GR" w:date="2026-07-11T14:54:00Z" w16du:dateUtc="2026-07-11T06:54:00Z"/>
          <w:b/>
          <w:bCs/>
        </w:rPr>
      </w:pPr>
    </w:p>
    <w:p w14:paraId="66CD23F8" w14:textId="77777777" w:rsidR="005673CE" w:rsidRDefault="005673CE" w:rsidP="00FD4566">
      <w:pPr>
        <w:rPr>
          <w:ins w:id="70" w:author="GR" w:date="2026-07-11T12:29:00Z" w16du:dateUtc="2026-07-11T04:29:00Z"/>
          <w:rFonts w:hint="eastAsia"/>
          <w:b/>
          <w:bCs/>
        </w:rPr>
      </w:pPr>
    </w:p>
    <w:p w14:paraId="106ABCAD" w14:textId="6A290003" w:rsidR="00FD4566" w:rsidDel="00FD6328" w:rsidRDefault="00FD4566" w:rsidP="00FD4566">
      <w:pPr>
        <w:rPr>
          <w:del w:id="71" w:author="GR" w:date="2026-07-11T12:29:00Z" w16du:dateUtc="2026-07-11T04:29:00Z"/>
          <w:b/>
          <w:bCs/>
        </w:rPr>
      </w:pPr>
      <w:del w:id="72" w:author="GR" w:date="2026-07-11T12:29:00Z" w16du:dateUtc="2026-07-11T04:29:00Z">
        <w:r w:rsidDel="00FD6328">
          <w:rPr>
            <w:rFonts w:hint="eastAsia"/>
            <w:b/>
            <w:bCs/>
          </w:rPr>
          <w:delText>Table caption</w:delText>
        </w:r>
      </w:del>
    </w:p>
    <w:p w14:paraId="69D4F83C" w14:textId="77777777" w:rsidR="00FD4566" w:rsidRPr="00146E59" w:rsidRDefault="00FD4566" w:rsidP="00FD4566">
      <w:r w:rsidRPr="00146E59">
        <w:rPr>
          <w:rFonts w:hint="eastAsia"/>
        </w:rPr>
        <w:t xml:space="preserve">Table 1 General information of the experimental </w:t>
      </w:r>
      <w:r w:rsidRPr="00852D12">
        <w:rPr>
          <w:i/>
        </w:rPr>
        <w:t>P. edulis</w:t>
      </w:r>
      <w:r w:rsidRPr="00146E59">
        <w:rPr>
          <w:rFonts w:hint="eastAsia"/>
        </w:rPr>
        <w:t xml:space="preserve"> stands (mean</w:t>
      </w:r>
      <w:r w:rsidRPr="00146E59">
        <w:rPr>
          <w:rFonts w:hint="eastAsia"/>
        </w:rPr>
        <w:t>±</w:t>
      </w:r>
      <w:r w:rsidRPr="00146E59">
        <w:rPr>
          <w:rFonts w:hint="eastAsia"/>
        </w:rPr>
        <w:t xml:space="preserve">SD, </w:t>
      </w:r>
      <w:r w:rsidRPr="00ED7757">
        <w:t>n</w:t>
      </w:r>
      <w:r w:rsidRPr="00146E59">
        <w:rPr>
          <w:rFonts w:hint="eastAsia"/>
        </w:rPr>
        <w:t>=9)</w:t>
      </w:r>
    </w:p>
    <w:tbl>
      <w:tblPr>
        <w:tblW w:w="9297" w:type="dxa"/>
        <w:tblBorders>
          <w:top w:val="single" w:sz="12" w:space="0" w:color="00B050"/>
          <w:bottom w:val="single" w:sz="12" w:space="0" w:color="00B050"/>
        </w:tblBorders>
        <w:tblLayout w:type="fixed"/>
        <w:tblLook w:val="04A0" w:firstRow="1" w:lastRow="0" w:firstColumn="1" w:lastColumn="0" w:noHBand="0" w:noVBand="1"/>
      </w:tblPr>
      <w:tblGrid>
        <w:gridCol w:w="1678"/>
        <w:gridCol w:w="1231"/>
        <w:gridCol w:w="1198"/>
        <w:gridCol w:w="1328"/>
        <w:gridCol w:w="1392"/>
        <w:gridCol w:w="1235"/>
        <w:gridCol w:w="1235"/>
      </w:tblGrid>
      <w:tr w:rsidR="00FD4566" w:rsidRPr="009F5B60" w14:paraId="5FF5401E" w14:textId="77777777" w:rsidTr="00892FA1">
        <w:trPr>
          <w:trHeight w:val="348"/>
        </w:trPr>
        <w:tc>
          <w:tcPr>
            <w:tcW w:w="1678" w:type="dxa"/>
            <w:vMerge w:val="restart"/>
            <w:vAlign w:val="center"/>
          </w:tcPr>
          <w:p w14:paraId="2A440943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Factors</w:t>
            </w:r>
          </w:p>
        </w:tc>
        <w:tc>
          <w:tcPr>
            <w:tcW w:w="2429" w:type="dxa"/>
            <w:gridSpan w:val="2"/>
            <w:tcBorders>
              <w:bottom w:val="single" w:sz="12" w:space="0" w:color="00B050"/>
            </w:tcBorders>
            <w:vAlign w:val="center"/>
          </w:tcPr>
          <w:p w14:paraId="0F2425A9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Stand 1</w:t>
            </w:r>
          </w:p>
        </w:tc>
        <w:tc>
          <w:tcPr>
            <w:tcW w:w="2720" w:type="dxa"/>
            <w:gridSpan w:val="2"/>
            <w:tcBorders>
              <w:bottom w:val="single" w:sz="12" w:space="0" w:color="00B050"/>
            </w:tcBorders>
            <w:vAlign w:val="center"/>
          </w:tcPr>
          <w:p w14:paraId="78C5817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Stand 2</w:t>
            </w:r>
          </w:p>
        </w:tc>
        <w:tc>
          <w:tcPr>
            <w:tcW w:w="2470" w:type="dxa"/>
            <w:gridSpan w:val="2"/>
            <w:tcBorders>
              <w:bottom w:val="single" w:sz="12" w:space="0" w:color="00B050"/>
            </w:tcBorders>
            <w:vAlign w:val="center"/>
          </w:tcPr>
          <w:p w14:paraId="4C046721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Stand 3</w:t>
            </w:r>
          </w:p>
        </w:tc>
      </w:tr>
      <w:tr w:rsidR="00FD4566" w:rsidRPr="009F5B60" w14:paraId="62F2B4E0" w14:textId="77777777" w:rsidTr="00892FA1">
        <w:trPr>
          <w:trHeight w:val="382"/>
        </w:trPr>
        <w:tc>
          <w:tcPr>
            <w:tcW w:w="1678" w:type="dxa"/>
            <w:vMerge/>
            <w:tcBorders>
              <w:bottom w:val="single" w:sz="12" w:space="0" w:color="00B050"/>
            </w:tcBorders>
            <w:vAlign w:val="center"/>
          </w:tcPr>
          <w:p w14:paraId="5EA9A4A6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</w:p>
        </w:tc>
        <w:tc>
          <w:tcPr>
            <w:tcW w:w="1231" w:type="dxa"/>
            <w:tcBorders>
              <w:top w:val="single" w:sz="12" w:space="0" w:color="00B050"/>
              <w:bottom w:val="single" w:sz="12" w:space="0" w:color="00B050"/>
            </w:tcBorders>
            <w:vAlign w:val="center"/>
          </w:tcPr>
          <w:p w14:paraId="2D1E67C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CK</w:t>
            </w:r>
          </w:p>
        </w:tc>
        <w:tc>
          <w:tcPr>
            <w:tcW w:w="1197" w:type="dxa"/>
            <w:tcBorders>
              <w:top w:val="single" w:sz="12" w:space="0" w:color="00B050"/>
              <w:bottom w:val="single" w:sz="12" w:space="0" w:color="00B050"/>
            </w:tcBorders>
            <w:vAlign w:val="center"/>
          </w:tcPr>
          <w:p w14:paraId="027FC6E3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TE</w:t>
            </w:r>
          </w:p>
        </w:tc>
        <w:tc>
          <w:tcPr>
            <w:tcW w:w="1328" w:type="dxa"/>
            <w:tcBorders>
              <w:top w:val="single" w:sz="12" w:space="0" w:color="00B050"/>
              <w:bottom w:val="single" w:sz="12" w:space="0" w:color="00B050"/>
            </w:tcBorders>
            <w:vAlign w:val="center"/>
          </w:tcPr>
          <w:p w14:paraId="7AFDAF87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CK</w:t>
            </w:r>
          </w:p>
        </w:tc>
        <w:tc>
          <w:tcPr>
            <w:tcW w:w="1391" w:type="dxa"/>
            <w:tcBorders>
              <w:top w:val="single" w:sz="12" w:space="0" w:color="00B050"/>
              <w:bottom w:val="single" w:sz="12" w:space="0" w:color="00B050"/>
            </w:tcBorders>
            <w:vAlign w:val="center"/>
          </w:tcPr>
          <w:p w14:paraId="7143CFAB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TE</w:t>
            </w:r>
          </w:p>
        </w:tc>
        <w:tc>
          <w:tcPr>
            <w:tcW w:w="1235" w:type="dxa"/>
            <w:tcBorders>
              <w:top w:val="single" w:sz="12" w:space="0" w:color="00B050"/>
              <w:bottom w:val="single" w:sz="12" w:space="0" w:color="00B050"/>
            </w:tcBorders>
            <w:vAlign w:val="center"/>
          </w:tcPr>
          <w:p w14:paraId="5182CD2E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CK</w:t>
            </w:r>
          </w:p>
        </w:tc>
        <w:tc>
          <w:tcPr>
            <w:tcW w:w="1235" w:type="dxa"/>
            <w:tcBorders>
              <w:top w:val="single" w:sz="12" w:space="0" w:color="00B050"/>
              <w:bottom w:val="single" w:sz="12" w:space="0" w:color="00B050"/>
            </w:tcBorders>
            <w:vAlign w:val="center"/>
          </w:tcPr>
          <w:p w14:paraId="2206338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TE</w:t>
            </w:r>
          </w:p>
        </w:tc>
      </w:tr>
      <w:tr w:rsidR="00FD4566" w:rsidRPr="009F5B60" w14:paraId="5D950ADA" w14:textId="77777777" w:rsidTr="00892FA1">
        <w:trPr>
          <w:trHeight w:val="364"/>
        </w:trPr>
        <w:tc>
          <w:tcPr>
            <w:tcW w:w="1678" w:type="dxa"/>
            <w:tcBorders>
              <w:top w:val="single" w:sz="12" w:space="0" w:color="00B050"/>
            </w:tcBorders>
            <w:vAlign w:val="center"/>
          </w:tcPr>
          <w:p w14:paraId="1411ED7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Altitude /m</w:t>
            </w:r>
          </w:p>
        </w:tc>
        <w:tc>
          <w:tcPr>
            <w:tcW w:w="1231" w:type="dxa"/>
            <w:tcBorders>
              <w:top w:val="single" w:sz="12" w:space="0" w:color="00B050"/>
            </w:tcBorders>
            <w:vAlign w:val="center"/>
          </w:tcPr>
          <w:p w14:paraId="0ED08E68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136</w:t>
            </w:r>
          </w:p>
        </w:tc>
        <w:tc>
          <w:tcPr>
            <w:tcW w:w="1197" w:type="dxa"/>
            <w:tcBorders>
              <w:top w:val="single" w:sz="12" w:space="0" w:color="00B050"/>
            </w:tcBorders>
            <w:vAlign w:val="center"/>
          </w:tcPr>
          <w:p w14:paraId="71F3F5E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136</w:t>
            </w:r>
          </w:p>
        </w:tc>
        <w:tc>
          <w:tcPr>
            <w:tcW w:w="1328" w:type="dxa"/>
            <w:tcBorders>
              <w:top w:val="single" w:sz="12" w:space="0" w:color="00B050"/>
            </w:tcBorders>
            <w:vAlign w:val="center"/>
          </w:tcPr>
          <w:p w14:paraId="372CD198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141</w:t>
            </w:r>
          </w:p>
        </w:tc>
        <w:tc>
          <w:tcPr>
            <w:tcW w:w="1391" w:type="dxa"/>
            <w:tcBorders>
              <w:top w:val="single" w:sz="12" w:space="0" w:color="00B050"/>
            </w:tcBorders>
            <w:vAlign w:val="center"/>
          </w:tcPr>
          <w:p w14:paraId="4D717CA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141</w:t>
            </w:r>
          </w:p>
        </w:tc>
        <w:tc>
          <w:tcPr>
            <w:tcW w:w="1235" w:type="dxa"/>
            <w:tcBorders>
              <w:top w:val="single" w:sz="12" w:space="0" w:color="00B050"/>
            </w:tcBorders>
            <w:vAlign w:val="center"/>
          </w:tcPr>
          <w:p w14:paraId="15C8C521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146</w:t>
            </w:r>
          </w:p>
        </w:tc>
        <w:tc>
          <w:tcPr>
            <w:tcW w:w="1235" w:type="dxa"/>
            <w:tcBorders>
              <w:top w:val="single" w:sz="12" w:space="0" w:color="00B050"/>
            </w:tcBorders>
            <w:vAlign w:val="center"/>
          </w:tcPr>
          <w:p w14:paraId="523F3304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146</w:t>
            </w:r>
          </w:p>
        </w:tc>
      </w:tr>
      <w:tr w:rsidR="00FD4566" w:rsidRPr="009F5B60" w14:paraId="1D30D6EA" w14:textId="77777777" w:rsidTr="00892FA1">
        <w:trPr>
          <w:trHeight w:val="355"/>
        </w:trPr>
        <w:tc>
          <w:tcPr>
            <w:tcW w:w="1678" w:type="dxa"/>
            <w:vAlign w:val="center"/>
          </w:tcPr>
          <w:p w14:paraId="39CE2456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Slope / °</w:t>
            </w:r>
          </w:p>
        </w:tc>
        <w:tc>
          <w:tcPr>
            <w:tcW w:w="1231" w:type="dxa"/>
            <w:vAlign w:val="center"/>
          </w:tcPr>
          <w:p w14:paraId="3454DA99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15</w:t>
            </w:r>
          </w:p>
        </w:tc>
        <w:tc>
          <w:tcPr>
            <w:tcW w:w="1197" w:type="dxa"/>
            <w:vAlign w:val="center"/>
          </w:tcPr>
          <w:p w14:paraId="3652F3E1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15</w:t>
            </w:r>
          </w:p>
        </w:tc>
        <w:tc>
          <w:tcPr>
            <w:tcW w:w="1328" w:type="dxa"/>
            <w:vAlign w:val="center"/>
          </w:tcPr>
          <w:p w14:paraId="2762BF7A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20</w:t>
            </w:r>
          </w:p>
        </w:tc>
        <w:tc>
          <w:tcPr>
            <w:tcW w:w="1391" w:type="dxa"/>
            <w:vAlign w:val="center"/>
          </w:tcPr>
          <w:p w14:paraId="125882C4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20</w:t>
            </w:r>
          </w:p>
        </w:tc>
        <w:tc>
          <w:tcPr>
            <w:tcW w:w="1235" w:type="dxa"/>
            <w:vAlign w:val="center"/>
          </w:tcPr>
          <w:p w14:paraId="689D4BB4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22</w:t>
            </w:r>
          </w:p>
        </w:tc>
        <w:tc>
          <w:tcPr>
            <w:tcW w:w="1235" w:type="dxa"/>
            <w:vAlign w:val="center"/>
          </w:tcPr>
          <w:p w14:paraId="756E2290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22</w:t>
            </w:r>
          </w:p>
        </w:tc>
      </w:tr>
      <w:tr w:rsidR="00FD4566" w:rsidRPr="009F5B60" w14:paraId="7FB852D3" w14:textId="77777777" w:rsidTr="00892FA1">
        <w:trPr>
          <w:trHeight w:val="375"/>
        </w:trPr>
        <w:tc>
          <w:tcPr>
            <w:tcW w:w="1678" w:type="dxa"/>
            <w:vAlign w:val="center"/>
          </w:tcPr>
          <w:p w14:paraId="75B1985C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Slope aspect</w:t>
            </w:r>
          </w:p>
        </w:tc>
        <w:tc>
          <w:tcPr>
            <w:tcW w:w="1231" w:type="dxa"/>
            <w:vAlign w:val="center"/>
          </w:tcPr>
          <w:p w14:paraId="392EFAF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</w:t>
            </w:r>
          </w:p>
        </w:tc>
        <w:tc>
          <w:tcPr>
            <w:tcW w:w="1197" w:type="dxa"/>
            <w:vAlign w:val="center"/>
          </w:tcPr>
          <w:p w14:paraId="5A5E547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</w:t>
            </w:r>
          </w:p>
        </w:tc>
        <w:tc>
          <w:tcPr>
            <w:tcW w:w="1328" w:type="dxa"/>
            <w:vAlign w:val="center"/>
          </w:tcPr>
          <w:p w14:paraId="6FDAE2F8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</w:t>
            </w:r>
          </w:p>
        </w:tc>
        <w:tc>
          <w:tcPr>
            <w:tcW w:w="1391" w:type="dxa"/>
            <w:vAlign w:val="center"/>
          </w:tcPr>
          <w:p w14:paraId="3B423576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</w:t>
            </w:r>
          </w:p>
        </w:tc>
        <w:tc>
          <w:tcPr>
            <w:tcW w:w="1235" w:type="dxa"/>
            <w:vAlign w:val="center"/>
          </w:tcPr>
          <w:p w14:paraId="7609C2F6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</w:t>
            </w:r>
          </w:p>
        </w:tc>
        <w:tc>
          <w:tcPr>
            <w:tcW w:w="1235" w:type="dxa"/>
            <w:vAlign w:val="center"/>
          </w:tcPr>
          <w:p w14:paraId="6F894210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</w:t>
            </w:r>
          </w:p>
        </w:tc>
      </w:tr>
      <w:tr w:rsidR="00FD4566" w:rsidRPr="009F5B60" w14:paraId="35ACF79A" w14:textId="77777777" w:rsidTr="00892FA1">
        <w:trPr>
          <w:trHeight w:val="355"/>
        </w:trPr>
        <w:tc>
          <w:tcPr>
            <w:tcW w:w="1678" w:type="dxa"/>
            <w:vAlign w:val="center"/>
          </w:tcPr>
          <w:p w14:paraId="5D4E61F6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Soil depth /cm</w:t>
            </w:r>
          </w:p>
        </w:tc>
        <w:tc>
          <w:tcPr>
            <w:tcW w:w="1231" w:type="dxa"/>
            <w:vAlign w:val="center"/>
          </w:tcPr>
          <w:p w14:paraId="2310F73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60</w:t>
            </w:r>
          </w:p>
        </w:tc>
        <w:tc>
          <w:tcPr>
            <w:tcW w:w="1197" w:type="dxa"/>
            <w:vAlign w:val="center"/>
          </w:tcPr>
          <w:p w14:paraId="5CE861C0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60</w:t>
            </w:r>
          </w:p>
        </w:tc>
        <w:tc>
          <w:tcPr>
            <w:tcW w:w="1328" w:type="dxa"/>
            <w:vAlign w:val="center"/>
          </w:tcPr>
          <w:p w14:paraId="59FAF71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60</w:t>
            </w:r>
          </w:p>
        </w:tc>
        <w:tc>
          <w:tcPr>
            <w:tcW w:w="1391" w:type="dxa"/>
            <w:vAlign w:val="center"/>
          </w:tcPr>
          <w:p w14:paraId="0BE6F0C0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60</w:t>
            </w:r>
          </w:p>
        </w:tc>
        <w:tc>
          <w:tcPr>
            <w:tcW w:w="1235" w:type="dxa"/>
            <w:vAlign w:val="center"/>
          </w:tcPr>
          <w:p w14:paraId="35AEA7BA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60</w:t>
            </w:r>
          </w:p>
        </w:tc>
        <w:tc>
          <w:tcPr>
            <w:tcW w:w="1235" w:type="dxa"/>
            <w:vAlign w:val="center"/>
          </w:tcPr>
          <w:p w14:paraId="08656A5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60</w:t>
            </w:r>
          </w:p>
        </w:tc>
      </w:tr>
      <w:tr w:rsidR="00FD4566" w:rsidRPr="009F5B60" w14:paraId="0FA21DB5" w14:textId="77777777" w:rsidTr="00892FA1">
        <w:trPr>
          <w:trHeight w:val="360"/>
        </w:trPr>
        <w:tc>
          <w:tcPr>
            <w:tcW w:w="1678" w:type="dxa"/>
            <w:vAlign w:val="center"/>
          </w:tcPr>
          <w:p w14:paraId="47A395A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SOC /g·kg</w:t>
            </w:r>
            <w:r w:rsidRPr="009F5B60">
              <w:rPr>
                <w:sz w:val="21"/>
                <w:szCs w:val="21"/>
                <w:vertAlign w:val="superscript"/>
              </w:rPr>
              <w:t>-1</w:t>
            </w:r>
          </w:p>
        </w:tc>
        <w:tc>
          <w:tcPr>
            <w:tcW w:w="1231" w:type="dxa"/>
            <w:vAlign w:val="center"/>
          </w:tcPr>
          <w:p w14:paraId="69B1F9AB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34.37±9.06</w:t>
            </w:r>
          </w:p>
        </w:tc>
        <w:tc>
          <w:tcPr>
            <w:tcW w:w="1197" w:type="dxa"/>
            <w:vAlign w:val="center"/>
          </w:tcPr>
          <w:p w14:paraId="6BC3FD9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36.11±7.03</w:t>
            </w:r>
          </w:p>
        </w:tc>
        <w:tc>
          <w:tcPr>
            <w:tcW w:w="1328" w:type="dxa"/>
            <w:vAlign w:val="center"/>
          </w:tcPr>
          <w:p w14:paraId="58E3ABD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36.74±8.04</w:t>
            </w:r>
          </w:p>
        </w:tc>
        <w:tc>
          <w:tcPr>
            <w:tcW w:w="1391" w:type="dxa"/>
            <w:vAlign w:val="center"/>
          </w:tcPr>
          <w:p w14:paraId="314372C7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39.78±7.39</w:t>
            </w:r>
          </w:p>
        </w:tc>
        <w:tc>
          <w:tcPr>
            <w:tcW w:w="1235" w:type="dxa"/>
            <w:vAlign w:val="center"/>
          </w:tcPr>
          <w:p w14:paraId="03970DD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37.82±8.21</w:t>
            </w:r>
          </w:p>
        </w:tc>
        <w:tc>
          <w:tcPr>
            <w:tcW w:w="1235" w:type="dxa"/>
            <w:vAlign w:val="center"/>
          </w:tcPr>
          <w:p w14:paraId="54F9D661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37.42±9.64</w:t>
            </w:r>
          </w:p>
        </w:tc>
      </w:tr>
      <w:tr w:rsidR="00FD4566" w:rsidRPr="009F5B60" w14:paraId="3E2F00E3" w14:textId="77777777" w:rsidTr="00892FA1">
        <w:trPr>
          <w:trHeight w:val="365"/>
        </w:trPr>
        <w:tc>
          <w:tcPr>
            <w:tcW w:w="1678" w:type="dxa"/>
            <w:vAlign w:val="center"/>
          </w:tcPr>
          <w:p w14:paraId="595A73C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TN/g·kg</w:t>
            </w:r>
            <w:r w:rsidRPr="009F5B60">
              <w:rPr>
                <w:sz w:val="21"/>
                <w:szCs w:val="21"/>
                <w:vertAlign w:val="superscript"/>
              </w:rPr>
              <w:t>-1</w:t>
            </w:r>
          </w:p>
        </w:tc>
        <w:tc>
          <w:tcPr>
            <w:tcW w:w="1231" w:type="dxa"/>
            <w:vAlign w:val="center"/>
          </w:tcPr>
          <w:p w14:paraId="7E17AC7E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2.72±0.79</w:t>
            </w:r>
          </w:p>
        </w:tc>
        <w:tc>
          <w:tcPr>
            <w:tcW w:w="1197" w:type="dxa"/>
            <w:vAlign w:val="center"/>
          </w:tcPr>
          <w:p w14:paraId="6D4167D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2.34±0.27</w:t>
            </w:r>
          </w:p>
        </w:tc>
        <w:tc>
          <w:tcPr>
            <w:tcW w:w="1328" w:type="dxa"/>
            <w:vAlign w:val="center"/>
          </w:tcPr>
          <w:p w14:paraId="013A8080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2.72±0.48</w:t>
            </w:r>
          </w:p>
        </w:tc>
        <w:tc>
          <w:tcPr>
            <w:tcW w:w="1391" w:type="dxa"/>
            <w:vAlign w:val="center"/>
          </w:tcPr>
          <w:p w14:paraId="3C6061A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2.91±0.52</w:t>
            </w:r>
          </w:p>
        </w:tc>
        <w:tc>
          <w:tcPr>
            <w:tcW w:w="1235" w:type="dxa"/>
            <w:vAlign w:val="center"/>
          </w:tcPr>
          <w:p w14:paraId="5890060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2.56±0.29</w:t>
            </w:r>
          </w:p>
        </w:tc>
        <w:tc>
          <w:tcPr>
            <w:tcW w:w="1235" w:type="dxa"/>
            <w:vAlign w:val="center"/>
          </w:tcPr>
          <w:p w14:paraId="28437011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2.52±0.41</w:t>
            </w:r>
          </w:p>
        </w:tc>
      </w:tr>
      <w:tr w:rsidR="00FD4566" w:rsidRPr="009F5B60" w14:paraId="1E8B88B1" w14:textId="77777777" w:rsidTr="00892FA1">
        <w:trPr>
          <w:trHeight w:val="357"/>
        </w:trPr>
        <w:tc>
          <w:tcPr>
            <w:tcW w:w="1678" w:type="dxa"/>
            <w:vAlign w:val="center"/>
          </w:tcPr>
          <w:p w14:paraId="2C41CD99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SAP / mg·kg</w:t>
            </w:r>
            <w:r w:rsidRPr="009F5B60">
              <w:rPr>
                <w:sz w:val="21"/>
                <w:szCs w:val="21"/>
                <w:vertAlign w:val="superscript"/>
              </w:rPr>
              <w:t>-1</w:t>
            </w:r>
          </w:p>
        </w:tc>
        <w:tc>
          <w:tcPr>
            <w:tcW w:w="1231" w:type="dxa"/>
            <w:vAlign w:val="center"/>
          </w:tcPr>
          <w:p w14:paraId="737924D8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4.25±0.93</w:t>
            </w:r>
          </w:p>
        </w:tc>
        <w:tc>
          <w:tcPr>
            <w:tcW w:w="1197" w:type="dxa"/>
            <w:vAlign w:val="center"/>
          </w:tcPr>
          <w:p w14:paraId="09877080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4.64±0.81</w:t>
            </w:r>
          </w:p>
        </w:tc>
        <w:tc>
          <w:tcPr>
            <w:tcW w:w="1328" w:type="dxa"/>
            <w:vAlign w:val="center"/>
          </w:tcPr>
          <w:p w14:paraId="2BF3A60F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5.50±1.03</w:t>
            </w:r>
          </w:p>
        </w:tc>
        <w:tc>
          <w:tcPr>
            <w:tcW w:w="1391" w:type="dxa"/>
            <w:vAlign w:val="center"/>
          </w:tcPr>
          <w:p w14:paraId="3D3652D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5.94±1.23</w:t>
            </w:r>
          </w:p>
        </w:tc>
        <w:tc>
          <w:tcPr>
            <w:tcW w:w="1235" w:type="dxa"/>
            <w:vAlign w:val="center"/>
          </w:tcPr>
          <w:p w14:paraId="681496DC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6.48±1.09</w:t>
            </w:r>
          </w:p>
        </w:tc>
        <w:tc>
          <w:tcPr>
            <w:tcW w:w="1235" w:type="dxa"/>
            <w:vAlign w:val="center"/>
          </w:tcPr>
          <w:p w14:paraId="78EC5BD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6.45±2.04</w:t>
            </w:r>
          </w:p>
        </w:tc>
      </w:tr>
      <w:tr w:rsidR="00FD4566" w:rsidRPr="009F5B60" w14:paraId="0BC9545C" w14:textId="77777777" w:rsidTr="00892FA1">
        <w:trPr>
          <w:trHeight w:val="364"/>
        </w:trPr>
        <w:tc>
          <w:tcPr>
            <w:tcW w:w="1678" w:type="dxa"/>
            <w:vAlign w:val="center"/>
          </w:tcPr>
          <w:p w14:paraId="6A07BC73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DBH /cm</w:t>
            </w:r>
          </w:p>
        </w:tc>
        <w:tc>
          <w:tcPr>
            <w:tcW w:w="1231" w:type="dxa"/>
            <w:vAlign w:val="center"/>
          </w:tcPr>
          <w:p w14:paraId="45D572E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13.42±2.17</w:t>
            </w:r>
          </w:p>
        </w:tc>
        <w:tc>
          <w:tcPr>
            <w:tcW w:w="1197" w:type="dxa"/>
            <w:vAlign w:val="center"/>
          </w:tcPr>
          <w:p w14:paraId="28A6BE33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14.72±1.55</w:t>
            </w:r>
          </w:p>
        </w:tc>
        <w:tc>
          <w:tcPr>
            <w:tcW w:w="1328" w:type="dxa"/>
            <w:vAlign w:val="center"/>
          </w:tcPr>
          <w:p w14:paraId="1FDB64A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14.44±2.14</w:t>
            </w:r>
          </w:p>
        </w:tc>
        <w:tc>
          <w:tcPr>
            <w:tcW w:w="1391" w:type="dxa"/>
            <w:vAlign w:val="center"/>
          </w:tcPr>
          <w:p w14:paraId="3EB1F287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14.30±1.93</w:t>
            </w:r>
          </w:p>
        </w:tc>
        <w:tc>
          <w:tcPr>
            <w:tcW w:w="1235" w:type="dxa"/>
            <w:vAlign w:val="center"/>
          </w:tcPr>
          <w:p w14:paraId="4BB1E8E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12.99±2.53</w:t>
            </w:r>
          </w:p>
        </w:tc>
        <w:tc>
          <w:tcPr>
            <w:tcW w:w="1235" w:type="dxa"/>
            <w:vAlign w:val="center"/>
          </w:tcPr>
          <w:p w14:paraId="0341BBAB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14.60±1.26</w:t>
            </w:r>
          </w:p>
        </w:tc>
      </w:tr>
      <w:tr w:rsidR="00FD4566" w:rsidRPr="009F5B60" w14:paraId="36A64B52" w14:textId="77777777" w:rsidTr="00892FA1">
        <w:trPr>
          <w:trHeight w:val="356"/>
        </w:trPr>
        <w:tc>
          <w:tcPr>
            <w:tcW w:w="1678" w:type="dxa"/>
            <w:vAlign w:val="center"/>
          </w:tcPr>
          <w:p w14:paraId="45B5FA9B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Height / m</w:t>
            </w:r>
          </w:p>
        </w:tc>
        <w:tc>
          <w:tcPr>
            <w:tcW w:w="1231" w:type="dxa"/>
            <w:vAlign w:val="center"/>
          </w:tcPr>
          <w:p w14:paraId="715BEB1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17.28±0.90</w:t>
            </w:r>
          </w:p>
        </w:tc>
        <w:tc>
          <w:tcPr>
            <w:tcW w:w="1197" w:type="dxa"/>
            <w:vAlign w:val="center"/>
          </w:tcPr>
          <w:p w14:paraId="6E566CE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16.32±2.28</w:t>
            </w:r>
          </w:p>
        </w:tc>
        <w:tc>
          <w:tcPr>
            <w:tcW w:w="1328" w:type="dxa"/>
            <w:vAlign w:val="center"/>
          </w:tcPr>
          <w:p w14:paraId="049DBA4F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16.97±1.50</w:t>
            </w:r>
          </w:p>
        </w:tc>
        <w:tc>
          <w:tcPr>
            <w:tcW w:w="1391" w:type="dxa"/>
            <w:vAlign w:val="center"/>
          </w:tcPr>
          <w:p w14:paraId="32012611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15.97±2.04</w:t>
            </w:r>
          </w:p>
        </w:tc>
        <w:tc>
          <w:tcPr>
            <w:tcW w:w="1235" w:type="dxa"/>
            <w:vAlign w:val="center"/>
          </w:tcPr>
          <w:p w14:paraId="711E2AF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15.80±2.41</w:t>
            </w:r>
          </w:p>
        </w:tc>
        <w:tc>
          <w:tcPr>
            <w:tcW w:w="1235" w:type="dxa"/>
            <w:vAlign w:val="center"/>
          </w:tcPr>
          <w:p w14:paraId="2D627EC6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16.64±0.86</w:t>
            </w:r>
          </w:p>
        </w:tc>
      </w:tr>
      <w:tr w:rsidR="00FD4566" w:rsidRPr="009F5B60" w14:paraId="402A90BC" w14:textId="77777777" w:rsidTr="00892FA1">
        <w:trPr>
          <w:trHeight w:val="379"/>
        </w:trPr>
        <w:tc>
          <w:tcPr>
            <w:tcW w:w="1678" w:type="dxa"/>
            <w:vAlign w:val="center"/>
          </w:tcPr>
          <w:p w14:paraId="24A45704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Density/ n·ha</w:t>
            </w:r>
            <w:r w:rsidRPr="009F5B60">
              <w:rPr>
                <w:sz w:val="21"/>
                <w:szCs w:val="21"/>
                <w:vertAlign w:val="superscript"/>
              </w:rPr>
              <w:t>-1</w:t>
            </w:r>
          </w:p>
        </w:tc>
        <w:tc>
          <w:tcPr>
            <w:tcW w:w="1231" w:type="dxa"/>
            <w:vAlign w:val="center"/>
          </w:tcPr>
          <w:p w14:paraId="4FAB0034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3800</w:t>
            </w:r>
          </w:p>
        </w:tc>
        <w:tc>
          <w:tcPr>
            <w:tcW w:w="1197" w:type="dxa"/>
            <w:vAlign w:val="center"/>
          </w:tcPr>
          <w:p w14:paraId="6E33BD3B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3600</w:t>
            </w:r>
          </w:p>
        </w:tc>
        <w:tc>
          <w:tcPr>
            <w:tcW w:w="1328" w:type="dxa"/>
            <w:vAlign w:val="center"/>
          </w:tcPr>
          <w:p w14:paraId="51EF6151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3400</w:t>
            </w:r>
          </w:p>
        </w:tc>
        <w:tc>
          <w:tcPr>
            <w:tcW w:w="1391" w:type="dxa"/>
            <w:vAlign w:val="center"/>
          </w:tcPr>
          <w:p w14:paraId="6775350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3000</w:t>
            </w:r>
          </w:p>
        </w:tc>
        <w:tc>
          <w:tcPr>
            <w:tcW w:w="1235" w:type="dxa"/>
            <w:vAlign w:val="center"/>
          </w:tcPr>
          <w:p w14:paraId="167FDD6E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3250</w:t>
            </w:r>
          </w:p>
        </w:tc>
        <w:tc>
          <w:tcPr>
            <w:tcW w:w="1235" w:type="dxa"/>
            <w:vAlign w:val="center"/>
          </w:tcPr>
          <w:p w14:paraId="425E8BEB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2800</w:t>
            </w:r>
          </w:p>
        </w:tc>
      </w:tr>
    </w:tbl>
    <w:p w14:paraId="5CB6F212" w14:textId="77777777" w:rsidR="00D27953" w:rsidRPr="009205F8" w:rsidRDefault="00D27953" w:rsidP="003B7D38"/>
    <w:p w14:paraId="6516808D" w14:textId="77777777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>2.2 The design of throughfall exclusion experiment</w:t>
      </w:r>
    </w:p>
    <w:p w14:paraId="7495D4B2" w14:textId="1BCCBF2D" w:rsidR="00D27953" w:rsidRPr="009205F8" w:rsidRDefault="00892FA1" w:rsidP="003B7D38">
      <w:r w:rsidRPr="009205F8">
        <w:t xml:space="preserve">In July 2014, </w:t>
      </w:r>
      <w:r w:rsidR="009715B1" w:rsidRPr="009205F8">
        <w:rPr>
          <w:rFonts w:hint="eastAsia"/>
        </w:rPr>
        <w:t xml:space="preserve">three </w:t>
      </w:r>
      <w:r w:rsidR="009715B1" w:rsidRPr="009205F8">
        <w:rPr>
          <w:i/>
          <w:iCs/>
        </w:rPr>
        <w:t>P. edulis</w:t>
      </w:r>
      <w:r w:rsidR="009715B1" w:rsidRPr="009205F8">
        <w:t xml:space="preserve"> </w:t>
      </w:r>
      <w:r w:rsidR="009715B1" w:rsidRPr="009205F8">
        <w:rPr>
          <w:rFonts w:hint="eastAsia"/>
        </w:rPr>
        <w:t>stand</w:t>
      </w:r>
      <w:r w:rsidR="009715B1" w:rsidRPr="009205F8">
        <w:t>s</w:t>
      </w:r>
      <w:r w:rsidR="009715B1" w:rsidRPr="009205F8">
        <w:rPr>
          <w:rFonts w:hint="eastAsia"/>
        </w:rPr>
        <w:t xml:space="preserve"> with</w:t>
      </w:r>
      <w:r w:rsidRPr="009205F8">
        <w:t xml:space="preserve"> </w:t>
      </w:r>
      <w:r w:rsidR="009715B1" w:rsidRPr="009205F8">
        <w:t xml:space="preserve">similar sites, altitude and growth conditions </w:t>
      </w:r>
      <w:r w:rsidR="009715B1" w:rsidRPr="009205F8">
        <w:rPr>
          <w:rFonts w:hint="eastAsia"/>
        </w:rPr>
        <w:t xml:space="preserve">were </w:t>
      </w:r>
      <w:r w:rsidRPr="009205F8">
        <w:t xml:space="preserve">selected as the experimental plots. To </w:t>
      </w:r>
      <w:r w:rsidR="009436FE" w:rsidRPr="009205F8">
        <w:rPr>
          <w:rFonts w:hint="eastAsia"/>
        </w:rPr>
        <w:t>guarantee</w:t>
      </w:r>
      <w:r w:rsidRPr="009205F8">
        <w:t xml:space="preserve"> the </w:t>
      </w:r>
      <w:r w:rsidR="009436FE" w:rsidRPr="009205F8">
        <w:t>scientific</w:t>
      </w:r>
      <w:r w:rsidR="009436FE" w:rsidRPr="009205F8">
        <w:rPr>
          <w:rFonts w:hint="eastAsia"/>
        </w:rPr>
        <w:t xml:space="preserve"> rigor</w:t>
      </w:r>
      <w:r w:rsidR="009436FE" w:rsidRPr="009205F8">
        <w:t xml:space="preserve"> </w:t>
      </w:r>
      <w:r w:rsidRPr="009205F8">
        <w:t xml:space="preserve">and </w:t>
      </w:r>
      <w:r w:rsidR="009436FE" w:rsidRPr="009205F8">
        <w:rPr>
          <w:rFonts w:hint="eastAsia"/>
        </w:rPr>
        <w:t>precision</w:t>
      </w:r>
      <w:r w:rsidR="009436FE" w:rsidRPr="009205F8">
        <w:t xml:space="preserve"> </w:t>
      </w:r>
      <w:r w:rsidRPr="009205F8">
        <w:t xml:space="preserve">of the experiment, </w:t>
      </w:r>
      <w:r w:rsidR="009715B1" w:rsidRPr="009205F8">
        <w:rPr>
          <w:rFonts w:hint="eastAsia"/>
        </w:rPr>
        <w:t>two</w:t>
      </w:r>
      <w:r w:rsidRPr="009205F8">
        <w:t xml:space="preserve"> plots</w:t>
      </w:r>
      <w:r w:rsidR="009436FE" w:rsidRPr="009205F8">
        <w:rPr>
          <w:rFonts w:hint="eastAsia"/>
        </w:rPr>
        <w:t>, each measuring</w:t>
      </w:r>
      <w:r w:rsidRPr="009205F8">
        <w:t xml:space="preserve"> </w:t>
      </w:r>
      <w:r w:rsidR="009715B1" w:rsidRPr="009205F8">
        <w:t>1</w:t>
      </w:r>
      <w:r w:rsidR="009715B1" w:rsidRPr="009205F8">
        <w:rPr>
          <w:rFonts w:hint="eastAsia"/>
        </w:rPr>
        <w:t>0</w:t>
      </w:r>
      <w:r w:rsidR="009715B1" w:rsidRPr="009205F8">
        <w:t xml:space="preserve"> </w:t>
      </w:r>
      <w:r w:rsidRPr="009205F8">
        <w:t>m</w:t>
      </w:r>
      <w:r w:rsidRPr="009205F8">
        <w:rPr>
          <w:rFonts w:hint="eastAsia"/>
        </w:rPr>
        <w:t>×</w:t>
      </w:r>
      <w:r w:rsidR="009715B1" w:rsidRPr="009205F8">
        <w:t>1</w:t>
      </w:r>
      <w:r w:rsidR="009715B1" w:rsidRPr="009205F8">
        <w:rPr>
          <w:rFonts w:hint="eastAsia"/>
        </w:rPr>
        <w:t>0</w:t>
      </w:r>
      <w:r w:rsidR="009715B1" w:rsidRPr="009205F8">
        <w:t xml:space="preserve"> </w:t>
      </w:r>
      <w:r w:rsidRPr="009205F8">
        <w:t>m</w:t>
      </w:r>
      <w:r w:rsidR="009715B1" w:rsidRPr="009205F8">
        <w:rPr>
          <w:rFonts w:hint="eastAsia"/>
        </w:rPr>
        <w:t xml:space="preserve"> (excluding boundary effect)</w:t>
      </w:r>
      <w:r w:rsidR="009436FE" w:rsidRPr="009205F8">
        <w:rPr>
          <w:rFonts w:hint="eastAsia"/>
        </w:rPr>
        <w:t>,</w:t>
      </w:r>
      <w:r w:rsidR="009715B1" w:rsidRPr="009205F8">
        <w:rPr>
          <w:rFonts w:hint="eastAsia"/>
        </w:rPr>
        <w:t xml:space="preserve"> were </w:t>
      </w:r>
      <w:r w:rsidR="009436FE" w:rsidRPr="009205F8">
        <w:rPr>
          <w:rFonts w:hint="eastAsia"/>
        </w:rPr>
        <w:t xml:space="preserve">designated </w:t>
      </w:r>
      <w:r w:rsidR="009715B1" w:rsidRPr="009205F8">
        <w:rPr>
          <w:rFonts w:hint="eastAsia"/>
        </w:rPr>
        <w:t xml:space="preserve">for </w:t>
      </w:r>
      <w:r w:rsidR="009715B1" w:rsidRPr="009205F8">
        <w:t>the control (CK) and throughfall exclusion (T) treatments</w:t>
      </w:r>
      <w:r w:rsidR="009436FE" w:rsidRPr="009205F8">
        <w:rPr>
          <w:rFonts w:hint="eastAsia"/>
        </w:rPr>
        <w:t>,</w:t>
      </w:r>
      <w:r w:rsidR="009715B1" w:rsidRPr="009205F8">
        <w:rPr>
          <w:rFonts w:hint="eastAsia"/>
        </w:rPr>
        <w:t xml:space="preserve"> with</w:t>
      </w:r>
      <w:r w:rsidRPr="009205F8">
        <w:t xml:space="preserve"> a completely random </w:t>
      </w:r>
      <w:r w:rsidR="009436FE" w:rsidRPr="009205F8">
        <w:rPr>
          <w:rFonts w:hint="eastAsia"/>
        </w:rPr>
        <w:t>allocation</w:t>
      </w:r>
      <w:r w:rsidRPr="009205F8">
        <w:t>. Among them, CK and T treatments were three repetitions.</w:t>
      </w:r>
    </w:p>
    <w:p w14:paraId="37BA24C8" w14:textId="727D2C14" w:rsidR="00D27953" w:rsidRPr="009205F8" w:rsidRDefault="00F93767" w:rsidP="003B7D38">
      <w:r w:rsidRPr="009205F8">
        <w:rPr>
          <w:rFonts w:hint="eastAsia"/>
        </w:rPr>
        <w:t>T</w:t>
      </w:r>
      <w:r w:rsidRPr="009205F8">
        <w:t xml:space="preserve">he PVC waterproof plates were </w:t>
      </w:r>
      <w:r w:rsidRPr="009205F8">
        <w:rPr>
          <w:rFonts w:hint="eastAsia"/>
        </w:rPr>
        <w:t>systematically</w:t>
      </w:r>
      <w:r w:rsidRPr="009205F8">
        <w:t xml:space="preserve"> placed </w:t>
      </w:r>
      <w:r w:rsidRPr="009205F8">
        <w:rPr>
          <w:rFonts w:hint="eastAsia"/>
        </w:rPr>
        <w:t xml:space="preserve">at a height of </w:t>
      </w:r>
      <w:r w:rsidRPr="009205F8">
        <w:t xml:space="preserve">1.5 m above the </w:t>
      </w:r>
      <w:r w:rsidRPr="009205F8">
        <w:rPr>
          <w:rFonts w:hint="eastAsia"/>
        </w:rPr>
        <w:t xml:space="preserve">experimental </w:t>
      </w:r>
      <w:r w:rsidRPr="009205F8">
        <w:t>plots</w:t>
      </w:r>
      <w:r w:rsidRPr="009205F8">
        <w:rPr>
          <w:rFonts w:hint="eastAsia"/>
        </w:rPr>
        <w:t xml:space="preserve"> to mitigate throughfall</w:t>
      </w:r>
      <w:r w:rsidR="006252A7" w:rsidRPr="009205F8">
        <w:rPr>
          <w:rFonts w:hint="eastAsia"/>
        </w:rPr>
        <w:t>,</w:t>
      </w:r>
      <w:r w:rsidRPr="009205F8">
        <w:t xml:space="preserve"> supported by frame</w:t>
      </w:r>
      <w:r w:rsidR="006252A7" w:rsidRPr="009205F8">
        <w:rPr>
          <w:rFonts w:hint="eastAsia"/>
        </w:rPr>
        <w:t>work</w:t>
      </w:r>
      <w:r w:rsidRPr="009205F8">
        <w:t xml:space="preserve">s </w:t>
      </w:r>
      <w:r w:rsidR="006252A7" w:rsidRPr="009205F8">
        <w:rPr>
          <w:rFonts w:hint="eastAsia"/>
        </w:rPr>
        <w:t>constructed from</w:t>
      </w:r>
      <w:r w:rsidRPr="009205F8">
        <w:t xml:space="preserve"> galvanized steel pipes with an area of 11 m</w:t>
      </w:r>
      <w:r w:rsidRPr="009205F8">
        <w:rPr>
          <w:rFonts w:hint="eastAsia"/>
        </w:rPr>
        <w:t>×</w:t>
      </w:r>
      <w:r w:rsidRPr="009205F8">
        <w:t xml:space="preserve">11 m. </w:t>
      </w:r>
      <w:bookmarkStart w:id="73" w:name="OLE_LINK2"/>
      <w:r w:rsidRPr="009205F8">
        <w:t xml:space="preserve">The PVC material </w:t>
      </w:r>
      <w:r w:rsidR="006252A7" w:rsidRPr="009205F8">
        <w:t>ha</w:t>
      </w:r>
      <w:r w:rsidR="006252A7" w:rsidRPr="009205F8">
        <w:rPr>
          <w:rFonts w:hint="eastAsia"/>
        </w:rPr>
        <w:t>d</w:t>
      </w:r>
      <w:r w:rsidR="006252A7" w:rsidRPr="009205F8">
        <w:t xml:space="preserve"> </w:t>
      </w:r>
      <w:del w:id="74" w:author="GR" w:date="2026-07-11T12:31:00Z" w16du:dateUtc="2026-07-11T04:31:00Z">
        <w:r w:rsidRPr="009205F8" w:rsidDel="00FD6328">
          <w:delText xml:space="preserve">good </w:delText>
        </w:r>
      </w:del>
      <w:ins w:id="75" w:author="GR" w:date="2026-07-11T12:31:00Z" w16du:dateUtc="2026-07-11T04:31:00Z">
        <w:r w:rsidR="00FD6328">
          <w:rPr>
            <w:rFonts w:hint="eastAsia"/>
          </w:rPr>
          <w:t>excellent</w:t>
        </w:r>
        <w:r w:rsidR="00FD6328" w:rsidRPr="009205F8">
          <w:t xml:space="preserve"> </w:t>
        </w:r>
      </w:ins>
      <w:r w:rsidRPr="009205F8">
        <w:t xml:space="preserve">light transmittance, ensuring that the light conditions in the throughfall exclusion treatments were </w:t>
      </w:r>
      <w:r w:rsidRPr="009205F8">
        <w:lastRenderedPageBreak/>
        <w:t xml:space="preserve">as consistent as possible with the counterpart. </w:t>
      </w:r>
      <w:bookmarkEnd w:id="73"/>
      <w:r w:rsidRPr="009205F8">
        <w:t xml:space="preserve">At the same time, to prevent the horizontal transport of water from the surrounding soil to the throughfall exclusion treatments plots, trenches </w:t>
      </w:r>
      <w:r w:rsidR="006252A7" w:rsidRPr="009205F8">
        <w:rPr>
          <w:rFonts w:hint="eastAsia"/>
        </w:rPr>
        <w:t>(</w:t>
      </w:r>
      <w:r w:rsidRPr="009205F8">
        <w:t>about 50 cm deep and 20 cm wide</w:t>
      </w:r>
      <w:r w:rsidR="004B5849" w:rsidRPr="009205F8">
        <w:rPr>
          <w:rFonts w:hint="eastAsia"/>
        </w:rPr>
        <w:t>)</w:t>
      </w:r>
      <w:r w:rsidRPr="009205F8">
        <w:t xml:space="preserve"> </w:t>
      </w:r>
      <w:r w:rsidR="006252A7" w:rsidRPr="009205F8">
        <w:rPr>
          <w:rFonts w:hint="eastAsia"/>
        </w:rPr>
        <w:t xml:space="preserve">were dug </w:t>
      </w:r>
      <w:r w:rsidR="007B664C" w:rsidRPr="009205F8">
        <w:t xml:space="preserve">in all around of </w:t>
      </w:r>
      <w:r w:rsidRPr="009205F8">
        <w:t xml:space="preserve">throughfall exclusion plots, cut off the bamboo whip connected to the throughfall exclusion plots. In the trench, PVC </w:t>
      </w:r>
      <w:r w:rsidR="009D1DB6" w:rsidRPr="009205F8">
        <w:rPr>
          <w:rFonts w:hint="eastAsia"/>
        </w:rPr>
        <w:t xml:space="preserve">waterproof plates were buried </w:t>
      </w:r>
      <w:r w:rsidRPr="009205F8">
        <w:t>to further cut off the entry water</w:t>
      </w:r>
      <w:r w:rsidR="004B0E7D" w:rsidRPr="009205F8">
        <w:rPr>
          <w:rFonts w:hint="eastAsia"/>
        </w:rPr>
        <w:t xml:space="preserve"> from outside plots</w:t>
      </w:r>
      <w:r w:rsidRPr="009205F8">
        <w:t>. Since August 2014, these samples have officially entered the experimental stage of rain interception.</w:t>
      </w:r>
      <w:r w:rsidR="007B664C" w:rsidRPr="009205F8">
        <w:t xml:space="preserve"> </w:t>
      </w:r>
      <w:r w:rsidR="00F54E51" w:rsidRPr="009205F8">
        <w:t>L</w:t>
      </w:r>
      <w:r w:rsidRPr="009205F8">
        <w:t xml:space="preserve">itter </w:t>
      </w:r>
      <w:r w:rsidR="00FB34ED" w:rsidRPr="009205F8">
        <w:rPr>
          <w:rFonts w:hint="eastAsia"/>
        </w:rPr>
        <w:t>from</w:t>
      </w:r>
      <w:r w:rsidR="00FB34ED" w:rsidRPr="009205F8">
        <w:t xml:space="preserve"> </w:t>
      </w:r>
      <w:r w:rsidRPr="009205F8">
        <w:t xml:space="preserve">the </w:t>
      </w:r>
      <w:r w:rsidR="004A4CC4" w:rsidRPr="009205F8">
        <w:rPr>
          <w:rFonts w:hint="eastAsia"/>
        </w:rPr>
        <w:t>exclusion</w:t>
      </w:r>
      <w:r w:rsidRPr="009205F8">
        <w:t xml:space="preserve"> shelters </w:t>
      </w:r>
      <w:r w:rsidR="004A4CC4" w:rsidRPr="009205F8">
        <w:t>w</w:t>
      </w:r>
      <w:r w:rsidR="004A4CC4" w:rsidRPr="009205F8">
        <w:rPr>
          <w:rFonts w:hint="eastAsia"/>
        </w:rPr>
        <w:t>ere</w:t>
      </w:r>
      <w:r w:rsidR="004A4CC4" w:rsidRPr="009205F8">
        <w:t xml:space="preserve"> </w:t>
      </w:r>
      <w:r w:rsidR="00FB34ED" w:rsidRPr="009205F8">
        <w:rPr>
          <w:rFonts w:hint="eastAsia"/>
        </w:rPr>
        <w:t>gathered</w:t>
      </w:r>
      <w:r w:rsidR="00FB34ED" w:rsidRPr="009205F8">
        <w:t xml:space="preserve"> </w:t>
      </w:r>
      <w:r w:rsidRPr="009205F8">
        <w:t xml:space="preserve">bi-weekly and </w:t>
      </w:r>
      <w:r w:rsidR="00FB34ED" w:rsidRPr="009205F8">
        <w:rPr>
          <w:rFonts w:hint="eastAsia"/>
        </w:rPr>
        <w:t>allocat</w:t>
      </w:r>
      <w:r w:rsidR="00FB34ED" w:rsidRPr="009205F8">
        <w:t xml:space="preserve">ed </w:t>
      </w:r>
      <w:r w:rsidRPr="009205F8">
        <w:t xml:space="preserve">to the </w:t>
      </w:r>
      <w:r w:rsidR="00FB34ED" w:rsidRPr="009205F8">
        <w:rPr>
          <w:rFonts w:hint="eastAsia"/>
        </w:rPr>
        <w:t>respective</w:t>
      </w:r>
      <w:r w:rsidR="00FB34ED" w:rsidRPr="009205F8">
        <w:t xml:space="preserve"> </w:t>
      </w:r>
      <w:r w:rsidRPr="009205F8">
        <w:t>plot</w:t>
      </w:r>
      <w:r w:rsidR="00FB34ED" w:rsidRPr="009205F8">
        <w:rPr>
          <w:rFonts w:hint="eastAsia"/>
        </w:rPr>
        <w:t>s</w:t>
      </w:r>
      <w:r w:rsidRPr="009205F8">
        <w:t xml:space="preserve">, </w:t>
      </w:r>
      <w:r w:rsidR="00FB34ED" w:rsidRPr="009205F8">
        <w:rPr>
          <w:rFonts w:hint="eastAsia"/>
        </w:rPr>
        <w:t>thus</w:t>
      </w:r>
      <w:r w:rsidR="00FB34ED" w:rsidRPr="009205F8">
        <w:t xml:space="preserve"> </w:t>
      </w:r>
      <w:r w:rsidR="00FB34ED" w:rsidRPr="009205F8">
        <w:rPr>
          <w:rFonts w:hint="eastAsia"/>
        </w:rPr>
        <w:t>mitigating</w:t>
      </w:r>
      <w:r w:rsidR="00FB34ED" w:rsidRPr="009205F8">
        <w:t xml:space="preserve"> </w:t>
      </w:r>
      <w:r w:rsidRPr="009205F8">
        <w:t xml:space="preserve">the </w:t>
      </w:r>
      <w:r w:rsidR="00FB34ED" w:rsidRPr="009205F8">
        <w:rPr>
          <w:rFonts w:hint="eastAsia"/>
        </w:rPr>
        <w:t>effects</w:t>
      </w:r>
      <w:r w:rsidR="00FB34ED" w:rsidRPr="009205F8">
        <w:t xml:space="preserve"> </w:t>
      </w:r>
      <w:r w:rsidRPr="009205F8">
        <w:t xml:space="preserve">of </w:t>
      </w:r>
      <w:r w:rsidR="00FB34ED" w:rsidRPr="009205F8">
        <w:rPr>
          <w:rFonts w:hint="eastAsia"/>
        </w:rPr>
        <w:t>variability</w:t>
      </w:r>
      <w:r w:rsidR="00FB34ED" w:rsidRPr="009205F8">
        <w:t xml:space="preserve"> </w:t>
      </w:r>
      <w:r w:rsidRPr="009205F8">
        <w:t>in litter input.</w:t>
      </w:r>
    </w:p>
    <w:p w14:paraId="77B7A526" w14:textId="77777777" w:rsidR="00D27953" w:rsidRPr="009205F8" w:rsidRDefault="00D27953" w:rsidP="003B7D38"/>
    <w:p w14:paraId="049B9166" w14:textId="69CE91BC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>2.3 Soil sampling and analysis</w:t>
      </w:r>
    </w:p>
    <w:p w14:paraId="0BE62EE8" w14:textId="77777777" w:rsidR="00391C6F" w:rsidRPr="009205F8" w:rsidRDefault="00892FA1" w:rsidP="003B7D38">
      <w:r w:rsidRPr="009205F8">
        <w:t>Soil sampling</w:t>
      </w:r>
      <w:r w:rsidR="008D3DCD" w:rsidRPr="009205F8">
        <w:t>s</w:t>
      </w:r>
      <w:r w:rsidRPr="009205F8">
        <w:t xml:space="preserve"> were collected </w:t>
      </w:r>
      <w:r w:rsidR="008D3DCD" w:rsidRPr="009205F8">
        <w:t xml:space="preserve">in August 2022 with </w:t>
      </w:r>
      <w:r w:rsidRPr="009205F8">
        <w:t>0</w:t>
      </w:r>
      <w:r w:rsidRPr="009205F8">
        <w:rPr>
          <w:rFonts w:hint="eastAsia"/>
        </w:rPr>
        <w:t>–</w:t>
      </w:r>
      <w:r w:rsidRPr="009205F8">
        <w:t>10 cm and 10</w:t>
      </w:r>
      <w:r w:rsidRPr="009205F8">
        <w:rPr>
          <w:rFonts w:hint="eastAsia"/>
        </w:rPr>
        <w:t>–</w:t>
      </w:r>
      <w:r w:rsidRPr="009205F8">
        <w:t>20 cm soil depth from all 6 plots. Each sample was collected by 5-point sampling and mixed into one sample</w:t>
      </w:r>
      <w:r w:rsidR="00F36FA6" w:rsidRPr="009205F8">
        <w:t xml:space="preserve"> with the same soil layer</w:t>
      </w:r>
      <w:r w:rsidRPr="009205F8">
        <w:t xml:space="preserve">. The fresh soil samples after 2 mm soil sieve </w:t>
      </w:r>
      <w:r w:rsidR="00490D14" w:rsidRPr="009205F8">
        <w:t xml:space="preserve">were divided </w:t>
      </w:r>
      <w:r w:rsidR="00F36FA6" w:rsidRPr="009205F8">
        <w:t>into</w:t>
      </w:r>
      <w:r w:rsidRPr="009205F8">
        <w:t xml:space="preserve"> two parts, one </w:t>
      </w:r>
      <w:r w:rsidR="00F36FA6" w:rsidRPr="009205F8">
        <w:t xml:space="preserve">was </w:t>
      </w:r>
      <w:r w:rsidR="00490D14" w:rsidRPr="009205F8">
        <w:t>stored</w:t>
      </w:r>
      <w:r w:rsidR="00F36FA6" w:rsidRPr="009205F8">
        <w:t xml:space="preserve"> </w:t>
      </w:r>
      <w:r w:rsidRPr="009205F8">
        <w:t>in a refrigerator (</w:t>
      </w:r>
      <w:r w:rsidRPr="009205F8">
        <w:rPr>
          <w:rFonts w:hint="eastAsia"/>
        </w:rPr>
        <w:t>–</w:t>
      </w:r>
      <w:r w:rsidRPr="009205F8">
        <w:t>20</w:t>
      </w:r>
      <w:r w:rsidRPr="009205F8">
        <w:rPr>
          <w:rFonts w:hint="eastAsia"/>
        </w:rPr>
        <w:t>℃</w:t>
      </w:r>
      <w:r w:rsidRPr="009205F8">
        <w:t>)</w:t>
      </w:r>
      <w:r w:rsidR="00F36FA6" w:rsidRPr="009205F8">
        <w:t xml:space="preserve"> with</w:t>
      </w:r>
      <w:r w:rsidR="00490D14" w:rsidRPr="009205F8">
        <w:t xml:space="preserve"> </w:t>
      </w:r>
      <w:r w:rsidRPr="009205F8">
        <w:t xml:space="preserve">soil </w:t>
      </w:r>
      <w:r w:rsidR="00F81328" w:rsidRPr="009205F8">
        <w:t>β</w:t>
      </w:r>
      <w:r w:rsidRPr="009205F8">
        <w:t xml:space="preserve">-glucosidase (BG), N-acetyl aminoglycosidase (NAG), leucine aminopeptidase (LAP), microbial carbon (MBC) </w:t>
      </w:r>
      <w:r w:rsidR="00F36FA6" w:rsidRPr="009205F8">
        <w:t>measurement</w:t>
      </w:r>
      <w:r w:rsidRPr="009205F8">
        <w:t xml:space="preserve">; one </w:t>
      </w:r>
      <w:r w:rsidR="00F36FA6" w:rsidRPr="009205F8">
        <w:t xml:space="preserve">was </w:t>
      </w:r>
      <w:r w:rsidR="006B6FA2" w:rsidRPr="009205F8">
        <w:t xml:space="preserve">put in </w:t>
      </w:r>
      <w:r w:rsidRPr="009205F8">
        <w:t xml:space="preserve">laboratory natural </w:t>
      </w:r>
      <w:r w:rsidR="006B6FA2" w:rsidRPr="009205F8">
        <w:t xml:space="preserve">with </w:t>
      </w:r>
      <w:r w:rsidRPr="009205F8">
        <w:t>air drying to screen soil organic carbon (SOC), and total soil nitrogen (TN), etc.</w:t>
      </w:r>
      <w:r w:rsidR="00F54E51" w:rsidRPr="009205F8">
        <w:t xml:space="preserve"> </w:t>
      </w:r>
      <w:r w:rsidRPr="009205F8">
        <w:t xml:space="preserve">Soil samples were </w:t>
      </w:r>
      <w:r w:rsidR="001F58DA" w:rsidRPr="009205F8">
        <w:rPr>
          <w:rFonts w:hint="eastAsia"/>
        </w:rPr>
        <w:t>promptly returned</w:t>
      </w:r>
      <w:r w:rsidRPr="009205F8">
        <w:t xml:space="preserve"> to the laboratory, </w:t>
      </w:r>
      <w:r w:rsidR="001F58DA" w:rsidRPr="009205F8">
        <w:rPr>
          <w:rFonts w:hint="eastAsia"/>
        </w:rPr>
        <w:t>where they were sifted</w:t>
      </w:r>
      <w:r w:rsidRPr="009205F8">
        <w:t xml:space="preserve"> through 2-mm sieve and </w:t>
      </w:r>
      <w:r w:rsidR="001F58DA" w:rsidRPr="009205F8">
        <w:rPr>
          <w:rFonts w:hint="eastAsia"/>
        </w:rPr>
        <w:t>subsequently</w:t>
      </w:r>
      <w:r w:rsidR="001F58DA" w:rsidRPr="009205F8">
        <w:t xml:space="preserve"> </w:t>
      </w:r>
      <w:r w:rsidR="001F58DA" w:rsidRPr="009205F8">
        <w:rPr>
          <w:rFonts w:hint="eastAsia"/>
        </w:rPr>
        <w:t>preserved</w:t>
      </w:r>
      <w:r w:rsidR="001F58DA" w:rsidRPr="009205F8">
        <w:t xml:space="preserve"> </w:t>
      </w:r>
      <w:r w:rsidRPr="009205F8">
        <w:t>at 4</w:t>
      </w:r>
      <w:r w:rsidR="00F81328" w:rsidRPr="009205F8">
        <w:t>°C</w:t>
      </w:r>
      <w:r w:rsidRPr="009205F8">
        <w:t xml:space="preserve"> or dried </w:t>
      </w:r>
      <w:r w:rsidR="001F58DA" w:rsidRPr="009205F8">
        <w:rPr>
          <w:rFonts w:hint="eastAsia"/>
        </w:rPr>
        <w:t xml:space="preserve">in natural condition </w:t>
      </w:r>
      <w:r w:rsidRPr="009205F8">
        <w:t xml:space="preserve">for </w:t>
      </w:r>
      <w:r w:rsidR="001F58DA" w:rsidRPr="009205F8">
        <w:rPr>
          <w:rFonts w:hint="eastAsia"/>
        </w:rPr>
        <w:t>future</w:t>
      </w:r>
      <w:r w:rsidR="001F58DA" w:rsidRPr="009205F8">
        <w:t xml:space="preserve"> </w:t>
      </w:r>
      <w:r w:rsidRPr="009205F8">
        <w:t xml:space="preserve">analysis. </w:t>
      </w:r>
    </w:p>
    <w:p w14:paraId="26D4A478" w14:textId="77777777" w:rsidR="003B7D38" w:rsidRPr="009205F8" w:rsidRDefault="003B7D38" w:rsidP="003B7D38"/>
    <w:p w14:paraId="3E07311B" w14:textId="38A4D1E4" w:rsidR="00391C6F" w:rsidRPr="009205F8" w:rsidRDefault="00391C6F" w:rsidP="003B7D38">
      <w:pPr>
        <w:rPr>
          <w:i/>
          <w:iCs/>
        </w:rPr>
      </w:pPr>
      <w:r w:rsidRPr="009205F8">
        <w:rPr>
          <w:rFonts w:hint="eastAsia"/>
          <w:i/>
          <w:iCs/>
        </w:rPr>
        <w:t xml:space="preserve">2.3.1 </w:t>
      </w:r>
      <w:r w:rsidR="003B7D38" w:rsidRPr="009205F8">
        <w:rPr>
          <w:rFonts w:hint="eastAsia"/>
          <w:i/>
          <w:iCs/>
        </w:rPr>
        <w:t xml:space="preserve">Soil properties </w:t>
      </w:r>
      <w:r w:rsidR="00C55695" w:rsidRPr="009205F8">
        <w:rPr>
          <w:i/>
          <w:iCs/>
        </w:rPr>
        <w:t>measurement</w:t>
      </w:r>
    </w:p>
    <w:p w14:paraId="6A759C4B" w14:textId="196475C8" w:rsidR="002F141C" w:rsidRPr="009205F8" w:rsidRDefault="00892FA1" w:rsidP="003B7D38">
      <w:r w:rsidRPr="009205F8">
        <w:t xml:space="preserve">Moisture content was </w:t>
      </w:r>
      <w:r w:rsidR="001F58DA" w:rsidRPr="009205F8">
        <w:rPr>
          <w:rFonts w:hint="eastAsia"/>
        </w:rPr>
        <w:t>determined</w:t>
      </w:r>
      <w:r w:rsidR="001F58DA" w:rsidRPr="009205F8">
        <w:t xml:space="preserve"> </w:t>
      </w:r>
      <w:r w:rsidRPr="009205F8">
        <w:t xml:space="preserve">gravimetrically </w:t>
      </w:r>
      <w:r w:rsidR="001F58DA" w:rsidRPr="009205F8">
        <w:rPr>
          <w:rFonts w:hint="eastAsia"/>
        </w:rPr>
        <w:t>by</w:t>
      </w:r>
      <w:r w:rsidR="001F58DA" w:rsidRPr="009205F8">
        <w:t xml:space="preserve"> </w:t>
      </w:r>
      <w:r w:rsidR="001F58DA" w:rsidRPr="009205F8">
        <w:rPr>
          <w:rFonts w:hint="eastAsia"/>
        </w:rPr>
        <w:t xml:space="preserve">utilizing samples dried in an </w:t>
      </w:r>
      <w:r w:rsidRPr="009205F8">
        <w:t xml:space="preserve">oven for 48 </w:t>
      </w:r>
      <w:r w:rsidRPr="009205F8">
        <w:lastRenderedPageBreak/>
        <w:t>h at 105</w:t>
      </w:r>
      <w:r w:rsidR="00F81328" w:rsidRPr="009205F8">
        <w:t>°C</w:t>
      </w:r>
      <w:r w:rsidRPr="009205F8">
        <w:t xml:space="preserve">. </w:t>
      </w:r>
      <w:r w:rsidR="00CD7565" w:rsidRPr="009205F8">
        <w:rPr>
          <w:rFonts w:hint="eastAsia"/>
        </w:rPr>
        <w:t>SO</w:t>
      </w:r>
      <w:r w:rsidRPr="009205F8">
        <w:t xml:space="preserve">C and </w:t>
      </w:r>
      <w:r w:rsidR="00CD7565" w:rsidRPr="009205F8">
        <w:rPr>
          <w:rFonts w:hint="eastAsia"/>
        </w:rPr>
        <w:t>T</w:t>
      </w:r>
      <w:r w:rsidRPr="009205F8">
        <w:t xml:space="preserve">N were </w:t>
      </w:r>
      <w:r w:rsidR="00CD7565" w:rsidRPr="009205F8">
        <w:rPr>
          <w:rFonts w:hint="eastAsia"/>
        </w:rPr>
        <w:t>evaluated utilizing</w:t>
      </w:r>
      <w:r w:rsidRPr="009205F8">
        <w:t xml:space="preserve"> a soil CN elemental analyzer (Elementar Vario MAX, Germany). </w:t>
      </w:r>
      <w:r w:rsidR="00CD7565" w:rsidRPr="009205F8">
        <w:rPr>
          <w:rFonts w:hint="eastAsia"/>
        </w:rPr>
        <w:t>The concentrations of d</w:t>
      </w:r>
      <w:r w:rsidR="00CD7565" w:rsidRPr="009205F8">
        <w:t xml:space="preserve">issolved </w:t>
      </w:r>
      <w:r w:rsidRPr="009205F8">
        <w:t xml:space="preserve">organic carbon (DOC) and dissolved organic nitrogen (DON) </w:t>
      </w:r>
      <w:r w:rsidR="00CD7565" w:rsidRPr="009205F8">
        <w:rPr>
          <w:rFonts w:hint="eastAsia"/>
        </w:rPr>
        <w:t>with</w:t>
      </w:r>
      <w:r w:rsidRPr="009205F8">
        <w:t xml:space="preserve">in the soil were </w:t>
      </w:r>
      <w:r w:rsidR="00CD7565" w:rsidRPr="009205F8">
        <w:rPr>
          <w:rFonts w:hint="eastAsia"/>
        </w:rPr>
        <w:t>quantified</w:t>
      </w:r>
      <w:r w:rsidR="00EB3C91" w:rsidRPr="009205F8">
        <w:rPr>
          <w:rFonts w:hint="eastAsia"/>
        </w:rPr>
        <w:t xml:space="preserve"> employing</w:t>
      </w:r>
      <w:r w:rsidRPr="009205F8">
        <w:t xml:space="preserve"> a </w:t>
      </w:r>
      <w:r w:rsidR="00BC4842" w:rsidRPr="009205F8">
        <w:rPr>
          <w:rFonts w:hint="eastAsia"/>
        </w:rPr>
        <w:t>TOC</w:t>
      </w:r>
      <w:r w:rsidRPr="009205F8">
        <w:t xml:space="preserve"> analyzer (Shimadzu, Japan) </w:t>
      </w:r>
      <w:r w:rsidR="00EB3C91" w:rsidRPr="009205F8">
        <w:rPr>
          <w:rFonts w:hint="eastAsia"/>
        </w:rPr>
        <w:t>alongside</w:t>
      </w:r>
      <w:r w:rsidR="00EB3C91" w:rsidRPr="009205F8">
        <w:t xml:space="preserve"> </w:t>
      </w:r>
      <w:r w:rsidRPr="009205F8">
        <w:t>a continuous flow analytic system (Skalar,</w:t>
      </w:r>
      <w:r w:rsidR="00BC4842" w:rsidRPr="009205F8">
        <w:rPr>
          <w:rFonts w:hint="eastAsia"/>
        </w:rPr>
        <w:t xml:space="preserve"> </w:t>
      </w:r>
      <w:r w:rsidRPr="009205F8">
        <w:t>Netherlands)</w:t>
      </w:r>
      <w:r w:rsidR="00EB3C91" w:rsidRPr="009205F8">
        <w:rPr>
          <w:rFonts w:hint="eastAsia"/>
        </w:rPr>
        <w:t>,</w:t>
      </w:r>
      <w:r w:rsidRPr="009205F8">
        <w:t xml:space="preserve"> </w:t>
      </w:r>
      <w:r w:rsidR="00EB3C91" w:rsidRPr="009205F8">
        <w:rPr>
          <w:rFonts w:hint="eastAsia"/>
        </w:rPr>
        <w:t>maintaining</w:t>
      </w:r>
      <w:r w:rsidRPr="009205F8">
        <w:t xml:space="preserve"> </w:t>
      </w:r>
      <w:r w:rsidR="00EB3C91" w:rsidRPr="009205F8">
        <w:rPr>
          <w:rFonts w:hint="eastAsia"/>
        </w:rPr>
        <w:t xml:space="preserve">the ratio of </w:t>
      </w:r>
      <w:r w:rsidRPr="009205F8">
        <w:t>soil</w:t>
      </w:r>
      <w:r w:rsidR="00EB3C91" w:rsidRPr="009205F8">
        <w:rPr>
          <w:rFonts w:hint="eastAsia"/>
        </w:rPr>
        <w:t>:</w:t>
      </w:r>
      <w:r w:rsidRPr="009205F8">
        <w:t xml:space="preserve">water </w:t>
      </w:r>
      <w:r w:rsidR="00EB3C91" w:rsidRPr="009205F8">
        <w:rPr>
          <w:rFonts w:hint="eastAsia"/>
        </w:rPr>
        <w:t>as</w:t>
      </w:r>
      <w:r w:rsidRPr="009205F8">
        <w:t xml:space="preserve"> 1:4. </w:t>
      </w:r>
      <w:r w:rsidR="00EB3C91" w:rsidRPr="009205F8">
        <w:rPr>
          <w:rFonts w:hint="eastAsia"/>
        </w:rPr>
        <w:t>M</w:t>
      </w:r>
      <w:r w:rsidRPr="009205F8">
        <w:t xml:space="preserve">ineral N </w:t>
      </w:r>
      <w:r w:rsidR="00EB3C91" w:rsidRPr="009205F8">
        <w:rPr>
          <w:rFonts w:hint="eastAsia"/>
        </w:rPr>
        <w:t>level</w:t>
      </w:r>
      <w:r w:rsidR="00EB3C91" w:rsidRPr="009205F8">
        <w:t xml:space="preserve">s </w:t>
      </w:r>
      <w:r w:rsidRPr="009205F8">
        <w:t xml:space="preserve">were </w:t>
      </w:r>
      <w:r w:rsidR="00EB3C91" w:rsidRPr="009205F8">
        <w:rPr>
          <w:rFonts w:hint="eastAsia"/>
        </w:rPr>
        <w:t>ascertain</w:t>
      </w:r>
      <w:r w:rsidR="00EB3C91" w:rsidRPr="009205F8">
        <w:t xml:space="preserve">ed </w:t>
      </w:r>
      <w:r w:rsidR="00EB3C91" w:rsidRPr="009205F8">
        <w:rPr>
          <w:rFonts w:hint="eastAsia"/>
        </w:rPr>
        <w:t xml:space="preserve">through </w:t>
      </w:r>
      <w:r w:rsidR="00EB3C91" w:rsidRPr="009205F8">
        <w:t xml:space="preserve">extraction </w:t>
      </w:r>
      <w:r w:rsidR="00EB3C91" w:rsidRPr="009205F8">
        <w:rPr>
          <w:rFonts w:hint="eastAsia"/>
        </w:rPr>
        <w:t xml:space="preserve">with </w:t>
      </w:r>
      <w:r w:rsidRPr="009205F8">
        <w:t xml:space="preserve">2 M KCl </w:t>
      </w:r>
      <w:r w:rsidR="00EB3C91" w:rsidRPr="009205F8">
        <w:rPr>
          <w:rFonts w:hint="eastAsia"/>
        </w:rPr>
        <w:t>solution,</w:t>
      </w:r>
      <w:r w:rsidRPr="009205F8">
        <w:t xml:space="preserve"> </w:t>
      </w:r>
      <w:r w:rsidR="00EB3C91" w:rsidRPr="009205F8">
        <w:t>u</w:t>
      </w:r>
      <w:r w:rsidR="00EB3C91" w:rsidRPr="009205F8">
        <w:rPr>
          <w:rFonts w:hint="eastAsia"/>
        </w:rPr>
        <w:t>tiliz</w:t>
      </w:r>
      <w:r w:rsidR="00EB3C91" w:rsidRPr="009205F8">
        <w:t xml:space="preserve">ing </w:t>
      </w:r>
      <w:r w:rsidRPr="009205F8">
        <w:t xml:space="preserve">a continuous flow analytical system (Netherlands). </w:t>
      </w:r>
      <w:r w:rsidR="00BC4842" w:rsidRPr="009205F8">
        <w:rPr>
          <w:rFonts w:hint="eastAsia"/>
        </w:rPr>
        <w:t>Soil m</w:t>
      </w:r>
      <w:r w:rsidRPr="009205F8">
        <w:t xml:space="preserve">icrobial biomass C (MBC) and microbial biomass N (MBN) were </w:t>
      </w:r>
      <w:r w:rsidR="00BC4842" w:rsidRPr="009205F8">
        <w:rPr>
          <w:rFonts w:hint="eastAsia"/>
        </w:rPr>
        <w:t>quantifi</w:t>
      </w:r>
      <w:r w:rsidR="00BC4842" w:rsidRPr="009205F8">
        <w:t xml:space="preserve">ed </w:t>
      </w:r>
      <w:r w:rsidR="00BC4842" w:rsidRPr="009205F8">
        <w:rPr>
          <w:rFonts w:hint="eastAsia"/>
        </w:rPr>
        <w:t>from</w:t>
      </w:r>
      <w:r w:rsidR="00BC4842" w:rsidRPr="009205F8">
        <w:t xml:space="preserve"> </w:t>
      </w:r>
      <w:r w:rsidRPr="009205F8">
        <w:t>fresh</w:t>
      </w:r>
      <w:r w:rsidR="00BC4842" w:rsidRPr="009205F8">
        <w:rPr>
          <w:rFonts w:hint="eastAsia"/>
        </w:rPr>
        <w:t>ly</w:t>
      </w:r>
      <w:r w:rsidRPr="009205F8">
        <w:t xml:space="preserve"> </w:t>
      </w:r>
      <w:r w:rsidR="00BC4842" w:rsidRPr="009205F8">
        <w:rPr>
          <w:rFonts w:hint="eastAsia"/>
        </w:rPr>
        <w:t xml:space="preserve">collected </w:t>
      </w:r>
      <w:r w:rsidRPr="009205F8">
        <w:t xml:space="preserve">soil samples </w:t>
      </w:r>
      <w:r w:rsidR="00BC4842" w:rsidRPr="009205F8">
        <w:rPr>
          <w:rFonts w:hint="eastAsia"/>
        </w:rPr>
        <w:t>through</w:t>
      </w:r>
      <w:r w:rsidR="00BC4842" w:rsidRPr="009205F8">
        <w:t xml:space="preserve"> </w:t>
      </w:r>
      <w:r w:rsidRPr="009205F8">
        <w:t xml:space="preserve">the chloroform fumigation extraction </w:t>
      </w:r>
      <w:r w:rsidR="00BC4842" w:rsidRPr="009205F8">
        <w:rPr>
          <w:rFonts w:hint="eastAsia"/>
        </w:rPr>
        <w:t>technique utilizing a</w:t>
      </w:r>
      <w:r w:rsidRPr="009205F8">
        <w:t xml:space="preserve"> 0.5 M K</w:t>
      </w:r>
      <w:r w:rsidRPr="009205F8">
        <w:rPr>
          <w:vertAlign w:val="subscript"/>
        </w:rPr>
        <w:t>2</w:t>
      </w:r>
      <w:r w:rsidRPr="009205F8">
        <w:t>SO</w:t>
      </w:r>
      <w:r w:rsidRPr="009205F8">
        <w:rPr>
          <w:vertAlign w:val="subscript"/>
        </w:rPr>
        <w:t>4</w:t>
      </w:r>
      <w:r w:rsidRPr="009205F8">
        <w:t xml:space="preserve"> solution (</w:t>
      </w:r>
      <w:r w:rsidRPr="00633816">
        <w:rPr>
          <w:color w:val="4472C4" w:themeColor="accent1"/>
        </w:rPr>
        <w:t>Vance et al., 1987</w:t>
      </w:r>
      <w:r w:rsidRPr="009205F8">
        <w:t xml:space="preserve">). </w:t>
      </w:r>
      <w:r w:rsidR="00BC4842" w:rsidRPr="009205F8">
        <w:rPr>
          <w:rFonts w:hint="eastAsia"/>
        </w:rPr>
        <w:t>The e</w:t>
      </w:r>
      <w:r w:rsidRPr="009205F8">
        <w:t xml:space="preserve">xtractable C and N were </w:t>
      </w:r>
      <w:r w:rsidR="00BC4842" w:rsidRPr="009205F8">
        <w:rPr>
          <w:rFonts w:hint="eastAsia"/>
        </w:rPr>
        <w:t>assess</w:t>
      </w:r>
      <w:r w:rsidR="00BC4842" w:rsidRPr="009205F8">
        <w:t xml:space="preserve">ed </w:t>
      </w:r>
      <w:r w:rsidR="00BC4842" w:rsidRPr="009205F8">
        <w:rPr>
          <w:rFonts w:hint="eastAsia"/>
        </w:rPr>
        <w:t>via</w:t>
      </w:r>
      <w:r w:rsidR="00BC4842" w:rsidRPr="009205F8">
        <w:t xml:space="preserve"> </w:t>
      </w:r>
      <w:r w:rsidRPr="009205F8">
        <w:t xml:space="preserve">a </w:t>
      </w:r>
      <w:r w:rsidR="00BC4842" w:rsidRPr="009205F8">
        <w:rPr>
          <w:rFonts w:hint="eastAsia"/>
        </w:rPr>
        <w:t>TO</w:t>
      </w:r>
      <w:r w:rsidRPr="009205F8">
        <w:t>C analyzer (Shimadzu,</w:t>
      </w:r>
      <w:r w:rsidR="00490D14" w:rsidRPr="009205F8">
        <w:t xml:space="preserve"> </w:t>
      </w:r>
      <w:r w:rsidRPr="009205F8">
        <w:t>Japan) and continuous flow analytic</w:t>
      </w:r>
      <w:r w:rsidR="00B81DEC" w:rsidRPr="009205F8">
        <w:rPr>
          <w:rFonts w:hint="eastAsia"/>
        </w:rPr>
        <w:t>al</w:t>
      </w:r>
      <w:r w:rsidRPr="009205F8">
        <w:t xml:space="preserve"> system (Breda, Netherlands). </w:t>
      </w:r>
      <w:r w:rsidR="002F141C" w:rsidRPr="009205F8">
        <w:t xml:space="preserve">The MBC </w:t>
      </w:r>
      <w:r w:rsidR="00C01EF2" w:rsidRPr="009205F8">
        <w:rPr>
          <w:rFonts w:hint="eastAsia"/>
        </w:rPr>
        <w:t xml:space="preserve">and MBN </w:t>
      </w:r>
      <w:r w:rsidR="002F141C" w:rsidRPr="009205F8">
        <w:t>w</w:t>
      </w:r>
      <w:r w:rsidR="00C01EF2" w:rsidRPr="009205F8">
        <w:rPr>
          <w:rFonts w:hint="eastAsia"/>
        </w:rPr>
        <w:t>ere</w:t>
      </w:r>
      <w:r w:rsidR="002F141C" w:rsidRPr="009205F8">
        <w:t xml:space="preserve"> calculated as the difference in C</w:t>
      </w:r>
      <w:r w:rsidR="00C01EF2" w:rsidRPr="009205F8">
        <w:rPr>
          <w:rFonts w:hint="eastAsia"/>
        </w:rPr>
        <w:t xml:space="preserve"> and N</w:t>
      </w:r>
      <w:r w:rsidR="002F141C" w:rsidRPr="009205F8">
        <w:t xml:space="preserve"> between fumigated and non-fumigated samples and divided by 0.45</w:t>
      </w:r>
      <w:r w:rsidR="00C01EF2" w:rsidRPr="009205F8">
        <w:rPr>
          <w:rFonts w:hint="eastAsia"/>
        </w:rPr>
        <w:t xml:space="preserve"> and 0.54</w:t>
      </w:r>
      <w:r w:rsidR="002F141C" w:rsidRPr="009205F8">
        <w:t xml:space="preserve"> (</w:t>
      </w:r>
      <w:r w:rsidR="002F141C" w:rsidRPr="00633816">
        <w:rPr>
          <w:color w:val="4472C4" w:themeColor="accent1"/>
        </w:rPr>
        <w:t>Vance et al.,</w:t>
      </w:r>
      <w:r w:rsidR="002F141C" w:rsidRPr="009205F8">
        <w:t xml:space="preserve"> </w:t>
      </w:r>
      <w:r w:rsidR="002F141C" w:rsidRPr="00633816">
        <w:rPr>
          <w:color w:val="4472C4" w:themeColor="accent1"/>
        </w:rPr>
        <w:t>1987</w:t>
      </w:r>
      <w:r w:rsidR="002F141C" w:rsidRPr="009205F8">
        <w:t>).</w:t>
      </w:r>
    </w:p>
    <w:p w14:paraId="1B5077E2" w14:textId="77777777" w:rsidR="003B7D38" w:rsidRPr="009205F8" w:rsidRDefault="003B7D38" w:rsidP="003B7D38"/>
    <w:p w14:paraId="19354273" w14:textId="591FE1C8" w:rsidR="003B7D38" w:rsidRPr="009205F8" w:rsidRDefault="003B7D38" w:rsidP="003B7D38">
      <w:pPr>
        <w:rPr>
          <w:i/>
          <w:iCs/>
        </w:rPr>
      </w:pPr>
      <w:r w:rsidRPr="009205F8">
        <w:rPr>
          <w:i/>
          <w:iCs/>
        </w:rPr>
        <w:t>2.</w:t>
      </w:r>
      <w:r w:rsidRPr="009205F8">
        <w:rPr>
          <w:rFonts w:hint="eastAsia"/>
          <w:i/>
          <w:iCs/>
        </w:rPr>
        <w:t>3</w:t>
      </w:r>
      <w:r w:rsidRPr="009205F8">
        <w:rPr>
          <w:i/>
          <w:iCs/>
        </w:rPr>
        <w:t>.</w:t>
      </w:r>
      <w:r w:rsidRPr="009205F8">
        <w:rPr>
          <w:rFonts w:hint="eastAsia"/>
          <w:i/>
          <w:iCs/>
        </w:rPr>
        <w:t>2</w:t>
      </w:r>
      <w:r w:rsidRPr="009205F8">
        <w:rPr>
          <w:i/>
          <w:iCs/>
        </w:rPr>
        <w:t xml:space="preserve"> Soil fractions separation</w:t>
      </w:r>
    </w:p>
    <w:p w14:paraId="2B42F432" w14:textId="316799B3" w:rsidR="003B7D38" w:rsidRPr="009205F8" w:rsidRDefault="003B7D38" w:rsidP="003B7D38">
      <w:r w:rsidRPr="009205F8">
        <w:t xml:space="preserve">The </w:t>
      </w:r>
      <w:r w:rsidRPr="009205F8">
        <w:rPr>
          <w:rFonts w:hint="eastAsia"/>
        </w:rPr>
        <w:t>measurement</w:t>
      </w:r>
      <w:r w:rsidRPr="009205F8">
        <w:t xml:space="preserve"> of SOC fractionation was </w:t>
      </w:r>
      <w:r w:rsidRPr="009205F8">
        <w:rPr>
          <w:rFonts w:hint="eastAsia"/>
        </w:rPr>
        <w:t>according to</w:t>
      </w:r>
      <w:r w:rsidRPr="009205F8">
        <w:t xml:space="preserve"> </w:t>
      </w:r>
      <w:r w:rsidRPr="00633816">
        <w:rPr>
          <w:color w:val="4472C4" w:themeColor="accent1"/>
        </w:rPr>
        <w:t>Degryze et al. (2004)</w:t>
      </w:r>
      <w:r w:rsidRPr="009205F8">
        <w:t xml:space="preserve">. </w:t>
      </w:r>
      <w:r w:rsidRPr="009205F8">
        <w:rPr>
          <w:rFonts w:hint="eastAsia"/>
        </w:rPr>
        <w:t>A</w:t>
      </w:r>
      <w:r w:rsidRPr="009205F8">
        <w:t xml:space="preserve"> 60</w:t>
      </w:r>
      <w:r w:rsidRPr="009205F8">
        <w:rPr>
          <w:rFonts w:hint="eastAsia"/>
        </w:rPr>
        <w:t xml:space="preserve"> </w:t>
      </w:r>
      <w:r w:rsidRPr="009205F8">
        <w:t>g</w:t>
      </w:r>
      <w:r w:rsidRPr="009205F8">
        <w:rPr>
          <w:rFonts w:hint="eastAsia"/>
        </w:rPr>
        <w:t xml:space="preserve"> sample,</w:t>
      </w:r>
      <w:r w:rsidRPr="009205F8">
        <w:t xml:space="preserve"> air-dried </w:t>
      </w:r>
      <w:r w:rsidRPr="009205F8">
        <w:rPr>
          <w:rFonts w:hint="eastAsia"/>
        </w:rPr>
        <w:t xml:space="preserve">and measuring less than </w:t>
      </w:r>
      <w:r w:rsidRPr="009205F8">
        <w:t>&lt;2 mm</w:t>
      </w:r>
      <w:r w:rsidRPr="009205F8">
        <w:rPr>
          <w:rFonts w:hint="eastAsia"/>
        </w:rPr>
        <w:t>,</w:t>
      </w:r>
      <w:r w:rsidRPr="009205F8">
        <w:t xml:space="preserve"> was </w:t>
      </w:r>
      <w:r w:rsidRPr="009205F8">
        <w:rPr>
          <w:rFonts w:hint="eastAsia"/>
        </w:rPr>
        <w:t>introduced</w:t>
      </w:r>
      <w:r w:rsidRPr="009205F8">
        <w:t xml:space="preserve"> into 100 mL of </w:t>
      </w:r>
      <w:r w:rsidRPr="009205F8">
        <w:rPr>
          <w:rFonts w:hint="eastAsia"/>
        </w:rPr>
        <w:t xml:space="preserve">a </w:t>
      </w:r>
      <w:r w:rsidRPr="009205F8">
        <w:t xml:space="preserve">5% sodium hexametaphosphate solution and </w:t>
      </w:r>
      <w:r w:rsidRPr="009205F8">
        <w:rPr>
          <w:rFonts w:hint="eastAsia"/>
        </w:rPr>
        <w:t xml:space="preserve">agitated </w:t>
      </w:r>
      <w:r w:rsidRPr="009205F8">
        <w:t xml:space="preserve">for 15 h. </w:t>
      </w:r>
      <w:r w:rsidRPr="009205F8">
        <w:rPr>
          <w:rFonts w:hint="eastAsia"/>
        </w:rPr>
        <w:t>Following this, t</w:t>
      </w:r>
      <w:r w:rsidRPr="009205F8">
        <w:t xml:space="preserve">he </w:t>
      </w:r>
      <w:r w:rsidRPr="009205F8">
        <w:rPr>
          <w:rFonts w:hint="eastAsia"/>
        </w:rPr>
        <w:t xml:space="preserve">resulting </w:t>
      </w:r>
      <w:r w:rsidRPr="009205F8">
        <w:t xml:space="preserve">soil suspension was </w:t>
      </w:r>
      <w:r w:rsidRPr="009205F8">
        <w:rPr>
          <w:rFonts w:hint="eastAsia"/>
        </w:rPr>
        <w:t>transferred</w:t>
      </w:r>
      <w:r w:rsidRPr="009205F8">
        <w:t xml:space="preserve"> into a </w:t>
      </w:r>
      <w:r w:rsidRPr="009205F8">
        <w:rPr>
          <w:rFonts w:hint="eastAsia"/>
        </w:rPr>
        <w:t xml:space="preserve">sieve with an aperture of </w:t>
      </w:r>
      <w:r w:rsidRPr="009205F8">
        <w:t xml:space="preserve">0.053 mm, the </w:t>
      </w:r>
      <w:r w:rsidRPr="009205F8">
        <w:rPr>
          <w:rFonts w:hint="eastAsia"/>
        </w:rPr>
        <w:t>material retained</w:t>
      </w:r>
      <w:r w:rsidRPr="009205F8">
        <w:t xml:space="preserve"> on the </w:t>
      </w:r>
      <w:r w:rsidRPr="009205F8">
        <w:rPr>
          <w:rFonts w:hint="eastAsia"/>
        </w:rPr>
        <w:t>sieve</w:t>
      </w:r>
      <w:r w:rsidRPr="009205F8">
        <w:t xml:space="preserve"> (particle</w:t>
      </w:r>
      <w:r w:rsidRPr="009205F8">
        <w:rPr>
          <w:rFonts w:hint="eastAsia"/>
        </w:rPr>
        <w:t>s</w:t>
      </w:r>
      <w:r w:rsidRPr="009205F8">
        <w:t xml:space="preserve"> </w:t>
      </w:r>
      <w:r w:rsidRPr="009205F8">
        <w:rPr>
          <w:rFonts w:hint="eastAsia"/>
        </w:rPr>
        <w:t>larger than</w:t>
      </w:r>
      <w:r w:rsidRPr="009205F8">
        <w:t xml:space="preserve"> 53 μm) was </w:t>
      </w:r>
      <w:r w:rsidRPr="009205F8">
        <w:rPr>
          <w:rFonts w:hint="eastAsia"/>
        </w:rPr>
        <w:t>utilized</w:t>
      </w:r>
      <w:r w:rsidRPr="009205F8">
        <w:t xml:space="preserve"> for </w:t>
      </w:r>
      <w:r w:rsidRPr="009205F8">
        <w:rPr>
          <w:rFonts w:hint="eastAsia"/>
        </w:rPr>
        <w:t xml:space="preserve">the assessment of </w:t>
      </w:r>
      <w:r w:rsidRPr="009205F8">
        <w:t>POC quality</w:t>
      </w:r>
      <w:r w:rsidRPr="009205F8">
        <w:rPr>
          <w:rFonts w:hint="eastAsia"/>
        </w:rPr>
        <w:t>,</w:t>
      </w:r>
      <w:r w:rsidRPr="009205F8">
        <w:t xml:space="preserve"> </w:t>
      </w:r>
      <w:r w:rsidRPr="009205F8">
        <w:rPr>
          <w:rFonts w:hint="eastAsia"/>
        </w:rPr>
        <w:t xml:space="preserve">while </w:t>
      </w:r>
      <w:r w:rsidRPr="009205F8">
        <w:t xml:space="preserve">the </w:t>
      </w:r>
      <w:r w:rsidRPr="009205F8">
        <w:rPr>
          <w:rFonts w:hint="eastAsia"/>
        </w:rPr>
        <w:t xml:space="preserve">fractions pasted through the sieve </w:t>
      </w:r>
      <w:r w:rsidRPr="009205F8">
        <w:t>(particle</w:t>
      </w:r>
      <w:r w:rsidRPr="009205F8">
        <w:rPr>
          <w:rFonts w:hint="eastAsia"/>
        </w:rPr>
        <w:t>s</w:t>
      </w:r>
      <w:r w:rsidRPr="009205F8">
        <w:t xml:space="preserve"> </w:t>
      </w:r>
      <w:r w:rsidRPr="009205F8">
        <w:rPr>
          <w:rFonts w:hint="eastAsia"/>
        </w:rPr>
        <w:t>smaller than</w:t>
      </w:r>
      <w:r w:rsidRPr="009205F8">
        <w:t xml:space="preserve"> 53 μm) was </w:t>
      </w:r>
      <w:r w:rsidRPr="009205F8">
        <w:rPr>
          <w:rFonts w:hint="eastAsia"/>
        </w:rPr>
        <w:t>allocated</w:t>
      </w:r>
      <w:r w:rsidRPr="009205F8">
        <w:t xml:space="preserve"> for </w:t>
      </w:r>
      <w:r w:rsidRPr="009205F8">
        <w:rPr>
          <w:rFonts w:hint="eastAsia"/>
        </w:rPr>
        <w:t xml:space="preserve">the evaluation of </w:t>
      </w:r>
      <w:r w:rsidRPr="009205F8">
        <w:t xml:space="preserve">MAOC quality. The upper and lower </w:t>
      </w:r>
      <w:r w:rsidRPr="009205F8">
        <w:rPr>
          <w:rFonts w:hint="eastAsia"/>
        </w:rPr>
        <w:t>section</w:t>
      </w:r>
      <w:r w:rsidRPr="009205F8">
        <w:t xml:space="preserve">s of the sieve were </w:t>
      </w:r>
      <w:r w:rsidRPr="009205F8">
        <w:rPr>
          <w:rFonts w:hint="eastAsia"/>
        </w:rPr>
        <w:t>gather</w:t>
      </w:r>
      <w:r w:rsidRPr="009205F8">
        <w:t xml:space="preserve">ed </w:t>
      </w:r>
      <w:r w:rsidRPr="009205F8">
        <w:lastRenderedPageBreak/>
        <w:t xml:space="preserve">separately and placed in a </w:t>
      </w:r>
      <w:r w:rsidRPr="009205F8">
        <w:rPr>
          <w:rFonts w:hint="eastAsia"/>
        </w:rPr>
        <w:t xml:space="preserve">thermostatic oven set at </w:t>
      </w:r>
      <w:r w:rsidRPr="009205F8">
        <w:t>65</w:t>
      </w:r>
      <w:r w:rsidRPr="009205F8">
        <w:rPr>
          <w:rFonts w:hint="eastAsia"/>
        </w:rPr>
        <w:t>℃</w:t>
      </w:r>
      <w:r w:rsidRPr="009205F8">
        <w:t xml:space="preserve">for drying, </w:t>
      </w:r>
      <w:r w:rsidRPr="009205F8">
        <w:rPr>
          <w:rFonts w:hint="eastAsia"/>
        </w:rPr>
        <w:t>after which their respective masses were recorded,</w:t>
      </w:r>
      <w:r w:rsidRPr="009205F8">
        <w:t xml:space="preserve"> and </w:t>
      </w:r>
      <w:r w:rsidRPr="009205F8">
        <w:rPr>
          <w:rFonts w:hint="eastAsia"/>
        </w:rPr>
        <w:t xml:space="preserve">then </w:t>
      </w:r>
      <w:r w:rsidRPr="009205F8">
        <w:t xml:space="preserve">the total soil mass </w:t>
      </w:r>
      <w:r w:rsidRPr="009205F8">
        <w:rPr>
          <w:rFonts w:hint="eastAsia"/>
        </w:rPr>
        <w:t xml:space="preserve">percentage </w:t>
      </w:r>
      <w:r w:rsidRPr="009205F8">
        <w:t xml:space="preserve">was calculated. </w:t>
      </w:r>
      <w:r w:rsidRPr="009205F8">
        <w:rPr>
          <w:rFonts w:hint="eastAsia"/>
        </w:rPr>
        <w:t>Subsequently</w:t>
      </w:r>
      <w:r w:rsidRPr="009205F8">
        <w:t xml:space="preserve">, the </w:t>
      </w:r>
      <w:r w:rsidRPr="009205F8">
        <w:rPr>
          <w:rFonts w:hint="eastAsia"/>
        </w:rPr>
        <w:t>desiccated</w:t>
      </w:r>
      <w:r w:rsidRPr="009205F8">
        <w:t xml:space="preserve"> soil in the beaker was collected and </w:t>
      </w:r>
      <w:r w:rsidRPr="009205F8">
        <w:rPr>
          <w:rFonts w:hint="eastAsia"/>
        </w:rPr>
        <w:t>pulverized</w:t>
      </w:r>
      <w:r w:rsidRPr="009205F8">
        <w:t xml:space="preserve"> through </w:t>
      </w:r>
      <w:r w:rsidRPr="009205F8">
        <w:rPr>
          <w:rFonts w:hint="eastAsia"/>
        </w:rPr>
        <w:t xml:space="preserve">a </w:t>
      </w:r>
      <w:r w:rsidRPr="009205F8">
        <w:t xml:space="preserve">0.15 mm sieve, </w:t>
      </w:r>
      <w:r w:rsidRPr="009205F8">
        <w:rPr>
          <w:rFonts w:hint="eastAsia"/>
        </w:rPr>
        <w:t>with</w:t>
      </w:r>
      <w:r w:rsidRPr="009205F8">
        <w:t xml:space="preserve"> the organic </w:t>
      </w:r>
      <w:r w:rsidRPr="009205F8">
        <w:rPr>
          <w:rFonts w:hint="eastAsia"/>
        </w:rPr>
        <w:t>C</w:t>
      </w:r>
      <w:r w:rsidRPr="009205F8">
        <w:t xml:space="preserve"> content determined </w:t>
      </w:r>
      <w:r w:rsidRPr="009205F8">
        <w:rPr>
          <w:rFonts w:hint="eastAsia"/>
        </w:rPr>
        <w:t>utilizing</w:t>
      </w:r>
      <w:r w:rsidRPr="009205F8">
        <w:t xml:space="preserve"> the external heating method </w:t>
      </w:r>
      <w:r w:rsidRPr="009205F8">
        <w:rPr>
          <w:rFonts w:hint="eastAsia"/>
        </w:rPr>
        <w:t>involving</w:t>
      </w:r>
      <w:r w:rsidRPr="009205F8">
        <w:t xml:space="preserve"> potassium dichromate-concentrated sulfuric acid.</w:t>
      </w:r>
    </w:p>
    <w:p w14:paraId="616D6287" w14:textId="77777777" w:rsidR="00D27953" w:rsidRPr="009205F8" w:rsidRDefault="00D27953" w:rsidP="003B7D38"/>
    <w:p w14:paraId="34977F24" w14:textId="6591BF81" w:rsidR="00391C6F" w:rsidRPr="009205F8" w:rsidRDefault="00391C6F" w:rsidP="003B7D38">
      <w:pPr>
        <w:rPr>
          <w:i/>
          <w:iCs/>
        </w:rPr>
      </w:pPr>
      <w:r w:rsidRPr="009205F8">
        <w:rPr>
          <w:rFonts w:hint="eastAsia"/>
          <w:i/>
          <w:iCs/>
        </w:rPr>
        <w:t>2.3.</w:t>
      </w:r>
      <w:r w:rsidR="003B7D38" w:rsidRPr="009205F8">
        <w:rPr>
          <w:rFonts w:hint="eastAsia"/>
          <w:i/>
          <w:iCs/>
        </w:rPr>
        <w:t>3</w:t>
      </w:r>
      <w:r w:rsidRPr="009205F8">
        <w:rPr>
          <w:rFonts w:hint="eastAsia"/>
          <w:i/>
          <w:iCs/>
        </w:rPr>
        <w:t xml:space="preserve"> </w:t>
      </w:r>
      <w:r w:rsidR="003B7D38" w:rsidRPr="009205F8">
        <w:rPr>
          <w:rFonts w:hint="eastAsia"/>
          <w:i/>
          <w:iCs/>
        </w:rPr>
        <w:t>S</w:t>
      </w:r>
      <w:r w:rsidRPr="009205F8">
        <w:rPr>
          <w:rFonts w:hint="eastAsia"/>
          <w:i/>
          <w:iCs/>
        </w:rPr>
        <w:t>oil enzyme activities</w:t>
      </w:r>
      <w:r w:rsidR="003B7D38" w:rsidRPr="009205F8">
        <w:rPr>
          <w:rFonts w:hint="eastAsia"/>
          <w:i/>
          <w:iCs/>
        </w:rPr>
        <w:t xml:space="preserve"> measurement</w:t>
      </w:r>
    </w:p>
    <w:p w14:paraId="52E47C81" w14:textId="3500D241" w:rsidR="00D27953" w:rsidRPr="009205F8" w:rsidRDefault="00927BF3" w:rsidP="003B7D38">
      <w:r w:rsidRPr="009205F8">
        <w:t xml:space="preserve">Four soil enzyme activities were </w:t>
      </w:r>
      <w:r w:rsidR="002F141C" w:rsidRPr="009205F8">
        <w:rPr>
          <w:rFonts w:hint="eastAsia"/>
        </w:rPr>
        <w:t>assess</w:t>
      </w:r>
      <w:r w:rsidR="002F141C" w:rsidRPr="009205F8">
        <w:t xml:space="preserve">ed </w:t>
      </w:r>
      <w:r w:rsidRPr="009205F8">
        <w:t xml:space="preserve">in </w:t>
      </w:r>
      <w:r w:rsidR="002F141C" w:rsidRPr="009205F8">
        <w:rPr>
          <w:rFonts w:hint="eastAsia"/>
        </w:rPr>
        <w:t xml:space="preserve">the decomposition of </w:t>
      </w:r>
      <w:r w:rsidRPr="009205F8">
        <w:t xml:space="preserve">relatively labile C compounds (hydrolytic enzymes </w:t>
      </w:r>
      <w:r w:rsidR="002F141C" w:rsidRPr="009205F8">
        <w:rPr>
          <w:rFonts w:hint="eastAsia"/>
        </w:rPr>
        <w:t>such as</w:t>
      </w:r>
      <w:r w:rsidR="002F141C" w:rsidRPr="009205F8">
        <w:t xml:space="preserve"> </w:t>
      </w:r>
      <w:r w:rsidRPr="009205F8">
        <w:t>β-glucosidase</w:t>
      </w:r>
      <w:r w:rsidR="002F141C" w:rsidRPr="009205F8">
        <w:rPr>
          <w:rFonts w:hint="eastAsia"/>
        </w:rPr>
        <w:t>,</w:t>
      </w:r>
      <w:r w:rsidRPr="009205F8">
        <w:t xml:space="preserve"> BG), and </w:t>
      </w:r>
      <w:r w:rsidR="002F141C" w:rsidRPr="009205F8">
        <w:rPr>
          <w:rFonts w:hint="eastAsia"/>
        </w:rPr>
        <w:t>more resistant</w:t>
      </w:r>
      <w:r w:rsidR="002F141C" w:rsidRPr="009205F8">
        <w:t xml:space="preserve"> </w:t>
      </w:r>
      <w:r w:rsidRPr="009205F8">
        <w:t xml:space="preserve">C compounds (oxidative enzymes </w:t>
      </w:r>
      <w:r w:rsidR="002F141C" w:rsidRPr="009205F8">
        <w:rPr>
          <w:rFonts w:hint="eastAsia"/>
        </w:rPr>
        <w:t>including</w:t>
      </w:r>
      <w:r w:rsidR="002F141C" w:rsidRPr="009205F8">
        <w:t xml:space="preserve"> </w:t>
      </w:r>
      <w:r w:rsidRPr="009205F8">
        <w:t>phenol oxidase</w:t>
      </w:r>
      <w:r w:rsidR="002F141C" w:rsidRPr="009205F8">
        <w:rPr>
          <w:rFonts w:hint="eastAsia"/>
        </w:rPr>
        <w:t xml:space="preserve">: </w:t>
      </w:r>
      <w:r w:rsidRPr="009205F8">
        <w:t>POX, and peroxidase</w:t>
      </w:r>
      <w:r w:rsidR="002F141C" w:rsidRPr="009205F8">
        <w:rPr>
          <w:rFonts w:hint="eastAsia"/>
        </w:rPr>
        <w:t>:</w:t>
      </w:r>
      <w:r w:rsidR="00FE74B4" w:rsidRPr="009205F8">
        <w:rPr>
          <w:rFonts w:hint="eastAsia"/>
        </w:rPr>
        <w:t xml:space="preserve"> </w:t>
      </w:r>
      <w:r w:rsidRPr="009205F8">
        <w:t>PER)</w:t>
      </w:r>
      <w:r w:rsidR="00FE74B4" w:rsidRPr="009205F8">
        <w:rPr>
          <w:rFonts w:hint="eastAsia"/>
        </w:rPr>
        <w:t>,</w:t>
      </w:r>
      <w:r w:rsidRPr="009205F8">
        <w:t xml:space="preserve"> following the </w:t>
      </w:r>
      <w:r w:rsidR="00FE74B4" w:rsidRPr="009205F8">
        <w:t>method</w:t>
      </w:r>
      <w:r w:rsidR="00FE74B4" w:rsidRPr="009205F8">
        <w:rPr>
          <w:rFonts w:hint="eastAsia"/>
        </w:rPr>
        <w:t>ologies outlined</w:t>
      </w:r>
      <w:r w:rsidR="00FE74B4" w:rsidRPr="009205F8">
        <w:t xml:space="preserve"> </w:t>
      </w:r>
      <w:r w:rsidRPr="009205F8">
        <w:t xml:space="preserve">by </w:t>
      </w:r>
      <w:r w:rsidRPr="00633816">
        <w:rPr>
          <w:color w:val="4472C4" w:themeColor="accent1"/>
        </w:rPr>
        <w:t xml:space="preserve">German (2011) </w:t>
      </w:r>
      <w:r w:rsidRPr="009205F8">
        <w:t xml:space="preserve">and </w:t>
      </w:r>
      <w:r w:rsidRPr="00633816">
        <w:rPr>
          <w:color w:val="4472C4" w:themeColor="accent1"/>
        </w:rPr>
        <w:t xml:space="preserve">Saiya-Cork </w:t>
      </w:r>
      <w:r w:rsidR="00E60DE4" w:rsidRPr="00633816">
        <w:rPr>
          <w:color w:val="4472C4" w:themeColor="accent1"/>
        </w:rPr>
        <w:t xml:space="preserve">et al. </w:t>
      </w:r>
      <w:r w:rsidRPr="00633816">
        <w:rPr>
          <w:color w:val="4472C4" w:themeColor="accent1"/>
        </w:rPr>
        <w:t>(2002)</w:t>
      </w:r>
      <w:r w:rsidRPr="009205F8">
        <w:t xml:space="preserve">. In </w:t>
      </w:r>
      <w:r w:rsidR="00FE74B4" w:rsidRPr="009205F8">
        <w:rPr>
          <w:rFonts w:hint="eastAsia"/>
        </w:rPr>
        <w:t>summary</w:t>
      </w:r>
      <w:r w:rsidRPr="009205F8">
        <w:t xml:space="preserve">, 100 μM methylumbelliferone (MUB)-labeled substrates of α-D-glucopyranoside and </w:t>
      </w:r>
      <w:r w:rsidR="00BC3932" w:rsidRPr="009205F8">
        <w:rPr>
          <w:rFonts w:hint="eastAsia"/>
        </w:rPr>
        <w:t>β</w:t>
      </w:r>
      <w:r w:rsidRPr="009205F8">
        <w:t xml:space="preserve">-D-glucopyranoside </w:t>
      </w:r>
      <w:r w:rsidR="00182FE8" w:rsidRPr="009205F8">
        <w:t xml:space="preserve">were </w:t>
      </w:r>
      <w:r w:rsidR="00953A36" w:rsidRPr="009205F8">
        <w:rPr>
          <w:rFonts w:hint="eastAsia"/>
        </w:rPr>
        <w:t>utilize</w:t>
      </w:r>
      <w:r w:rsidR="00953A36" w:rsidRPr="009205F8">
        <w:t xml:space="preserve">d </w:t>
      </w:r>
      <w:r w:rsidRPr="009205F8">
        <w:t>for AG and BG, respectively</w:t>
      </w:r>
      <w:r w:rsidR="00953A36" w:rsidRPr="009205F8">
        <w:rPr>
          <w:rFonts w:hint="eastAsia"/>
        </w:rPr>
        <w:t>, while a</w:t>
      </w:r>
      <w:r w:rsidRPr="009205F8">
        <w:t xml:space="preserve"> 25 mM </w:t>
      </w:r>
      <w:r w:rsidR="00983B56" w:rsidRPr="009205F8">
        <w:rPr>
          <w:rFonts w:hint="eastAsia"/>
        </w:rPr>
        <w:t xml:space="preserve">3, </w:t>
      </w:r>
      <w:r w:rsidRPr="009205F8">
        <w:t xml:space="preserve">4-dihydroxyphenylalanine (DOPA) substrate </w:t>
      </w:r>
      <w:r w:rsidR="00953A36" w:rsidRPr="009205F8">
        <w:rPr>
          <w:rFonts w:hint="eastAsia"/>
        </w:rPr>
        <w:t xml:space="preserve">was employed for </w:t>
      </w:r>
      <w:r w:rsidRPr="009205F8">
        <w:t xml:space="preserve">oxidative enzymes. For each soil sample, 2 g </w:t>
      </w:r>
      <w:r w:rsidR="0067537D" w:rsidRPr="009205F8">
        <w:rPr>
          <w:rFonts w:hint="eastAsia"/>
        </w:rPr>
        <w:t xml:space="preserve">of </w:t>
      </w:r>
      <w:r w:rsidRPr="009205F8">
        <w:t>fresh</w:t>
      </w:r>
      <w:r w:rsidR="0067537D" w:rsidRPr="009205F8">
        <w:rPr>
          <w:rFonts w:hint="eastAsia"/>
        </w:rPr>
        <w:t>ly</w:t>
      </w:r>
      <w:r w:rsidRPr="009205F8">
        <w:t xml:space="preserve"> </w:t>
      </w:r>
      <w:r w:rsidR="0067537D" w:rsidRPr="009205F8">
        <w:rPr>
          <w:rFonts w:hint="eastAsia"/>
        </w:rPr>
        <w:t xml:space="preserve">collected </w:t>
      </w:r>
      <w:r w:rsidRPr="009205F8">
        <w:t xml:space="preserve">soil </w:t>
      </w:r>
      <w:r w:rsidR="0067537D" w:rsidRPr="009205F8">
        <w:t>w</w:t>
      </w:r>
      <w:r w:rsidR="0067537D" w:rsidRPr="009205F8">
        <w:rPr>
          <w:rFonts w:hint="eastAsia"/>
        </w:rPr>
        <w:t>ere</w:t>
      </w:r>
      <w:r w:rsidR="0067537D" w:rsidRPr="009205F8">
        <w:t xml:space="preserve"> </w:t>
      </w:r>
      <w:r w:rsidR="0067537D" w:rsidRPr="009205F8">
        <w:rPr>
          <w:rFonts w:hint="eastAsia"/>
        </w:rPr>
        <w:t>measur</w:t>
      </w:r>
      <w:r w:rsidR="0067537D" w:rsidRPr="009205F8">
        <w:t xml:space="preserve">ed </w:t>
      </w:r>
      <w:r w:rsidR="00CF2F85" w:rsidRPr="009205F8">
        <w:t>and subsequently</w:t>
      </w:r>
      <w:r w:rsidR="004C05DF" w:rsidRPr="009205F8">
        <w:t xml:space="preserve"> </w:t>
      </w:r>
      <w:r w:rsidR="0067537D" w:rsidRPr="009205F8">
        <w:rPr>
          <w:rFonts w:hint="eastAsia"/>
        </w:rPr>
        <w:t>immersed</w:t>
      </w:r>
      <w:r w:rsidR="0067537D" w:rsidRPr="009205F8">
        <w:t xml:space="preserve"> </w:t>
      </w:r>
      <w:r w:rsidRPr="009205F8">
        <w:t xml:space="preserve">in 2 L of 50 mM sodium acetate buffer </w:t>
      </w:r>
      <w:r w:rsidR="0067537D" w:rsidRPr="009205F8">
        <w:rPr>
          <w:rFonts w:hint="eastAsia"/>
        </w:rPr>
        <w:t>solution at a pH of 5</w:t>
      </w:r>
      <w:r w:rsidRPr="009205F8">
        <w:t xml:space="preserve">. For the hydrolytic enzymes (BG), </w:t>
      </w:r>
      <w:r w:rsidR="00A05AE3" w:rsidRPr="009205F8">
        <w:rPr>
          <w:rFonts w:hint="eastAsia"/>
        </w:rPr>
        <w:t xml:space="preserve">a volume of </w:t>
      </w:r>
      <w:r w:rsidRPr="009205F8">
        <w:t xml:space="preserve">200 </w:t>
      </w:r>
      <w:r w:rsidR="00B45C00" w:rsidRPr="009205F8">
        <w:t>μ</w:t>
      </w:r>
      <w:r w:rsidRPr="009205F8">
        <w:t xml:space="preserve">l sample suspension and 50 </w:t>
      </w:r>
      <w:r w:rsidR="00B45C00" w:rsidRPr="009205F8">
        <w:t>μ</w:t>
      </w:r>
      <w:r w:rsidRPr="009205F8">
        <w:t xml:space="preserve">l </w:t>
      </w:r>
      <w:r w:rsidR="00A05AE3" w:rsidRPr="009205F8">
        <w:rPr>
          <w:rFonts w:hint="eastAsia"/>
        </w:rPr>
        <w:t>of the corresponding</w:t>
      </w:r>
      <w:r w:rsidR="00A05AE3" w:rsidRPr="009205F8">
        <w:t xml:space="preserve"> </w:t>
      </w:r>
      <w:r w:rsidRPr="009205F8">
        <w:t xml:space="preserve">enzyme substrates </w:t>
      </w:r>
      <w:r w:rsidR="004C05DF" w:rsidRPr="009205F8">
        <w:t xml:space="preserve">were </w:t>
      </w:r>
      <w:r w:rsidR="00A05AE3" w:rsidRPr="009205F8">
        <w:rPr>
          <w:rFonts w:hint="eastAsia"/>
        </w:rPr>
        <w:t>dispensed</w:t>
      </w:r>
      <w:r w:rsidR="00A05AE3" w:rsidRPr="009205F8">
        <w:t xml:space="preserve"> </w:t>
      </w:r>
      <w:r w:rsidRPr="009205F8">
        <w:t xml:space="preserve">into wells of the substrate plate, followed by </w:t>
      </w:r>
      <w:r w:rsidR="00A05AE3" w:rsidRPr="009205F8">
        <w:rPr>
          <w:rFonts w:hint="eastAsia"/>
        </w:rPr>
        <w:t>the addition of suitable</w:t>
      </w:r>
      <w:r w:rsidRPr="009205F8">
        <w:t xml:space="preserve"> standards. </w:t>
      </w:r>
      <w:r w:rsidR="00A05AE3" w:rsidRPr="009205F8">
        <w:rPr>
          <w:rFonts w:hint="eastAsia"/>
        </w:rPr>
        <w:t>In the case of</w:t>
      </w:r>
      <w:r w:rsidR="00A05AE3" w:rsidRPr="009205F8">
        <w:t xml:space="preserve"> </w:t>
      </w:r>
      <w:r w:rsidRPr="009205F8">
        <w:t xml:space="preserve">POX and PER, </w:t>
      </w:r>
      <w:r w:rsidR="00A05AE3" w:rsidRPr="009205F8">
        <w:rPr>
          <w:rFonts w:hint="eastAsia"/>
        </w:rPr>
        <w:t xml:space="preserve">each </w:t>
      </w:r>
      <w:r w:rsidRPr="009205F8">
        <w:t>assay well</w:t>
      </w:r>
      <w:r w:rsidR="00A05AE3" w:rsidRPr="009205F8">
        <w:rPr>
          <w:rFonts w:hint="eastAsia"/>
        </w:rPr>
        <w:t xml:space="preserve"> was</w:t>
      </w:r>
      <w:r w:rsidRPr="009205F8">
        <w:t xml:space="preserve"> </w:t>
      </w:r>
      <w:r w:rsidR="00A05AE3" w:rsidRPr="009205F8">
        <w:rPr>
          <w:rFonts w:hint="eastAsia"/>
        </w:rPr>
        <w:t>fill</w:t>
      </w:r>
      <w:r w:rsidR="00A05AE3" w:rsidRPr="009205F8">
        <w:t>ed</w:t>
      </w:r>
      <w:r w:rsidR="00A05AE3" w:rsidRPr="009205F8">
        <w:rPr>
          <w:rFonts w:hint="eastAsia"/>
        </w:rPr>
        <w:t xml:space="preserve"> with</w:t>
      </w:r>
      <w:r w:rsidR="00A05AE3" w:rsidRPr="009205F8">
        <w:t xml:space="preserve"> </w:t>
      </w:r>
      <w:r w:rsidRPr="009205F8">
        <w:t xml:space="preserve">50 μl of 25 mM L-DOPA </w:t>
      </w:r>
      <w:r w:rsidR="00A05AE3" w:rsidRPr="009205F8">
        <w:rPr>
          <w:rFonts w:hint="eastAsia"/>
        </w:rPr>
        <w:t xml:space="preserve">complemented by </w:t>
      </w:r>
      <w:r w:rsidRPr="009205F8">
        <w:t>200 μl</w:t>
      </w:r>
      <w:r w:rsidR="00391C6F" w:rsidRPr="009205F8">
        <w:rPr>
          <w:rFonts w:hint="eastAsia"/>
        </w:rPr>
        <w:t xml:space="preserve"> </w:t>
      </w:r>
      <w:r w:rsidRPr="009205F8">
        <w:t>sample suspension.</w:t>
      </w:r>
      <w:bookmarkStart w:id="76" w:name="OLE_LINK5"/>
      <w:r w:rsidRPr="009205F8">
        <w:t xml:space="preserve"> </w:t>
      </w:r>
      <w:bookmarkEnd w:id="76"/>
      <w:r w:rsidR="00202690" w:rsidRPr="009205F8">
        <w:rPr>
          <w:rFonts w:hint="eastAsia"/>
        </w:rPr>
        <w:t>The f</w:t>
      </w:r>
      <w:r w:rsidRPr="009205F8">
        <w:t xml:space="preserve">luorescence </w:t>
      </w:r>
      <w:r w:rsidR="009F40A4" w:rsidRPr="009205F8">
        <w:rPr>
          <w:rFonts w:hint="eastAsia"/>
        </w:rPr>
        <w:t>of</w:t>
      </w:r>
      <w:r w:rsidR="009F40A4" w:rsidRPr="009205F8">
        <w:t xml:space="preserve"> </w:t>
      </w:r>
      <w:r w:rsidRPr="009205F8">
        <w:t xml:space="preserve">hydrolytic enzymes </w:t>
      </w:r>
      <w:r w:rsidR="009F40A4" w:rsidRPr="009205F8">
        <w:t>w</w:t>
      </w:r>
      <w:r w:rsidR="009F40A4" w:rsidRPr="009205F8">
        <w:rPr>
          <w:rFonts w:hint="eastAsia"/>
        </w:rPr>
        <w:t>as</w:t>
      </w:r>
      <w:r w:rsidR="009F40A4" w:rsidRPr="009205F8">
        <w:t xml:space="preserve"> </w:t>
      </w:r>
      <w:r w:rsidR="004C05DF" w:rsidRPr="009205F8">
        <w:t xml:space="preserve">measured </w:t>
      </w:r>
      <w:r w:rsidR="009F40A4" w:rsidRPr="009205F8">
        <w:rPr>
          <w:rFonts w:hint="eastAsia"/>
        </w:rPr>
        <w:t>using</w:t>
      </w:r>
      <w:r w:rsidR="009F40A4" w:rsidRPr="009205F8">
        <w:t xml:space="preserve"> </w:t>
      </w:r>
      <w:r w:rsidRPr="009205F8">
        <w:t xml:space="preserve">365 nm excitation and 450 nm </w:t>
      </w:r>
      <w:r w:rsidR="009F40A4" w:rsidRPr="009205F8">
        <w:rPr>
          <w:rFonts w:hint="eastAsia"/>
        </w:rPr>
        <w:t xml:space="preserve">for </w:t>
      </w:r>
      <w:r w:rsidRPr="009205F8">
        <w:t>emission</w:t>
      </w:r>
      <w:r w:rsidR="009F40A4" w:rsidRPr="009205F8">
        <w:rPr>
          <w:rFonts w:hint="eastAsia"/>
        </w:rPr>
        <w:t xml:space="preserve"> with</w:t>
      </w:r>
      <w:r w:rsidR="00983B56" w:rsidRPr="009205F8">
        <w:rPr>
          <w:rFonts w:hint="eastAsia"/>
        </w:rPr>
        <w:t xml:space="preserve"> a microplate reader (</w:t>
      </w:r>
      <w:r w:rsidR="00983B56" w:rsidRPr="009205F8">
        <w:t>BMG LABTECH GmbH, Germany</w:t>
      </w:r>
      <w:r w:rsidR="00983B56" w:rsidRPr="009205F8">
        <w:rPr>
          <w:rFonts w:hint="eastAsia"/>
        </w:rPr>
        <w:t>)</w:t>
      </w:r>
      <w:r w:rsidRPr="009205F8">
        <w:t xml:space="preserve">. The </w:t>
      </w:r>
      <w:r w:rsidR="00983B56" w:rsidRPr="009205F8">
        <w:rPr>
          <w:rFonts w:hint="eastAsia"/>
        </w:rPr>
        <w:t xml:space="preserve">activities of </w:t>
      </w:r>
      <w:r w:rsidRPr="009205F8">
        <w:t xml:space="preserve">hydrolytic and oxidative enzyme were </w:t>
      </w:r>
      <w:r w:rsidR="00983B56" w:rsidRPr="009205F8">
        <w:rPr>
          <w:rFonts w:hint="eastAsia"/>
        </w:rPr>
        <w:lastRenderedPageBreak/>
        <w:t>quantified as</w:t>
      </w:r>
      <w:r w:rsidRPr="009205F8">
        <w:t xml:space="preserve"> nmol</w:t>
      </w:r>
      <w:r w:rsidRPr="009205F8">
        <w:rPr>
          <w:rFonts w:hint="eastAsia"/>
        </w:rPr>
        <w:t>·</w:t>
      </w:r>
      <w:r w:rsidRPr="009205F8">
        <w:t>g</w:t>
      </w:r>
      <w:r w:rsidRPr="009205F8">
        <w:rPr>
          <w:vertAlign w:val="superscript"/>
        </w:rPr>
        <w:t>-1</w:t>
      </w:r>
      <w:r w:rsidRPr="009205F8">
        <w:t>soil</w:t>
      </w:r>
      <w:r w:rsidRPr="009205F8">
        <w:rPr>
          <w:rFonts w:hint="eastAsia"/>
        </w:rPr>
        <w:t>·</w:t>
      </w:r>
      <w:r w:rsidRPr="009205F8">
        <w:t>h</w:t>
      </w:r>
      <w:r w:rsidRPr="009205F8">
        <w:rPr>
          <w:vertAlign w:val="superscript"/>
        </w:rPr>
        <w:t>-1</w:t>
      </w:r>
      <w:r w:rsidRPr="009205F8">
        <w:t>.</w:t>
      </w:r>
    </w:p>
    <w:p w14:paraId="422C3ECF" w14:textId="057AF973" w:rsidR="00D27953" w:rsidRPr="009205F8" w:rsidRDefault="00892FA1" w:rsidP="00F71AD6">
      <w:pPr>
        <w:ind w:firstLineChars="200" w:firstLine="480"/>
      </w:pPr>
      <w:r w:rsidRPr="009205F8">
        <w:t xml:space="preserve">The </w:t>
      </w:r>
      <w:r w:rsidR="00983B56" w:rsidRPr="009205F8">
        <w:rPr>
          <w:rFonts w:hint="eastAsia"/>
        </w:rPr>
        <w:t xml:space="preserve">enzymatic </w:t>
      </w:r>
      <w:r w:rsidRPr="009205F8">
        <w:t xml:space="preserve">activities of </w:t>
      </w:r>
      <w:r w:rsidRPr="009205F8">
        <w:rPr>
          <w:rFonts w:hint="eastAsia"/>
        </w:rPr>
        <w:t>β</w:t>
      </w:r>
      <w:r w:rsidRPr="009205F8">
        <w:t xml:space="preserve">-1,4-N-acetyl-glucosaminidase (NAG) and leucine aminopeptidase (LAP) were </w:t>
      </w:r>
      <w:r w:rsidR="00983B56" w:rsidRPr="009205F8">
        <w:rPr>
          <w:rFonts w:hint="eastAsia"/>
        </w:rPr>
        <w:t>evaluat</w:t>
      </w:r>
      <w:r w:rsidR="00983B56" w:rsidRPr="009205F8">
        <w:t xml:space="preserve">ed </w:t>
      </w:r>
      <w:r w:rsidR="00983B56" w:rsidRPr="009205F8">
        <w:rPr>
          <w:rFonts w:hint="eastAsia"/>
        </w:rPr>
        <w:t>utilizing</w:t>
      </w:r>
      <w:r w:rsidR="00983B56" w:rsidRPr="009205F8">
        <w:t xml:space="preserve"> </w:t>
      </w:r>
      <w:r w:rsidRPr="009205F8">
        <w:t>microplate-</w:t>
      </w:r>
      <w:r w:rsidR="00983B56" w:rsidRPr="009205F8">
        <w:rPr>
          <w:rFonts w:hint="eastAsia"/>
        </w:rPr>
        <w:t>based</w:t>
      </w:r>
      <w:r w:rsidR="00983B56" w:rsidRPr="009205F8">
        <w:t xml:space="preserve"> </w:t>
      </w:r>
      <w:r w:rsidRPr="009205F8">
        <w:t xml:space="preserve">fluorometric </w:t>
      </w:r>
      <w:r w:rsidR="00983B56" w:rsidRPr="009205F8">
        <w:rPr>
          <w:rFonts w:hint="eastAsia"/>
        </w:rPr>
        <w:t>methodologies</w:t>
      </w:r>
      <w:r w:rsidR="00983B56" w:rsidRPr="009205F8">
        <w:t xml:space="preserve"> </w:t>
      </w:r>
      <w:r w:rsidRPr="009205F8">
        <w:t>(</w:t>
      </w:r>
      <w:r w:rsidRPr="00633816">
        <w:rPr>
          <w:color w:val="4472C4" w:themeColor="accent1"/>
        </w:rPr>
        <w:t>Sinsabaugh et al., 1997</w:t>
      </w:r>
      <w:r w:rsidRPr="009205F8">
        <w:t xml:space="preserve">). BG, NAG, and LAP </w:t>
      </w:r>
      <w:r w:rsidR="00391C6F" w:rsidRPr="009205F8">
        <w:rPr>
          <w:rFonts w:hint="eastAsia"/>
        </w:rPr>
        <w:t>possessed the ability to extract assimilable</w:t>
      </w:r>
      <w:r w:rsidR="00391C6F" w:rsidRPr="009205F8">
        <w:t xml:space="preserve"> </w:t>
      </w:r>
      <w:r w:rsidR="00983B56" w:rsidRPr="009205F8">
        <w:rPr>
          <w:rFonts w:hint="eastAsia"/>
        </w:rPr>
        <w:t xml:space="preserve">nutrients from </w:t>
      </w:r>
      <w:r w:rsidR="00391C6F" w:rsidRPr="009205F8">
        <w:rPr>
          <w:rFonts w:hint="eastAsia"/>
        </w:rPr>
        <w:t xml:space="preserve">fundamental </w:t>
      </w:r>
      <w:r w:rsidR="00983B56" w:rsidRPr="009205F8">
        <w:rPr>
          <w:rFonts w:hint="eastAsia"/>
        </w:rPr>
        <w:t>organic sources of C</w:t>
      </w:r>
      <w:r w:rsidR="00391C6F" w:rsidRPr="009205F8">
        <w:rPr>
          <w:rFonts w:hint="eastAsia"/>
        </w:rPr>
        <w:t xml:space="preserve"> </w:t>
      </w:r>
      <w:r w:rsidR="0033712E" w:rsidRPr="009205F8">
        <w:rPr>
          <w:rFonts w:hint="eastAsia"/>
        </w:rPr>
        <w:t>(</w:t>
      </w:r>
      <w:r w:rsidR="0033712E" w:rsidRPr="009205F8">
        <w:t>e.g., β-linked glucans</w:t>
      </w:r>
      <w:r w:rsidR="0033712E" w:rsidRPr="009205F8">
        <w:rPr>
          <w:rFonts w:hint="eastAsia"/>
        </w:rPr>
        <w:t>) and N</w:t>
      </w:r>
      <w:r w:rsidRPr="009205F8">
        <w:t xml:space="preserve"> (e.g., protein and amino polysaccharides) (</w:t>
      </w:r>
      <w:r w:rsidRPr="00633816">
        <w:rPr>
          <w:color w:val="4472C4" w:themeColor="accent1"/>
        </w:rPr>
        <w:t>Sinsabaugh et al., 2013</w:t>
      </w:r>
      <w:r w:rsidRPr="009205F8">
        <w:t xml:space="preserve">). The microplates were </w:t>
      </w:r>
      <w:r w:rsidR="0033712E" w:rsidRPr="009205F8">
        <w:rPr>
          <w:rFonts w:hint="eastAsia"/>
        </w:rPr>
        <w:t>analyz</w:t>
      </w:r>
      <w:r w:rsidR="0033712E" w:rsidRPr="009205F8">
        <w:t xml:space="preserve">ed </w:t>
      </w:r>
      <w:r w:rsidR="0033712E" w:rsidRPr="009205F8">
        <w:rPr>
          <w:rFonts w:hint="eastAsia"/>
        </w:rPr>
        <w:t>through</w:t>
      </w:r>
      <w:r w:rsidR="0033712E" w:rsidRPr="009205F8">
        <w:t xml:space="preserve"> </w:t>
      </w:r>
      <w:r w:rsidRPr="009205F8">
        <w:t>an automated fluorometer (Winooski, VT)</w:t>
      </w:r>
      <w:r w:rsidR="0033712E" w:rsidRPr="009205F8">
        <w:rPr>
          <w:rFonts w:hint="eastAsia"/>
        </w:rPr>
        <w:t>,</w:t>
      </w:r>
      <w:r w:rsidRPr="009205F8">
        <w:t xml:space="preserve"> </w:t>
      </w:r>
      <w:r w:rsidR="0033712E" w:rsidRPr="009205F8">
        <w:rPr>
          <w:rFonts w:hint="eastAsia"/>
        </w:rPr>
        <w:t>employing an</w:t>
      </w:r>
      <w:r w:rsidR="0033712E" w:rsidRPr="009205F8">
        <w:t xml:space="preserve"> </w:t>
      </w:r>
      <w:r w:rsidRPr="009205F8">
        <w:t xml:space="preserve">excitation </w:t>
      </w:r>
      <w:r w:rsidR="0033712E" w:rsidRPr="009205F8">
        <w:rPr>
          <w:rFonts w:hint="eastAsia"/>
        </w:rPr>
        <w:t>wavelength of</w:t>
      </w:r>
      <w:r w:rsidRPr="009205F8">
        <w:t xml:space="preserve"> 365 nm and </w:t>
      </w:r>
      <w:r w:rsidR="0033712E" w:rsidRPr="009205F8">
        <w:rPr>
          <w:rFonts w:hint="eastAsia"/>
        </w:rPr>
        <w:t xml:space="preserve">an </w:t>
      </w:r>
      <w:r w:rsidRPr="009205F8">
        <w:t xml:space="preserve">emission </w:t>
      </w:r>
      <w:r w:rsidR="0033712E" w:rsidRPr="009205F8">
        <w:rPr>
          <w:rFonts w:hint="eastAsia"/>
        </w:rPr>
        <w:t>wavelength of</w:t>
      </w:r>
      <w:r w:rsidRPr="009205F8">
        <w:t xml:space="preserve"> 450 nm (</w:t>
      </w:r>
      <w:r w:rsidRPr="00633816">
        <w:rPr>
          <w:color w:val="4472C4" w:themeColor="accent1"/>
        </w:rPr>
        <w:t>Saiya-Cork et al., 2002</w:t>
      </w:r>
      <w:r w:rsidRPr="009205F8">
        <w:t>).</w:t>
      </w:r>
    </w:p>
    <w:p w14:paraId="04D777E0" w14:textId="77777777" w:rsidR="00D27953" w:rsidRPr="009205F8" w:rsidRDefault="00D27953" w:rsidP="003B7D38"/>
    <w:p w14:paraId="58260E21" w14:textId="617598AF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>2.</w:t>
      </w:r>
      <w:r w:rsidR="003B7D38" w:rsidRPr="009205F8">
        <w:rPr>
          <w:rFonts w:hint="eastAsia"/>
          <w:i/>
          <w:iCs/>
        </w:rPr>
        <w:t>3</w:t>
      </w:r>
      <w:r w:rsidRPr="009205F8">
        <w:rPr>
          <w:i/>
          <w:iCs/>
        </w:rPr>
        <w:t>.</w:t>
      </w:r>
      <w:r w:rsidR="003B7D38" w:rsidRPr="009205F8">
        <w:rPr>
          <w:rFonts w:hint="eastAsia"/>
          <w:i/>
          <w:iCs/>
        </w:rPr>
        <w:t>4</w:t>
      </w:r>
      <w:r w:rsidR="003B7D38" w:rsidRPr="009205F8">
        <w:rPr>
          <w:i/>
          <w:iCs/>
        </w:rPr>
        <w:t xml:space="preserve"> </w:t>
      </w:r>
      <w:r w:rsidRPr="009205F8">
        <w:rPr>
          <w:i/>
          <w:iCs/>
        </w:rPr>
        <w:t xml:space="preserve">CUE </w:t>
      </w:r>
      <w:ins w:id="77" w:author="GR" w:date="2026-07-10T14:53:00Z" w16du:dateUtc="2026-07-10T06:53:00Z">
        <w:r w:rsidR="00783F2D">
          <w:rPr>
            <w:rFonts w:hint="eastAsia"/>
          </w:rPr>
          <w:t xml:space="preserve">and CA </w:t>
        </w:r>
      </w:ins>
      <w:r w:rsidRPr="009205F8">
        <w:rPr>
          <w:i/>
          <w:iCs/>
        </w:rPr>
        <w:t>estimation</w:t>
      </w:r>
    </w:p>
    <w:p w14:paraId="0B6EE5CF" w14:textId="2985585A" w:rsidR="00D27953" w:rsidRPr="009205F8" w:rsidRDefault="00892FA1" w:rsidP="003B7D38">
      <w:r w:rsidRPr="009205F8">
        <w:t xml:space="preserve">We </w:t>
      </w:r>
      <w:r w:rsidR="007B2F22" w:rsidRPr="009205F8">
        <w:rPr>
          <w:rFonts w:hint="eastAsia"/>
        </w:rPr>
        <w:t>employed</w:t>
      </w:r>
      <w:r w:rsidR="007B2F22" w:rsidRPr="009205F8">
        <w:t xml:space="preserve"> </w:t>
      </w:r>
      <w:r w:rsidR="007B2F22" w:rsidRPr="009205F8">
        <w:rPr>
          <w:rFonts w:hint="eastAsia"/>
        </w:rPr>
        <w:t xml:space="preserve">soil </w:t>
      </w:r>
      <w:r w:rsidRPr="009205F8">
        <w:t xml:space="preserve">enzyme activity, </w:t>
      </w:r>
      <w:r w:rsidR="007B2F22" w:rsidRPr="009205F8">
        <w:rPr>
          <w:rFonts w:hint="eastAsia"/>
        </w:rPr>
        <w:t>readily</w:t>
      </w:r>
      <w:r w:rsidR="007B2F22" w:rsidRPr="009205F8">
        <w:t xml:space="preserve"> </w:t>
      </w:r>
      <w:r w:rsidRPr="009205F8">
        <w:t xml:space="preserve">organic matter, and the C:N ratio of microbial biomass to </w:t>
      </w:r>
      <w:r w:rsidR="007B2F22" w:rsidRPr="009205F8">
        <w:rPr>
          <w:rFonts w:hint="eastAsia"/>
        </w:rPr>
        <w:t>determine</w:t>
      </w:r>
      <w:r w:rsidR="007B2F22" w:rsidRPr="009205F8">
        <w:t xml:space="preserve"> </w:t>
      </w:r>
      <w:r w:rsidRPr="009205F8">
        <w:t xml:space="preserve">the CUE </w:t>
      </w:r>
      <w:r w:rsidR="007B2F22" w:rsidRPr="009205F8">
        <w:rPr>
          <w:rFonts w:hint="eastAsia"/>
        </w:rPr>
        <w:t>based on</w:t>
      </w:r>
      <w:r w:rsidRPr="009205F8">
        <w:t xml:space="preserve"> stoichiometric modelling (</w:t>
      </w:r>
      <w:r w:rsidRPr="00633816">
        <w:rPr>
          <w:color w:val="4472C4" w:themeColor="accent1"/>
        </w:rPr>
        <w:t>Geyer et al., 2019;</w:t>
      </w:r>
      <w:r w:rsidRPr="009205F8">
        <w:t xml:space="preserve"> </w:t>
      </w:r>
      <w:r w:rsidRPr="00633816">
        <w:rPr>
          <w:color w:val="4472C4" w:themeColor="accent1"/>
        </w:rPr>
        <w:t>Sinsabaugh et al., 2016</w:t>
      </w:r>
      <w:r w:rsidRPr="009205F8">
        <w:t xml:space="preserve">). Labile organic matter was </w:t>
      </w:r>
      <w:r w:rsidR="007B2F22" w:rsidRPr="009205F8">
        <w:rPr>
          <w:rFonts w:hint="eastAsia"/>
        </w:rPr>
        <w:t>assess</w:t>
      </w:r>
      <w:r w:rsidR="007B2F22" w:rsidRPr="009205F8">
        <w:t xml:space="preserve">ed </w:t>
      </w:r>
      <w:r w:rsidR="007B2F22" w:rsidRPr="009205F8">
        <w:rPr>
          <w:rFonts w:hint="eastAsia"/>
        </w:rPr>
        <w:t>through</w:t>
      </w:r>
      <w:r w:rsidR="007B2F22" w:rsidRPr="009205F8">
        <w:t xml:space="preserve"> </w:t>
      </w:r>
      <w:r w:rsidRPr="009205F8">
        <w:t xml:space="preserve">the </w:t>
      </w:r>
      <w:r w:rsidR="007B2F22" w:rsidRPr="009205F8">
        <w:rPr>
          <w:rFonts w:hint="eastAsia"/>
        </w:rPr>
        <w:t xml:space="preserve">measurement of </w:t>
      </w:r>
      <w:r w:rsidRPr="009205F8">
        <w:t>DOC and N extracted from non-fumigated samples (</w:t>
      </w:r>
      <w:r w:rsidRPr="00633816">
        <w:rPr>
          <w:color w:val="4472C4" w:themeColor="accent1"/>
        </w:rPr>
        <w:t>Geyer et al., 2019</w:t>
      </w:r>
      <w:r w:rsidRPr="009205F8">
        <w:t>).</w:t>
      </w:r>
      <w:r w:rsidR="007B2F22" w:rsidRPr="009205F8">
        <w:rPr>
          <w:rFonts w:hint="eastAsia"/>
        </w:rPr>
        <w:t xml:space="preserve"> </w:t>
      </w:r>
      <w:r w:rsidRPr="009205F8">
        <w:t xml:space="preserve">The CUE </w:t>
      </w:r>
      <w:r w:rsidR="00327289" w:rsidRPr="009205F8">
        <w:t xml:space="preserve">was </w:t>
      </w:r>
      <w:r w:rsidR="007B2F22" w:rsidRPr="009205F8">
        <w:rPr>
          <w:rFonts w:hint="eastAsia"/>
        </w:rPr>
        <w:t>deriv</w:t>
      </w:r>
      <w:r w:rsidR="007B2F22" w:rsidRPr="009205F8">
        <w:t xml:space="preserve">ed </w:t>
      </w:r>
      <w:r w:rsidRPr="009205F8">
        <w:t xml:space="preserve">from stoichiometric models </w:t>
      </w:r>
      <w:r w:rsidR="007B2F22" w:rsidRPr="009205F8">
        <w:rPr>
          <w:rFonts w:hint="eastAsia"/>
        </w:rPr>
        <w:t>based on</w:t>
      </w:r>
      <w:r w:rsidRPr="009205F8">
        <w:t xml:space="preserve"> </w:t>
      </w:r>
      <w:r w:rsidR="007B2F22" w:rsidRPr="009205F8">
        <w:rPr>
          <w:rFonts w:hint="eastAsia"/>
        </w:rPr>
        <w:t xml:space="preserve">the </w:t>
      </w:r>
      <w:r w:rsidR="007B2F22" w:rsidRPr="009205F8">
        <w:t>growth and respiration</w:t>
      </w:r>
      <w:r w:rsidR="007B2F22" w:rsidRPr="009205F8">
        <w:rPr>
          <w:rFonts w:hint="eastAsia"/>
        </w:rPr>
        <w:t xml:space="preserve"> </w:t>
      </w:r>
      <w:r w:rsidRPr="009205F8">
        <w:t xml:space="preserve">of </w:t>
      </w:r>
      <w:r w:rsidR="004F4EBB" w:rsidRPr="009205F8">
        <w:t>bacteria</w:t>
      </w:r>
      <w:del w:id="78" w:author="GR" w:date="2026-07-11T19:34:00Z" w16du:dateUtc="2026-07-11T11:34:00Z">
        <w:r w:rsidR="004F4EBB" w:rsidRPr="009205F8" w:rsidDel="00DB784A">
          <w:delText>l</w:delText>
        </w:r>
      </w:del>
      <w:r w:rsidRPr="009205F8">
        <w:t xml:space="preserve"> and fungal (</w:t>
      </w:r>
      <w:r w:rsidRPr="00633816">
        <w:rPr>
          <w:color w:val="4472C4" w:themeColor="accent1"/>
        </w:rPr>
        <w:t>Sinsabaugh et al., 2016</w:t>
      </w:r>
      <w:r w:rsidRPr="009205F8">
        <w:t xml:space="preserve">). We </w:t>
      </w:r>
      <w:r w:rsidR="007B2F22" w:rsidRPr="009205F8">
        <w:rPr>
          <w:rFonts w:hint="eastAsia"/>
        </w:rPr>
        <w:t>determin</w:t>
      </w:r>
      <w:r w:rsidR="007B2F22" w:rsidRPr="009205F8">
        <w:t xml:space="preserve">ed </w:t>
      </w:r>
      <w:r w:rsidRPr="009205F8">
        <w:t xml:space="preserve">microbial </w:t>
      </w:r>
      <w:r w:rsidR="007B2F22" w:rsidRPr="009205F8">
        <w:rPr>
          <w:rFonts w:hint="eastAsia"/>
        </w:rPr>
        <w:t>efficiency in utilizing C</w:t>
      </w:r>
      <w:r w:rsidR="007B2F22" w:rsidRPr="009205F8">
        <w:t xml:space="preserve"> </w:t>
      </w:r>
      <w:r w:rsidRPr="009205F8">
        <w:t xml:space="preserve">and </w:t>
      </w:r>
      <w:r w:rsidR="007B2F22" w:rsidRPr="009205F8">
        <w:rPr>
          <w:rFonts w:hint="eastAsia"/>
        </w:rPr>
        <w:t>N</w:t>
      </w:r>
      <w:r w:rsidRPr="009205F8">
        <w:t xml:space="preserve"> </w:t>
      </w:r>
      <w:r w:rsidR="007B2F22" w:rsidRPr="009205F8">
        <w:rPr>
          <w:rFonts w:hint="eastAsia"/>
        </w:rPr>
        <w:t>through the lens of</w:t>
      </w:r>
      <w:r w:rsidRPr="009205F8">
        <w:t xml:space="preserve"> ecological stoichiometry. The </w:t>
      </w:r>
      <w:r w:rsidR="008E2C90" w:rsidRPr="009205F8">
        <w:rPr>
          <w:rFonts w:hint="eastAsia"/>
        </w:rPr>
        <w:t>method</w:t>
      </w:r>
      <w:r w:rsidRPr="009205F8">
        <w:t xml:space="preserve"> </w:t>
      </w:r>
      <w:r w:rsidR="007B2F22" w:rsidRPr="009205F8">
        <w:rPr>
          <w:rFonts w:hint="eastAsia"/>
        </w:rPr>
        <w:t>w</w:t>
      </w:r>
      <w:r w:rsidR="008E2C90" w:rsidRPr="009205F8">
        <w:rPr>
          <w:rFonts w:hint="eastAsia"/>
        </w:rPr>
        <w:t>as</w:t>
      </w:r>
      <w:r w:rsidR="007B2F22" w:rsidRPr="009205F8">
        <w:t xml:space="preserve"> </w:t>
      </w:r>
      <w:r w:rsidRPr="009205F8">
        <w:t>described as follows:</w:t>
      </w:r>
    </w:p>
    <w:p w14:paraId="7B6BE301" w14:textId="347E2692" w:rsidR="00D27953" w:rsidRPr="009205F8" w:rsidRDefault="00694D18" w:rsidP="00F71AD6">
      <w:pPr>
        <w:ind w:firstLineChars="200" w:firstLine="480"/>
      </w:pPr>
      <w:r w:rsidRPr="009205F8">
        <w:object w:dxaOrig="3280" w:dyaOrig="360" w14:anchorId="7459FE1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4.5pt;height:20.5pt" o:ole="">
            <v:imagedata r:id="rId10" o:title=""/>
          </v:shape>
          <o:OLEObject Type="Embed" ProgID="Equation.KSEE3" ShapeID="_x0000_i1025" DrawAspect="Content" ObjectID="_1845303977" r:id="rId11"/>
        </w:object>
      </w:r>
    </w:p>
    <w:p w14:paraId="3CFD21B7" w14:textId="16DD18EE" w:rsidR="00D27953" w:rsidRPr="009205F8" w:rsidRDefault="00892FA1" w:rsidP="00F71AD6">
      <w:pPr>
        <w:ind w:firstLineChars="200" w:firstLine="480"/>
        <w:rPr>
          <w:bCs/>
        </w:rPr>
      </w:pPr>
      <w:r w:rsidRPr="009205F8">
        <w:t>Where S</w:t>
      </w:r>
      <w:r w:rsidRPr="009205F8">
        <w:rPr>
          <w:vertAlign w:val="subscript"/>
        </w:rPr>
        <w:t>C: N</w:t>
      </w:r>
      <w:r w:rsidRPr="009205F8">
        <w:t xml:space="preserve"> indicates the enzyme activity allocation offset the difference between the existing available resource element composition (DOC</w:t>
      </w:r>
      <w:r w:rsidR="000060BE">
        <w:rPr>
          <w:rFonts w:hint="eastAsia"/>
        </w:rPr>
        <w:t>/D</w:t>
      </w:r>
      <w:r w:rsidR="000060BE" w:rsidRPr="009205F8">
        <w:t>N</w:t>
      </w:r>
      <w:r w:rsidR="000060BE">
        <w:rPr>
          <w:rFonts w:hint="eastAsia"/>
        </w:rPr>
        <w:t xml:space="preserve"> ratio</w:t>
      </w:r>
      <w:r w:rsidRPr="009205F8">
        <w:t>) and the microbial biomass composition (MBC</w:t>
      </w:r>
      <w:r w:rsidR="000060BE">
        <w:rPr>
          <w:rFonts w:hint="eastAsia"/>
        </w:rPr>
        <w:t>/</w:t>
      </w:r>
      <w:r w:rsidRPr="009205F8">
        <w:t>MBN</w:t>
      </w:r>
      <w:r w:rsidR="000060BE">
        <w:rPr>
          <w:rFonts w:hint="eastAsia"/>
        </w:rPr>
        <w:t xml:space="preserve"> ratio</w:t>
      </w:r>
      <w:r w:rsidRPr="009205F8">
        <w:t>). The half-saturation constant K</w:t>
      </w:r>
      <w:r w:rsidRPr="009205F8">
        <w:rPr>
          <w:vertAlign w:val="subscript"/>
        </w:rPr>
        <w:t>N</w:t>
      </w:r>
      <w:r w:rsidRPr="009205F8">
        <w:t xml:space="preserve"> was</w:t>
      </w:r>
      <w:r w:rsidR="009F1346" w:rsidRPr="009205F8">
        <w:rPr>
          <w:rFonts w:hint="eastAsia"/>
        </w:rPr>
        <w:t xml:space="preserve"> established at</w:t>
      </w:r>
      <w:r w:rsidRPr="009205F8">
        <w:t xml:space="preserve"> 0.5. The maximum </w:t>
      </w:r>
      <w:r w:rsidR="009F1346" w:rsidRPr="009205F8">
        <w:rPr>
          <w:rFonts w:hint="eastAsia"/>
        </w:rPr>
        <w:t xml:space="preserve">efficiency of </w:t>
      </w:r>
      <w:r w:rsidRPr="009205F8">
        <w:t xml:space="preserve">carbon </w:t>
      </w:r>
      <w:r w:rsidR="009F1346" w:rsidRPr="009205F8">
        <w:t>u</w:t>
      </w:r>
      <w:r w:rsidR="009F1346" w:rsidRPr="009205F8">
        <w:rPr>
          <w:rFonts w:hint="eastAsia"/>
        </w:rPr>
        <w:t>tilization</w:t>
      </w:r>
      <w:r w:rsidR="009F1346" w:rsidRPr="009205F8">
        <w:t xml:space="preserve"> </w:t>
      </w:r>
      <w:r w:rsidR="009F1346" w:rsidRPr="009205F8">
        <w:rPr>
          <w:rFonts w:hint="eastAsia"/>
        </w:rPr>
        <w:t>denoted</w:t>
      </w:r>
      <w:r w:rsidR="009F1346" w:rsidRPr="009205F8">
        <w:t xml:space="preserve"> </w:t>
      </w:r>
      <w:r w:rsidR="009F1346" w:rsidRPr="009205F8">
        <w:rPr>
          <w:rFonts w:hint="eastAsia"/>
        </w:rPr>
        <w:t xml:space="preserve">the </w:t>
      </w:r>
      <w:r w:rsidR="009F1346" w:rsidRPr="009205F8">
        <w:t>pinnacle</w:t>
      </w:r>
      <w:r w:rsidR="009F1346" w:rsidRPr="009205F8">
        <w:rPr>
          <w:rFonts w:hint="eastAsia"/>
        </w:rPr>
        <w:t xml:space="preserve"> of C that could be harnessed </w:t>
      </w:r>
      <w:r w:rsidR="009F1346" w:rsidRPr="009205F8">
        <w:rPr>
          <w:rFonts w:hint="eastAsia"/>
        </w:rPr>
        <w:lastRenderedPageBreak/>
        <w:t xml:space="preserve">for microbial proliferation, </w:t>
      </w:r>
      <w:r w:rsidRPr="009205F8">
        <w:t xml:space="preserve">which is </w:t>
      </w:r>
      <w:r w:rsidR="009F1346" w:rsidRPr="009205F8">
        <w:rPr>
          <w:rFonts w:hint="eastAsia"/>
        </w:rPr>
        <w:t>determined to be</w:t>
      </w:r>
      <w:r w:rsidRPr="009205F8">
        <w:t xml:space="preserve"> 0.6 </w:t>
      </w:r>
      <w:r w:rsidR="009F1346" w:rsidRPr="009205F8">
        <w:rPr>
          <w:rFonts w:hint="eastAsia"/>
        </w:rPr>
        <w:t>in accordance with</w:t>
      </w:r>
      <w:r w:rsidRPr="009205F8">
        <w:t xml:space="preserve"> the thermodynamic </w:t>
      </w:r>
      <w:r w:rsidR="009F1346" w:rsidRPr="009205F8">
        <w:rPr>
          <w:rFonts w:hint="eastAsia"/>
        </w:rPr>
        <w:t>constraints</w:t>
      </w:r>
      <w:r w:rsidRPr="009205F8">
        <w:t>. The ratio of the C: N enzyme (i. e. EEAC: N) activity was calculated using BG / (NAG + LAP). L</w:t>
      </w:r>
      <w:r w:rsidRPr="009205F8">
        <w:rPr>
          <w:vertAlign w:val="subscript"/>
        </w:rPr>
        <w:t>C: N</w:t>
      </w:r>
      <w:r w:rsidRPr="009205F8">
        <w:t xml:space="preserve"> is the carbon to nitrogen ratio of unstable organic matter.</w:t>
      </w:r>
    </w:p>
    <w:p w14:paraId="4063A756" w14:textId="482524A5" w:rsidR="00B579D7" w:rsidRDefault="00783F2D" w:rsidP="00AD48A5">
      <w:pPr>
        <w:ind w:leftChars="100" w:left="240" w:firstLineChars="100" w:firstLine="240"/>
        <w:rPr>
          <w:ins w:id="79" w:author="GR" w:date="2026-07-10T15:03:00Z" w16du:dateUtc="2026-07-10T07:03:00Z"/>
        </w:rPr>
        <w:pPrChange w:id="80" w:author="GR" w:date="2026-07-11T10:22:00Z" w16du:dateUtc="2026-07-11T02:22:00Z">
          <w:pPr/>
        </w:pPrChange>
      </w:pPr>
      <w:ins w:id="81" w:author="GR" w:date="2026-07-10T14:53:00Z" w16du:dateUtc="2026-07-10T06:53:00Z">
        <w:r>
          <w:rPr>
            <w:rFonts w:hint="eastAsia"/>
          </w:rPr>
          <w:t>Carbon pool activity</w:t>
        </w:r>
      </w:ins>
      <w:ins w:id="82" w:author="GR" w:date="2026-07-10T14:54:00Z" w16du:dateUtc="2026-07-10T06:54:00Z">
        <w:r>
          <w:rPr>
            <w:rFonts w:hint="eastAsia"/>
          </w:rPr>
          <w:t xml:space="preserve"> (CA, %)</w:t>
        </w:r>
      </w:ins>
      <w:ins w:id="83" w:author="GR" w:date="2026-07-10T15:03:00Z" w16du:dateUtc="2026-07-10T07:03:00Z">
        <w:r w:rsidR="00B579D7">
          <w:rPr>
            <w:rFonts w:hint="eastAsia"/>
          </w:rPr>
          <w:t xml:space="preserve"> was estimated according to Y</w:t>
        </w:r>
      </w:ins>
      <w:ins w:id="84" w:author="GR" w:date="2026-07-10T15:09:00Z" w16du:dateUtc="2026-07-10T07:09:00Z">
        <w:r w:rsidR="00B579D7">
          <w:rPr>
            <w:rFonts w:hint="eastAsia"/>
          </w:rPr>
          <w:t>uan</w:t>
        </w:r>
      </w:ins>
      <w:ins w:id="85" w:author="GR" w:date="2026-07-10T15:03:00Z" w16du:dateUtc="2026-07-10T07:03:00Z">
        <w:r w:rsidR="00B579D7">
          <w:rPr>
            <w:rFonts w:hint="eastAsia"/>
          </w:rPr>
          <w:t xml:space="preserve"> et al. (</w:t>
        </w:r>
      </w:ins>
      <w:ins w:id="86" w:author="GR" w:date="2026-07-10T15:09:00Z" w16du:dateUtc="2026-07-10T07:09:00Z">
        <w:r w:rsidR="00B579D7" w:rsidRPr="00AD48A5">
          <w:rPr>
            <w:rFonts w:hint="eastAsia"/>
            <w:color w:val="4472C4" w:themeColor="accent1"/>
            <w:rPrChange w:id="87" w:author="GR" w:date="2026-07-11T10:22:00Z" w16du:dateUtc="2026-07-11T02:22:00Z">
              <w:rPr>
                <w:rFonts w:hint="eastAsia"/>
              </w:rPr>
            </w:rPrChange>
          </w:rPr>
          <w:t>2023</w:t>
        </w:r>
      </w:ins>
      <w:ins w:id="88" w:author="GR" w:date="2026-07-10T15:03:00Z" w16du:dateUtc="2026-07-10T07:03:00Z">
        <w:r w:rsidR="00B579D7">
          <w:rPr>
            <w:rFonts w:hint="eastAsia"/>
          </w:rPr>
          <w:t>)</w:t>
        </w:r>
      </w:ins>
      <w:ins w:id="89" w:author="GR" w:date="2026-07-10T15:09:00Z" w16du:dateUtc="2026-07-10T07:09:00Z">
        <w:r w:rsidR="00B579D7">
          <w:rPr>
            <w:rFonts w:hint="eastAsia"/>
          </w:rPr>
          <w:t>:</w:t>
        </w:r>
      </w:ins>
    </w:p>
    <w:p w14:paraId="572970E9" w14:textId="328CD809" w:rsidR="00D27953" w:rsidRDefault="00B579D7" w:rsidP="00AD48A5">
      <w:pPr>
        <w:ind w:leftChars="100" w:left="240" w:firstLineChars="100" w:firstLine="240"/>
        <w:rPr>
          <w:ins w:id="90" w:author="GR" w:date="2026-07-10T15:04:00Z" w16du:dateUtc="2026-07-10T07:04:00Z"/>
        </w:rPr>
        <w:pPrChange w:id="91" w:author="GR" w:date="2026-07-11T10:22:00Z" w16du:dateUtc="2026-07-11T02:22:00Z">
          <w:pPr>
            <w:ind w:hanging="480"/>
          </w:pPr>
        </w:pPrChange>
      </w:pPr>
      <w:ins w:id="92" w:author="GR" w:date="2026-07-10T15:03:00Z" w16du:dateUtc="2026-07-10T07:03:00Z">
        <w:r>
          <w:rPr>
            <w:rFonts w:hint="eastAsia"/>
          </w:rPr>
          <w:t>CA</w:t>
        </w:r>
      </w:ins>
      <w:ins w:id="93" w:author="GR" w:date="2026-07-10T14:54:00Z" w16du:dateUtc="2026-07-10T06:54:00Z">
        <w:r w:rsidR="00783F2D">
          <w:rPr>
            <w:rFonts w:hint="eastAsia"/>
          </w:rPr>
          <w:t>=</w:t>
        </w:r>
      </w:ins>
      <w:ins w:id="94" w:author="GR" w:date="2026-07-10T15:04:00Z" w16du:dateUtc="2026-07-10T07:04:00Z">
        <w:r>
          <w:rPr>
            <w:rFonts w:hint="eastAsia"/>
          </w:rPr>
          <w:t>100%</w:t>
        </w:r>
        <w:r w:rsidRPr="00B579D7">
          <w:t>×</w:t>
        </w:r>
      </w:ins>
      <w:ins w:id="95" w:author="GR" w:date="2026-07-10T14:54:00Z" w16du:dateUtc="2026-07-10T06:54:00Z">
        <w:r w:rsidR="00783F2D">
          <w:rPr>
            <w:rFonts w:hint="eastAsia"/>
          </w:rPr>
          <w:t xml:space="preserve">sample </w:t>
        </w:r>
      </w:ins>
      <w:ins w:id="96" w:author="GR" w:date="2026-07-10T14:56:00Z" w16du:dateUtc="2026-07-10T06:56:00Z">
        <w:r w:rsidR="00783F2D">
          <w:rPr>
            <w:rFonts w:hint="eastAsia"/>
          </w:rPr>
          <w:t>active organic carbon cont</w:t>
        </w:r>
      </w:ins>
      <w:ins w:id="97" w:author="GR" w:date="2026-07-10T14:57:00Z" w16du:dateUtc="2026-07-10T06:57:00Z">
        <w:r w:rsidR="00783F2D">
          <w:rPr>
            <w:rFonts w:hint="eastAsia"/>
          </w:rPr>
          <w:t>ent</w:t>
        </w:r>
      </w:ins>
      <w:ins w:id="98" w:author="GR" w:date="2026-07-10T15:01:00Z" w16du:dateUtc="2026-07-10T07:01:00Z">
        <w:r w:rsidR="00783F2D">
          <w:rPr>
            <w:rFonts w:hint="eastAsia"/>
          </w:rPr>
          <w:t xml:space="preserve"> (EOC)/inactive organic carbon c</w:t>
        </w:r>
      </w:ins>
      <w:ins w:id="99" w:author="GR" w:date="2026-07-10T15:02:00Z" w16du:dateUtc="2026-07-10T07:02:00Z">
        <w:r w:rsidR="00783F2D">
          <w:rPr>
            <w:rFonts w:hint="eastAsia"/>
          </w:rPr>
          <w:t>ontent</w:t>
        </w:r>
      </w:ins>
    </w:p>
    <w:p w14:paraId="6B3251CB" w14:textId="06525126" w:rsidR="00B579D7" w:rsidRPr="00B579D7" w:rsidRDefault="00B579D7" w:rsidP="00AD48A5">
      <w:pPr>
        <w:ind w:firstLineChars="200" w:firstLine="480"/>
        <w:pPrChange w:id="100" w:author="GR" w:date="2026-07-11T10:23:00Z" w16du:dateUtc="2026-07-11T02:23:00Z">
          <w:pPr/>
        </w:pPrChange>
      </w:pPr>
      <w:ins w:id="101" w:author="GR" w:date="2026-07-10T15:06:00Z" w16du:dateUtc="2026-07-10T07:06:00Z">
        <w:r>
          <w:rPr>
            <w:rFonts w:hint="eastAsia"/>
          </w:rPr>
          <w:t>Withi</w:t>
        </w:r>
      </w:ins>
      <w:ins w:id="102" w:author="GR" w:date="2026-07-10T15:05:00Z" w16du:dateUtc="2026-07-10T07:05:00Z">
        <w:r>
          <w:rPr>
            <w:rFonts w:hint="eastAsia"/>
          </w:rPr>
          <w:t xml:space="preserve">n the formula, the inactive organic carbon is </w:t>
        </w:r>
      </w:ins>
      <w:ins w:id="103" w:author="GR" w:date="2026-07-10T15:06:00Z" w16du:dateUtc="2026-07-10T07:06:00Z">
        <w:r>
          <w:rPr>
            <w:rFonts w:hint="eastAsia"/>
          </w:rPr>
          <w:t xml:space="preserve">defined as </w:t>
        </w:r>
      </w:ins>
      <w:ins w:id="104" w:author="GR" w:date="2026-07-10T15:05:00Z" w16du:dateUtc="2026-07-10T07:05:00Z">
        <w:r>
          <w:rPr>
            <w:rFonts w:hint="eastAsia"/>
          </w:rPr>
          <w:t xml:space="preserve">the </w:t>
        </w:r>
      </w:ins>
      <w:ins w:id="105" w:author="GR" w:date="2026-07-10T15:06:00Z" w16du:dateUtc="2026-07-10T07:06:00Z">
        <w:r>
          <w:rPr>
            <w:rFonts w:hint="eastAsia"/>
          </w:rPr>
          <w:t>residual val</w:t>
        </w:r>
      </w:ins>
      <w:ins w:id="106" w:author="GR" w:date="2026-07-10T15:07:00Z" w16du:dateUtc="2026-07-10T07:07:00Z">
        <w:r>
          <w:rPr>
            <w:rFonts w:hint="eastAsia"/>
          </w:rPr>
          <w:t>ue obtained by subtracting</w:t>
        </w:r>
      </w:ins>
      <w:ins w:id="107" w:author="GR" w:date="2026-07-10T15:06:00Z" w16du:dateUtc="2026-07-10T07:06:00Z">
        <w:r>
          <w:rPr>
            <w:rFonts w:hint="eastAsia"/>
          </w:rPr>
          <w:t xml:space="preserve"> active organic carbon</w:t>
        </w:r>
      </w:ins>
      <w:ins w:id="108" w:author="GR" w:date="2026-07-10T15:07:00Z" w16du:dateUtc="2026-07-10T07:07:00Z">
        <w:r>
          <w:rPr>
            <w:rFonts w:hint="eastAsia"/>
          </w:rPr>
          <w:t xml:space="preserve"> from the total soil organic carbon content pool</w:t>
        </w:r>
      </w:ins>
      <w:ins w:id="109" w:author="GR" w:date="2026-07-10T15:06:00Z" w16du:dateUtc="2026-07-10T07:06:00Z">
        <w:r>
          <w:rPr>
            <w:rFonts w:hint="eastAsia"/>
          </w:rPr>
          <w:t>.</w:t>
        </w:r>
      </w:ins>
    </w:p>
    <w:p w14:paraId="32197CB8" w14:textId="78EBBBDB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>2.</w:t>
      </w:r>
      <w:r w:rsidR="003B7D38" w:rsidRPr="009205F8">
        <w:rPr>
          <w:rFonts w:hint="eastAsia"/>
          <w:i/>
          <w:iCs/>
        </w:rPr>
        <w:t>4</w:t>
      </w:r>
      <w:r w:rsidR="003B7D38" w:rsidRPr="009205F8">
        <w:rPr>
          <w:i/>
          <w:iCs/>
        </w:rPr>
        <w:t xml:space="preserve"> </w:t>
      </w:r>
      <w:r w:rsidRPr="009205F8">
        <w:rPr>
          <w:i/>
          <w:iCs/>
        </w:rPr>
        <w:t xml:space="preserve">Statistical analysis  </w:t>
      </w:r>
    </w:p>
    <w:p w14:paraId="55DAD15F" w14:textId="7E066F90" w:rsidR="00D60312" w:rsidRDefault="00892FA1" w:rsidP="00D60312">
      <w:pPr>
        <w:ind w:firstLineChars="200" w:firstLine="480"/>
        <w:rPr>
          <w:ins w:id="110" w:author="GR" w:date="2026-07-10T14:38:00Z" w16du:dateUtc="2026-07-10T06:38:00Z"/>
        </w:rPr>
      </w:pPr>
      <w:r w:rsidRPr="009205F8">
        <w:t xml:space="preserve">All statistical </w:t>
      </w:r>
      <w:r w:rsidR="00470272" w:rsidRPr="009205F8">
        <w:rPr>
          <w:rFonts w:hint="eastAsia"/>
        </w:rPr>
        <w:t>evaluations</w:t>
      </w:r>
      <w:r w:rsidR="00470272" w:rsidRPr="009205F8">
        <w:t xml:space="preserve"> </w:t>
      </w:r>
      <w:r w:rsidRPr="009205F8">
        <w:t xml:space="preserve">were </w:t>
      </w:r>
      <w:r w:rsidR="00470272" w:rsidRPr="009205F8">
        <w:rPr>
          <w:rFonts w:hint="eastAsia"/>
        </w:rPr>
        <w:t>performed</w:t>
      </w:r>
      <w:r w:rsidR="00470272" w:rsidRPr="009205F8">
        <w:t xml:space="preserve"> </w:t>
      </w:r>
      <w:r w:rsidR="00470272" w:rsidRPr="009205F8">
        <w:rPr>
          <w:rFonts w:hint="eastAsia"/>
        </w:rPr>
        <w:t>utilizing</w:t>
      </w:r>
      <w:r w:rsidR="00470272" w:rsidRPr="009205F8">
        <w:t xml:space="preserve"> </w:t>
      </w:r>
      <w:r w:rsidRPr="009205F8">
        <w:t>SPSS 20 or Origin version 12.0. Normal dist</w:t>
      </w:r>
      <w:r w:rsidR="00327289" w:rsidRPr="009205F8">
        <w:t>r</w:t>
      </w:r>
      <w:r w:rsidRPr="009205F8">
        <w:t>ibution of data and homogeneity of variance were checked using Shapiro-Wilk and Levene</w:t>
      </w:r>
      <w:r w:rsidRPr="009205F8">
        <w:rPr>
          <w:rFonts w:hint="eastAsia"/>
        </w:rPr>
        <w:t>’</w:t>
      </w:r>
      <w:r w:rsidRPr="009205F8">
        <w:t>s tests, respectively. One-way ANOVA was</w:t>
      </w:r>
      <w:r w:rsidR="003B7D38" w:rsidRPr="009205F8">
        <w:rPr>
          <w:rFonts w:hint="eastAsia"/>
        </w:rPr>
        <w:t xml:space="preserve"> </w:t>
      </w:r>
      <w:r w:rsidR="00354990" w:rsidRPr="009205F8">
        <w:rPr>
          <w:rFonts w:hint="eastAsia"/>
        </w:rPr>
        <w:t>employed</w:t>
      </w:r>
      <w:r w:rsidRPr="009205F8">
        <w:t xml:space="preserve"> to </w:t>
      </w:r>
      <w:r w:rsidR="00354990" w:rsidRPr="009205F8">
        <w:rPr>
          <w:rFonts w:hint="eastAsia"/>
        </w:rPr>
        <w:t>examine</w:t>
      </w:r>
      <w:r w:rsidR="00354990" w:rsidRPr="009205F8">
        <w:t xml:space="preserve"> </w:t>
      </w:r>
      <w:r w:rsidRPr="009205F8">
        <w:t xml:space="preserve">the </w:t>
      </w:r>
      <w:r w:rsidR="00354990" w:rsidRPr="009205F8">
        <w:rPr>
          <w:rFonts w:hint="eastAsia"/>
        </w:rPr>
        <w:t>influence of</w:t>
      </w:r>
      <w:r w:rsidRPr="009205F8">
        <w:t xml:space="preserve"> soil depth and drought treatments on soil </w:t>
      </w:r>
      <w:r w:rsidR="00354990" w:rsidRPr="009205F8">
        <w:rPr>
          <w:rFonts w:hint="eastAsia"/>
        </w:rPr>
        <w:t>indicators</w:t>
      </w:r>
      <w:r w:rsidRPr="009205F8">
        <w:t xml:space="preserve">. To </w:t>
      </w:r>
      <w:r w:rsidR="00683231" w:rsidRPr="009205F8">
        <w:rPr>
          <w:rFonts w:hint="eastAsia"/>
        </w:rPr>
        <w:t>evaluate</w:t>
      </w:r>
      <w:r w:rsidR="00683231" w:rsidRPr="009205F8">
        <w:t xml:space="preserve"> </w:t>
      </w:r>
      <w:r w:rsidRPr="009205F8">
        <w:t xml:space="preserve">the </w:t>
      </w:r>
      <w:r w:rsidR="00683231" w:rsidRPr="009205F8">
        <w:rPr>
          <w:rFonts w:hint="eastAsia"/>
        </w:rPr>
        <w:t xml:space="preserve">effect </w:t>
      </w:r>
      <w:r w:rsidRPr="009205F8">
        <w:t xml:space="preserve">of a </w:t>
      </w:r>
      <w:r w:rsidR="00683231" w:rsidRPr="009205F8">
        <w:t>sing</w:t>
      </w:r>
      <w:r w:rsidR="00683231" w:rsidRPr="009205F8">
        <w:rPr>
          <w:rFonts w:hint="eastAsia"/>
        </w:rPr>
        <w:t>ular</w:t>
      </w:r>
      <w:r w:rsidR="00683231" w:rsidRPr="009205F8">
        <w:t xml:space="preserve"> </w:t>
      </w:r>
      <w:r w:rsidR="00683231" w:rsidRPr="009205F8">
        <w:rPr>
          <w:rFonts w:hint="eastAsia"/>
        </w:rPr>
        <w:t>variable</w:t>
      </w:r>
      <w:r w:rsidRPr="009205F8">
        <w:t xml:space="preserve">, one-way ANOVA </w:t>
      </w:r>
      <w:r w:rsidR="00683231" w:rsidRPr="009205F8">
        <w:rPr>
          <w:rFonts w:hint="eastAsia"/>
        </w:rPr>
        <w:t>was employed for the data that followed a normal distribution, while the</w:t>
      </w:r>
      <w:r w:rsidRPr="009205F8">
        <w:t xml:space="preserve"> Kruskal</w:t>
      </w:r>
      <w:r w:rsidRPr="009205F8">
        <w:rPr>
          <w:rFonts w:hint="eastAsia"/>
        </w:rPr>
        <w:t>–</w:t>
      </w:r>
      <w:r w:rsidRPr="009205F8">
        <w:t xml:space="preserve">Wallis tests </w:t>
      </w:r>
      <w:r w:rsidR="00683231" w:rsidRPr="009205F8">
        <w:t>w</w:t>
      </w:r>
      <w:r w:rsidR="00683231" w:rsidRPr="009205F8">
        <w:rPr>
          <w:rFonts w:hint="eastAsia"/>
        </w:rPr>
        <w:t>as</w:t>
      </w:r>
      <w:r w:rsidR="00683231" w:rsidRPr="009205F8">
        <w:t xml:space="preserve"> </w:t>
      </w:r>
      <w:r w:rsidR="00683231" w:rsidRPr="009205F8">
        <w:rPr>
          <w:rFonts w:hint="eastAsia"/>
        </w:rPr>
        <w:t>utilized</w:t>
      </w:r>
      <w:r w:rsidR="00683231" w:rsidRPr="009205F8">
        <w:t xml:space="preserve"> </w:t>
      </w:r>
      <w:r w:rsidRPr="009205F8">
        <w:t xml:space="preserve">for </w:t>
      </w:r>
      <w:r w:rsidR="00683231" w:rsidRPr="009205F8">
        <w:rPr>
          <w:rFonts w:hint="eastAsia"/>
        </w:rPr>
        <w:t xml:space="preserve">those that did not conform to </w:t>
      </w:r>
      <w:r w:rsidRPr="009205F8">
        <w:t xml:space="preserve">normally. To </w:t>
      </w:r>
      <w:r w:rsidR="00D9572D" w:rsidRPr="009205F8">
        <w:t xml:space="preserve">investigate the impact of </w:t>
      </w:r>
      <w:r w:rsidRPr="009205F8">
        <w:t xml:space="preserve">environmental </w:t>
      </w:r>
      <w:r w:rsidR="00D9572D" w:rsidRPr="009205F8">
        <w:t xml:space="preserve">factors </w:t>
      </w:r>
      <w:r w:rsidRPr="009205F8">
        <w:t xml:space="preserve">on microbial-related parameters, Pearson and Spearman correlations were used for </w:t>
      </w:r>
      <w:r w:rsidR="00D9572D" w:rsidRPr="009205F8">
        <w:t>data that followed a</w:t>
      </w:r>
      <w:r w:rsidRPr="009205F8">
        <w:t xml:space="preserve"> normal </w:t>
      </w:r>
      <w:r w:rsidR="00D9572D" w:rsidRPr="009205F8">
        <w:t>distribution and those that deviated from it</w:t>
      </w:r>
      <w:r w:rsidRPr="009205F8">
        <w:t xml:space="preserve">, respectively. Differences and correlations considered at a </w:t>
      </w:r>
      <w:r w:rsidR="003734D6" w:rsidRPr="009205F8">
        <w:t xml:space="preserve">significant </w:t>
      </w:r>
      <w:r w:rsidRPr="009205F8">
        <w:t xml:space="preserve">level of </w:t>
      </w:r>
      <w:r w:rsidRPr="009205F8">
        <w:rPr>
          <w:i/>
          <w:iCs/>
        </w:rPr>
        <w:t xml:space="preserve">p </w:t>
      </w:r>
      <w:r w:rsidRPr="009205F8">
        <w:t>&lt; 0.05.</w:t>
      </w:r>
      <w:ins w:id="111" w:author="GR" w:date="2026-07-10T14:38:00Z" w16du:dateUtc="2026-07-10T06:38:00Z">
        <w:r w:rsidR="00D60312">
          <w:rPr>
            <w:rFonts w:hint="eastAsia"/>
          </w:rPr>
          <w:t xml:space="preserve"> Within the structur</w:t>
        </w:r>
      </w:ins>
      <w:ins w:id="112" w:author="GR" w:date="2026-07-10T14:39:00Z" w16du:dateUtc="2026-07-10T06:39:00Z">
        <w:r w:rsidR="00D60312">
          <w:rPr>
            <w:rFonts w:hint="eastAsia"/>
          </w:rPr>
          <w:t>al equation models,</w:t>
        </w:r>
      </w:ins>
      <w:ins w:id="113" w:author="GR" w:date="2026-07-10T14:38:00Z" w16du:dateUtc="2026-07-10T06:38:00Z">
        <w:r w:rsidR="00D60312">
          <w:t xml:space="preserve"> the </w:t>
        </w:r>
      </w:ins>
      <w:ins w:id="114" w:author="GR" w:date="2026-07-10T14:39:00Z" w16du:dateUtc="2026-07-10T06:39:00Z">
        <w:r w:rsidR="00D60312">
          <w:rPr>
            <w:rFonts w:hint="eastAsia"/>
          </w:rPr>
          <w:t xml:space="preserve">acceptable </w:t>
        </w:r>
      </w:ins>
      <w:ins w:id="115" w:author="GR" w:date="2026-07-10T14:38:00Z" w16du:dateUtc="2026-07-10T06:38:00Z">
        <w:r w:rsidR="00D60312">
          <w:t>fit</w:t>
        </w:r>
        <w:r w:rsidR="00D60312" w:rsidRPr="004C3CA4">
          <w:t xml:space="preserve"> was </w:t>
        </w:r>
      </w:ins>
      <w:ins w:id="116" w:author="GR" w:date="2026-07-10T14:39:00Z" w16du:dateUtc="2026-07-10T06:39:00Z">
        <w:r w:rsidR="00D60312">
          <w:rPr>
            <w:rFonts w:hint="eastAsia"/>
          </w:rPr>
          <w:t>established</w:t>
        </w:r>
      </w:ins>
      <w:ins w:id="117" w:author="GR" w:date="2026-07-10T14:38:00Z" w16du:dateUtc="2026-07-10T06:38:00Z">
        <w:r w:rsidR="00D60312" w:rsidRPr="004C3CA4">
          <w:t xml:space="preserve"> when the</w:t>
        </w:r>
        <w:r w:rsidR="00D60312">
          <w:rPr>
            <w:rFonts w:hint="eastAsia"/>
          </w:rPr>
          <w:t xml:space="preserve"> </w:t>
        </w:r>
        <w:r w:rsidR="00D60312">
          <w:t xml:space="preserve">Chi-square </w:t>
        </w:r>
        <w:r w:rsidR="00D60312" w:rsidRPr="003C12B5">
          <w:t>p</w:t>
        </w:r>
        <w:r w:rsidR="00D60312">
          <w:t>-value</w:t>
        </w:r>
        <w:r w:rsidR="00D60312">
          <w:rPr>
            <w:rFonts w:hint="eastAsia"/>
          </w:rPr>
          <w:t xml:space="preserve"> </w:t>
        </w:r>
      </w:ins>
      <w:ins w:id="118" w:author="GR" w:date="2026-07-10T14:39:00Z" w16du:dateUtc="2026-07-10T06:39:00Z">
        <w:r w:rsidR="00D60312">
          <w:rPr>
            <w:rFonts w:hint="eastAsia"/>
          </w:rPr>
          <w:t>exceeded</w:t>
        </w:r>
      </w:ins>
      <w:ins w:id="119" w:author="GR" w:date="2026-07-10T14:38:00Z" w16du:dateUtc="2026-07-10T06:38:00Z">
        <w:r w:rsidR="00D60312">
          <w:rPr>
            <w:rFonts w:hint="eastAsia"/>
          </w:rPr>
          <w:t xml:space="preserve"> </w:t>
        </w:r>
        <w:r w:rsidR="00D60312">
          <w:t>0.05, Chi-square</w:t>
        </w:r>
      </w:ins>
      <w:ins w:id="120" w:author="GR" w:date="2026-07-10T14:40:00Z" w16du:dateUtc="2026-07-10T06:40:00Z">
        <w:r w:rsidR="00D60312">
          <w:rPr>
            <w:rFonts w:hint="eastAsia"/>
          </w:rPr>
          <w:t>-to-degrees-of freedom ratio remained below</w:t>
        </w:r>
      </w:ins>
      <w:ins w:id="121" w:author="GR" w:date="2026-07-10T14:38:00Z" w16du:dateUtc="2026-07-10T06:38:00Z">
        <w:r w:rsidR="00D60312">
          <w:rPr>
            <w:rFonts w:hint="eastAsia"/>
          </w:rPr>
          <w:t xml:space="preserve"> </w:t>
        </w:r>
        <w:r w:rsidR="00D60312">
          <w:t>5, RMSEA</w:t>
        </w:r>
        <w:r w:rsidR="00D60312">
          <w:rPr>
            <w:rFonts w:hint="eastAsia"/>
          </w:rPr>
          <w:t xml:space="preserve"> </w:t>
        </w:r>
      </w:ins>
      <w:ins w:id="122" w:author="GR" w:date="2026-07-10T14:40:00Z" w16du:dateUtc="2026-07-10T06:40:00Z">
        <w:r w:rsidR="00D60312">
          <w:rPr>
            <w:rFonts w:hint="eastAsia"/>
          </w:rPr>
          <w:t>fell under</w:t>
        </w:r>
      </w:ins>
      <w:ins w:id="123" w:author="GR" w:date="2026-07-10T14:38:00Z" w16du:dateUtc="2026-07-10T06:38:00Z">
        <w:r w:rsidR="00D60312">
          <w:rPr>
            <w:rFonts w:hint="eastAsia"/>
          </w:rPr>
          <w:t xml:space="preserve"> </w:t>
        </w:r>
        <w:r w:rsidR="00D60312">
          <w:t>0.08, and NFI</w:t>
        </w:r>
        <w:r w:rsidR="00D60312">
          <w:rPr>
            <w:rFonts w:hint="eastAsia"/>
          </w:rPr>
          <w:t xml:space="preserve"> </w:t>
        </w:r>
      </w:ins>
      <w:ins w:id="124" w:author="GR" w:date="2026-07-10T14:40:00Z" w16du:dateUtc="2026-07-10T06:40:00Z">
        <w:r w:rsidR="00D60312">
          <w:rPr>
            <w:rFonts w:hint="eastAsia"/>
          </w:rPr>
          <w:t>surpass</w:t>
        </w:r>
      </w:ins>
      <w:ins w:id="125" w:author="GR" w:date="2026-07-10T14:41:00Z" w16du:dateUtc="2026-07-10T06:41:00Z">
        <w:r w:rsidR="00D60312">
          <w:rPr>
            <w:rFonts w:hint="eastAsia"/>
          </w:rPr>
          <w:t xml:space="preserve">ed </w:t>
        </w:r>
      </w:ins>
      <w:ins w:id="126" w:author="GR" w:date="2026-07-10T14:38:00Z" w16du:dateUtc="2026-07-10T06:38:00Z">
        <w:r w:rsidR="00D60312">
          <w:t>0.9</w:t>
        </w:r>
        <w:r w:rsidR="00D60312">
          <w:rPr>
            <w:rFonts w:hint="eastAsia"/>
          </w:rPr>
          <w:t>0</w:t>
        </w:r>
        <w:r w:rsidR="00D60312">
          <w:t xml:space="preserve"> </w:t>
        </w:r>
        <w:r w:rsidR="00D60312">
          <w:fldChar w:fldCharType="begin"/>
        </w:r>
        <w:r w:rsidR="00D60312">
          <w:instrText xml:space="preserve"> ADDIN EN.CITE &lt;EndNote&gt;&lt;Cite&gt;&lt;Author&gt;Kline&lt;/Author&gt;&lt;Year&gt;2011&lt;/Year&gt;&lt;RecNum&gt;73&lt;/RecNum&gt;&lt;DisplayText&gt;(Kline et al., 2011)&lt;/DisplayText&gt;&lt;record&gt;&lt;rec-number&gt;73&lt;/rec-number&gt;&lt;foreign-keys&gt;&lt;key app="EN" db-id="9dpx92rrmeeefpexvtfvwvslea9x9e2sp5za" timestamp="1731710232"&gt;73&lt;/key&gt;&lt;/foreign-keys&gt;&lt;ref-type name="Journal Article"&gt;17&lt;/ref-type&gt;&lt;contributors&gt;&lt;authors&gt;&lt;author&gt;Kline, Rb&lt;/author&gt;&lt;author&gt;Kline, R. B&lt;/author&gt;&lt;author&gt;Kline, R&lt;/author&gt;&lt;/authors&gt;&lt;/contributors&gt;&lt;titles&gt;&lt;title&gt;Principles and Practice of Structural Equation Modeling&lt;/title&gt;&lt;secondary-title&gt;Journal of the American Statistical Association&lt;/secondary-title&gt;&lt;/titles&gt;&lt;periodical&gt;&lt;full-title&gt;Journal of the American Statistical Association&lt;/full-title&gt;&lt;/periodical&gt;&lt;volume&gt;101&lt;/volume&gt;&lt;number&gt;12&lt;/number&gt;&lt;dates&gt;&lt;year&gt;2011&lt;/year&gt;&lt;/dates&gt;&lt;urls&gt;&lt;/urls&gt;&lt;/record&gt;&lt;/Cite&gt;&lt;/EndNote&gt;</w:instrText>
        </w:r>
        <w:r w:rsidR="00D60312">
          <w:fldChar w:fldCharType="separate"/>
        </w:r>
        <w:r w:rsidR="00D60312">
          <w:t>(Kline et al., 2011)</w:t>
        </w:r>
        <w:r w:rsidR="00D60312">
          <w:fldChar w:fldCharType="end"/>
        </w:r>
        <w:r w:rsidR="00D60312">
          <w:t>.</w:t>
        </w:r>
      </w:ins>
    </w:p>
    <w:p w14:paraId="43E72A1B" w14:textId="416FD2D8" w:rsidR="00D27953" w:rsidRPr="00D60312" w:rsidDel="00783F2D" w:rsidRDefault="00D27953" w:rsidP="003B7D38">
      <w:pPr>
        <w:rPr>
          <w:del w:id="127" w:author="GR" w:date="2026-07-10T14:52:00Z" w16du:dateUtc="2026-07-10T06:52:00Z"/>
        </w:rPr>
      </w:pPr>
    </w:p>
    <w:p w14:paraId="569A0CA2" w14:textId="77777777" w:rsidR="00D27953" w:rsidRPr="00F60F95" w:rsidRDefault="00D27953" w:rsidP="003B7D38"/>
    <w:p w14:paraId="6C1847BC" w14:textId="0D29A95C" w:rsidR="00D27953" w:rsidRPr="00F71AD6" w:rsidRDefault="00892FA1" w:rsidP="003B7D38">
      <w:pPr>
        <w:rPr>
          <w:b/>
          <w:bCs/>
        </w:rPr>
      </w:pPr>
      <w:r w:rsidRPr="00F71AD6">
        <w:rPr>
          <w:b/>
          <w:bCs/>
        </w:rPr>
        <w:t>3</w:t>
      </w:r>
      <w:r w:rsidR="00CF52BA" w:rsidRPr="00F71AD6">
        <w:rPr>
          <w:b/>
          <w:bCs/>
        </w:rPr>
        <w:t>.</w:t>
      </w:r>
      <w:r w:rsidRPr="00F71AD6">
        <w:rPr>
          <w:b/>
          <w:bCs/>
        </w:rPr>
        <w:t xml:space="preserve"> Results</w:t>
      </w:r>
    </w:p>
    <w:p w14:paraId="7648148B" w14:textId="000A9B36" w:rsidR="00D27953" w:rsidRPr="00F71AD6" w:rsidRDefault="00892FA1" w:rsidP="003B7D38">
      <w:pPr>
        <w:rPr>
          <w:i/>
          <w:iCs/>
        </w:rPr>
      </w:pPr>
      <w:r w:rsidRPr="00F71AD6">
        <w:rPr>
          <w:i/>
          <w:iCs/>
        </w:rPr>
        <w:t>3.1 Effect of the throughfall exclusion on SOC fractions</w:t>
      </w:r>
    </w:p>
    <w:p w14:paraId="0FF6FAEE" w14:textId="14638684" w:rsidR="00D27953" w:rsidRPr="00F60F95" w:rsidRDefault="00327289" w:rsidP="003B7D38">
      <w:r w:rsidRPr="00F60F95">
        <w:t xml:space="preserve">Throughfall </w:t>
      </w:r>
      <w:r w:rsidR="009A2AD0" w:rsidRPr="00F60F95">
        <w:t xml:space="preserve">exclusion </w:t>
      </w:r>
      <w:r w:rsidRPr="00F60F95">
        <w:t>significantly reduced SOC, POC, DOC and ROC</w:t>
      </w:r>
      <w:r w:rsidR="0097715F" w:rsidRPr="00F60F95">
        <w:t xml:space="preserve"> </w:t>
      </w:r>
      <w:ins w:id="128" w:author="GR" w:date="2026-07-10T11:08:00Z" w16du:dateUtc="2026-07-10T03:08:00Z">
        <w:r w:rsidR="00F27D63">
          <w:rPr>
            <w:rFonts w:hint="eastAsia"/>
          </w:rPr>
          <w:t xml:space="preserve">both for two soil layers </w:t>
        </w:r>
      </w:ins>
      <w:r w:rsidR="0097715F" w:rsidRPr="00F60F95">
        <w:t>(</w:t>
      </w:r>
      <w:r w:rsidR="0097715F" w:rsidRPr="00F60F95">
        <w:rPr>
          <w:i/>
          <w:iCs/>
        </w:rPr>
        <w:t>p</w:t>
      </w:r>
      <w:r w:rsidR="0097715F" w:rsidRPr="00F60F95">
        <w:t>&lt;0.05)</w:t>
      </w:r>
      <w:r w:rsidRPr="00F60F95">
        <w:t xml:space="preserve">, but did not affect MAOC </w:t>
      </w:r>
      <w:ins w:id="129" w:author="GR" w:date="2026-07-10T11:08:00Z" w16du:dateUtc="2026-07-10T03:08:00Z">
        <w:r w:rsidR="00F27D63">
          <w:rPr>
            <w:rFonts w:hint="eastAsia"/>
          </w:rPr>
          <w:t xml:space="preserve">and EOC at </w:t>
        </w:r>
        <w:r w:rsidR="00F27D63" w:rsidRPr="00F60F95">
          <w:t xml:space="preserve">10-20 cm soil layer </w:t>
        </w:r>
      </w:ins>
      <w:r w:rsidRPr="00F60F95">
        <w:t>(</w:t>
      </w:r>
      <w:r w:rsidRPr="00F60F95">
        <w:rPr>
          <w:i/>
          <w:iCs/>
        </w:rPr>
        <w:t>p</w:t>
      </w:r>
      <w:r w:rsidR="0097715F" w:rsidRPr="00F60F95">
        <w:t>&gt;</w:t>
      </w:r>
      <w:r w:rsidRPr="00F60F95">
        <w:t>0.05) (</w:t>
      </w:r>
      <w:r w:rsidRPr="00633816">
        <w:rPr>
          <w:color w:val="4472C4" w:themeColor="accent1"/>
        </w:rPr>
        <w:t>Fig. 1</w:t>
      </w:r>
      <w:r w:rsidR="0097715F" w:rsidRPr="00F60F95">
        <w:t xml:space="preserve">). </w:t>
      </w:r>
      <w:r w:rsidRPr="00F60F95">
        <w:t xml:space="preserve">SOC and soil carbon fractions varied significantly </w:t>
      </w:r>
      <w:r w:rsidR="0097715F" w:rsidRPr="00F60F95">
        <w:t xml:space="preserve">across </w:t>
      </w:r>
      <w:r w:rsidRPr="00F60F95">
        <w:t>soil layers</w:t>
      </w:r>
      <w:r w:rsidR="009379D3" w:rsidRPr="00F60F95">
        <w:t xml:space="preserve"> </w:t>
      </w:r>
      <w:r w:rsidRPr="00F60F95">
        <w:t>(</w:t>
      </w:r>
      <w:r w:rsidRPr="00633816">
        <w:rPr>
          <w:color w:val="4472C4" w:themeColor="accent1"/>
        </w:rPr>
        <w:t>Fig. 1</w:t>
      </w:r>
      <w:r w:rsidRPr="00F60F95">
        <w:t xml:space="preserve">). Compared to the control, EOC and MBC </w:t>
      </w:r>
      <w:r w:rsidR="008608B0" w:rsidRPr="00F60F95">
        <w:t xml:space="preserve">in </w:t>
      </w:r>
      <w:r w:rsidR="009A2AD0" w:rsidRPr="00F60F95">
        <w:t>throughfall exclusion</w:t>
      </w:r>
      <w:r w:rsidR="008608B0" w:rsidRPr="00F60F95">
        <w:t xml:space="preserve"> treatments </w:t>
      </w:r>
      <w:r w:rsidRPr="00F60F95">
        <w:t xml:space="preserve">were </w:t>
      </w:r>
      <w:r w:rsidR="009A2AD0" w:rsidRPr="00F60F95">
        <w:t xml:space="preserve">significantly </w:t>
      </w:r>
      <w:r w:rsidRPr="00F60F95">
        <w:t>reduced by 53.</w:t>
      </w:r>
      <w:r w:rsidR="009379D3" w:rsidRPr="00F60F95">
        <w:t>5</w:t>
      </w:r>
      <w:r w:rsidRPr="00F60F95">
        <w:t>% and 61.</w:t>
      </w:r>
      <w:r w:rsidR="009379D3" w:rsidRPr="00F60F95">
        <w:t>6</w:t>
      </w:r>
      <w:r w:rsidRPr="00F60F95">
        <w:t>%</w:t>
      </w:r>
      <w:r w:rsidR="009A2AD0" w:rsidRPr="00F60F95">
        <w:t xml:space="preserve"> at the 0-10 cm soil layer</w:t>
      </w:r>
      <w:r w:rsidRPr="00F60F95">
        <w:t>, respectively</w:t>
      </w:r>
      <w:r w:rsidR="0097715F" w:rsidRPr="00F60F95">
        <w:t xml:space="preserve">, </w:t>
      </w:r>
      <w:r w:rsidRPr="00F60F95">
        <w:t xml:space="preserve">but they had no significant change at </w:t>
      </w:r>
      <w:r w:rsidR="0097715F" w:rsidRPr="00F60F95">
        <w:t xml:space="preserve">the </w:t>
      </w:r>
      <w:r w:rsidRPr="00F60F95">
        <w:t xml:space="preserve">10-20 cm soil layer. </w:t>
      </w:r>
      <w:r w:rsidR="008B6A05" w:rsidRPr="00F60F95">
        <w:t>In vertical direction, SOC, MAOC, EOC, and ROC content in control treatment decreased by 21.8%, 23.7%, 26.7% and 51.1% with depth increased (</w:t>
      </w:r>
      <w:r w:rsidR="008B6A05" w:rsidRPr="00F60F95">
        <w:rPr>
          <w:i/>
        </w:rPr>
        <w:t>p</w:t>
      </w:r>
      <w:r w:rsidR="008B6A05" w:rsidRPr="00F60F95">
        <w:t xml:space="preserve">&lt;0.05), respectively. </w:t>
      </w:r>
      <w:r w:rsidRPr="00F60F95">
        <w:t xml:space="preserve">In </w:t>
      </w:r>
      <w:r w:rsidR="008B6A05" w:rsidRPr="00F60F95">
        <w:t xml:space="preserve">vertical direction, </w:t>
      </w:r>
      <w:r w:rsidRPr="00F60F95">
        <w:t xml:space="preserve">SOC, MAOC, EOC, and ROC </w:t>
      </w:r>
      <w:r w:rsidR="006E3685" w:rsidRPr="00434163">
        <w:t>in throughfall exclusion treatment</w:t>
      </w:r>
      <w:r w:rsidR="006E3685" w:rsidRPr="006E3685">
        <w:t xml:space="preserve"> </w:t>
      </w:r>
      <w:r w:rsidRPr="00F60F95">
        <w:t>decreased by 18.</w:t>
      </w:r>
      <w:r w:rsidR="009379D3" w:rsidRPr="00F60F95">
        <w:t>2</w:t>
      </w:r>
      <w:r w:rsidRPr="00F60F95">
        <w:t xml:space="preserve">%, 25.1%, </w:t>
      </w:r>
      <w:ins w:id="130" w:author="GR" w:date="2026-07-11T11:57:00Z" w16du:dateUtc="2026-07-11T03:57:00Z">
        <w:r w:rsidR="003D674D">
          <w:rPr>
            <w:rFonts w:hint="eastAsia"/>
          </w:rPr>
          <w:t xml:space="preserve">21.3% </w:t>
        </w:r>
      </w:ins>
      <w:r w:rsidRPr="00F60F95">
        <w:t>and 34.</w:t>
      </w:r>
      <w:r w:rsidR="009379D3" w:rsidRPr="00F60F95">
        <w:t>1</w:t>
      </w:r>
      <w:r w:rsidRPr="00F60F95">
        <w:t>%</w:t>
      </w:r>
      <w:r w:rsidR="008B6A05" w:rsidRPr="00F60F95">
        <w:t xml:space="preserve"> with soil depth increased (</w:t>
      </w:r>
      <w:r w:rsidR="008B6A05" w:rsidRPr="00F60F95">
        <w:rPr>
          <w:i/>
        </w:rPr>
        <w:t>p</w:t>
      </w:r>
      <w:r w:rsidR="008B6A05" w:rsidRPr="00F60F95">
        <w:t>&lt;0.05),</w:t>
      </w:r>
      <w:r w:rsidRPr="00F60F95">
        <w:t xml:space="preserve"> respectively</w:t>
      </w:r>
      <w:r w:rsidR="00F265EF" w:rsidRPr="00F60F95">
        <w:t xml:space="preserve">. </w:t>
      </w:r>
    </w:p>
    <w:p w14:paraId="109EB4A6" w14:textId="774EA4B2" w:rsidR="00D27953" w:rsidRPr="00196C77" w:rsidRDefault="00FD4566" w:rsidP="00ED7757">
      <w:pPr>
        <w:pStyle w:val="af"/>
        <w:spacing w:line="480" w:lineRule="auto"/>
        <w:jc w:val="left"/>
        <w:rPr>
          <w:rFonts w:hint="default"/>
          <w:sz w:val="24"/>
          <w:szCs w:val="24"/>
        </w:rPr>
      </w:pPr>
      <w:r w:rsidRPr="00ED7757">
        <w:rPr>
          <w:noProof/>
        </w:rPr>
        <w:lastRenderedPageBreak/>
        <w:drawing>
          <wp:inline distT="0" distB="0" distL="114300" distR="114300" wp14:anchorId="1F11430B" wp14:editId="74EB0F3B">
            <wp:extent cx="5731510" cy="4433786"/>
            <wp:effectExtent l="0" t="0" r="2540" b="5080"/>
            <wp:docPr id="3" name="图片 3" descr="WPS拼图-理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WPS拼图-理化"/>
                    <pic:cNvPicPr>
                      <a:picLocks noChangeAspect="1"/>
                    </pic:cNvPicPr>
                  </pic:nvPicPr>
                  <pic:blipFill>
                    <a:blip r:embed="rId12"/>
                    <a:srcRect l="4138" r="160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33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95BD5" w14:textId="77777777" w:rsidR="00FD4566" w:rsidRPr="00F60F95" w:rsidRDefault="00FD4566" w:rsidP="00FD4566">
      <w:r w:rsidRPr="00F60F95">
        <w:t xml:space="preserve">Fig. 1 Effect of throughfall exclusion on soil organic carbon fractions. </w:t>
      </w:r>
      <w:r>
        <w:rPr>
          <w:rFonts w:hint="eastAsia"/>
        </w:rPr>
        <w:t>Different lowercase letters indicate significant differences across treatments (</w:t>
      </w:r>
      <w:r w:rsidRPr="00244B46">
        <w:rPr>
          <w:i/>
          <w:iCs/>
        </w:rPr>
        <w:t>p</w:t>
      </w:r>
      <w:r>
        <w:rPr>
          <w:rFonts w:hint="eastAsia"/>
        </w:rPr>
        <w:t>&lt;0.05).</w:t>
      </w:r>
    </w:p>
    <w:p w14:paraId="26316B0A" w14:textId="77777777" w:rsidR="009379D3" w:rsidRPr="00F60F95" w:rsidRDefault="009379D3" w:rsidP="003B7D38"/>
    <w:p w14:paraId="352BC9A0" w14:textId="6E1B5DDD" w:rsidR="00D27953" w:rsidRPr="00F71AD6" w:rsidRDefault="00892FA1" w:rsidP="003B7D38">
      <w:pPr>
        <w:rPr>
          <w:i/>
          <w:iCs/>
        </w:rPr>
      </w:pPr>
      <w:r w:rsidRPr="00F71AD6">
        <w:rPr>
          <w:i/>
          <w:iCs/>
        </w:rPr>
        <w:t>3.2 Effect of throughfall exclusion on the proportion of POC and MAOC</w:t>
      </w:r>
    </w:p>
    <w:p w14:paraId="08726479" w14:textId="4CC2FBC3" w:rsidR="00D27953" w:rsidRPr="00F60F95" w:rsidRDefault="005B5D0C" w:rsidP="003B7D38">
      <w:r w:rsidRPr="00F60F95">
        <w:t>The throughfall exclusion treatments had a significant impact on the proportion of POC</w:t>
      </w:r>
      <w:del w:id="131" w:author="GR" w:date="2026-07-10T11:15:00Z" w16du:dateUtc="2026-07-10T03:15:00Z">
        <w:r w:rsidRPr="00F60F95" w:rsidDel="00752132">
          <w:delText xml:space="preserve"> and</w:delText>
        </w:r>
      </w:del>
      <w:r w:rsidRPr="00F60F95">
        <w:t xml:space="preserve"> </w:t>
      </w:r>
      <w:del w:id="132" w:author="GR" w:date="2026-07-10T11:15:00Z" w16du:dateUtc="2026-07-10T03:15:00Z">
        <w:r w:rsidRPr="00F60F95" w:rsidDel="00752132">
          <w:delText xml:space="preserve">MAOC </w:delText>
        </w:r>
      </w:del>
      <w:r w:rsidRPr="00F60F95">
        <w:t>in SOC</w:t>
      </w:r>
      <w:ins w:id="133" w:author="GR" w:date="2026-07-10T11:16:00Z" w16du:dateUtc="2026-07-10T03:16:00Z">
        <w:r w:rsidR="00752132">
          <w:rPr>
            <w:rFonts w:hint="eastAsia"/>
          </w:rPr>
          <w:t xml:space="preserve"> for both soil layers</w:t>
        </w:r>
      </w:ins>
      <w:r w:rsidRPr="00F60F95">
        <w:t xml:space="preserve"> (</w:t>
      </w:r>
      <w:r w:rsidRPr="00F60F95">
        <w:rPr>
          <w:i/>
          <w:iCs/>
        </w:rPr>
        <w:t>p</w:t>
      </w:r>
      <w:r w:rsidRPr="00F60F95">
        <w:t>&lt;0.05) (</w:t>
      </w:r>
      <w:r w:rsidRPr="00633816">
        <w:rPr>
          <w:color w:val="4472C4" w:themeColor="accent1"/>
        </w:rPr>
        <w:t>Fig.2</w:t>
      </w:r>
      <w:r w:rsidRPr="00F60F95">
        <w:t xml:space="preserve">). </w:t>
      </w:r>
      <w:r w:rsidR="007F73DE" w:rsidRPr="00F60F95">
        <w:t>Throughfall exclusion treatments, in contrast to</w:t>
      </w:r>
      <w:r w:rsidRPr="00F60F95">
        <w:t xml:space="preserve"> CK, </w:t>
      </w:r>
      <w:r w:rsidR="007F73DE" w:rsidRPr="00F60F95">
        <w:t xml:space="preserve">led to a 4.0% reduction in </w:t>
      </w:r>
      <w:r w:rsidRPr="00F60F95">
        <w:t xml:space="preserve">POC, </w:t>
      </w:r>
      <w:r w:rsidR="000808A6" w:rsidRPr="00F60F95">
        <w:t>which in turn caused</w:t>
      </w:r>
      <w:r w:rsidRPr="00F60F95">
        <w:t xml:space="preserve"> a significant increase of MAOC </w:t>
      </w:r>
      <w:r w:rsidR="000808A6" w:rsidRPr="00F60F95">
        <w:t>with</w:t>
      </w:r>
      <w:r w:rsidRPr="00F60F95">
        <w:t xml:space="preserve">in SOC. Specifically, </w:t>
      </w:r>
      <w:r w:rsidR="00763644" w:rsidRPr="00F60F95">
        <w:t xml:space="preserve">the </w:t>
      </w:r>
      <w:r w:rsidRPr="00F60F95">
        <w:t>POC/SOC</w:t>
      </w:r>
      <w:r w:rsidR="000808A6" w:rsidRPr="00F60F95">
        <w:t xml:space="preserve"> ratio</w:t>
      </w:r>
      <w:r w:rsidRPr="00F60F95">
        <w:t xml:space="preserve"> </w:t>
      </w:r>
      <w:r w:rsidR="000808A6" w:rsidRPr="00F60F95">
        <w:t xml:space="preserve">diminished </w:t>
      </w:r>
      <w:r w:rsidRPr="00F60F95">
        <w:t xml:space="preserve">by 4.1% </w:t>
      </w:r>
      <w:r w:rsidR="00763644" w:rsidRPr="00F60F95">
        <w:t>in the 0-10 cm soil layers</w:t>
      </w:r>
      <w:r w:rsidRPr="00F60F95">
        <w:t xml:space="preserve"> and </w:t>
      </w:r>
      <w:r w:rsidR="00763644" w:rsidRPr="00F60F95">
        <w:t xml:space="preserve">by </w:t>
      </w:r>
      <w:r w:rsidRPr="00F60F95">
        <w:t xml:space="preserve">6.3% </w:t>
      </w:r>
      <w:r w:rsidR="000808A6" w:rsidRPr="00F60F95">
        <w:t xml:space="preserve">in the </w:t>
      </w:r>
      <w:r w:rsidRPr="00F60F95">
        <w:t>10-20 cm</w:t>
      </w:r>
      <w:r w:rsidR="00763644" w:rsidRPr="00F60F95">
        <w:t xml:space="preserve"> soil layer</w:t>
      </w:r>
      <w:r w:rsidRPr="00F60F95">
        <w:t xml:space="preserve">. </w:t>
      </w:r>
      <w:r w:rsidR="000808A6" w:rsidRPr="00F60F95">
        <w:t>The v</w:t>
      </w:r>
      <w:r w:rsidR="00763644" w:rsidRPr="00F60F95">
        <w:t>ertical</w:t>
      </w:r>
      <w:r w:rsidR="000808A6" w:rsidRPr="00F60F95">
        <w:t xml:space="preserve"> distribution of</w:t>
      </w:r>
      <w:r w:rsidRPr="00F60F95">
        <w:t xml:space="preserve"> POC/SOC </w:t>
      </w:r>
      <w:r w:rsidR="000808A6" w:rsidRPr="00F60F95">
        <w:t xml:space="preserve">exhibited a slight increase of </w:t>
      </w:r>
      <w:r w:rsidRPr="00F60F95">
        <w:t xml:space="preserve">2.6% </w:t>
      </w:r>
      <w:r w:rsidR="000808A6" w:rsidRPr="00F60F95">
        <w:t>with depth in the</w:t>
      </w:r>
      <w:r w:rsidRPr="00F60F95">
        <w:t xml:space="preserve"> control treatment</w:t>
      </w:r>
      <w:r w:rsidR="000808A6" w:rsidRPr="00F60F95">
        <w:t>s</w:t>
      </w:r>
      <w:r w:rsidRPr="00F60F95">
        <w:t xml:space="preserve"> (</w:t>
      </w:r>
      <w:r w:rsidRPr="00F60F95">
        <w:rPr>
          <w:i/>
          <w:iCs/>
        </w:rPr>
        <w:t>p</w:t>
      </w:r>
      <w:r w:rsidRPr="00F60F95">
        <w:t xml:space="preserve">&lt;0.05), </w:t>
      </w:r>
      <w:r w:rsidR="000808A6" w:rsidRPr="00F60F95">
        <w:t xml:space="preserve">while </w:t>
      </w:r>
      <w:r w:rsidR="000808A6" w:rsidRPr="00F60F95">
        <w:lastRenderedPageBreak/>
        <w:t>throughfall exclusion treatments showed a negligible</w:t>
      </w:r>
      <w:r w:rsidRPr="00F60F95">
        <w:t xml:space="preserve"> effect of </w:t>
      </w:r>
      <w:r w:rsidR="000808A6" w:rsidRPr="00F60F95">
        <w:t xml:space="preserve">merely </w:t>
      </w:r>
      <w:r w:rsidRPr="00F60F95">
        <w:t xml:space="preserve">0.4%. </w:t>
      </w:r>
      <w:del w:id="134" w:author="GR" w:date="2026-07-10T11:17:00Z" w16du:dateUtc="2026-07-10T03:17:00Z">
        <w:r w:rsidR="00EB6D20" w:rsidRPr="00F60F95" w:rsidDel="00752132">
          <w:delText>T</w:delText>
        </w:r>
        <w:r w:rsidRPr="00F60F95" w:rsidDel="00752132">
          <w:delText>he one-way ANOVA</w:delText>
        </w:r>
        <w:r w:rsidR="00EB6D20" w:rsidRPr="00F60F95" w:rsidDel="00752132">
          <w:delText xml:space="preserve"> revealed that</w:delText>
        </w:r>
        <w:r w:rsidRPr="00F60F95" w:rsidDel="00752132">
          <w:delText xml:space="preserve"> t</w:delText>
        </w:r>
      </w:del>
      <w:ins w:id="135" w:author="GR" w:date="2026-07-10T11:17:00Z" w16du:dateUtc="2026-07-10T03:17:00Z">
        <w:r w:rsidR="00752132">
          <w:rPr>
            <w:rFonts w:hint="eastAsia"/>
          </w:rPr>
          <w:t>T</w:t>
        </w:r>
      </w:ins>
      <w:r w:rsidRPr="00F60F95">
        <w:t xml:space="preserve">he </w:t>
      </w:r>
      <w:r w:rsidR="00EB6D20" w:rsidRPr="00F60F95">
        <w:t>throughfall exclusion</w:t>
      </w:r>
      <w:r w:rsidRPr="00F60F95">
        <w:t xml:space="preserve"> treatment </w:t>
      </w:r>
      <w:r w:rsidR="00EB6D20" w:rsidRPr="00F60F95">
        <w:t xml:space="preserve">had a </w:t>
      </w:r>
      <w:del w:id="136" w:author="GR" w:date="2026-07-10T11:17:00Z" w16du:dateUtc="2026-07-10T03:17:00Z">
        <w:r w:rsidRPr="00F60F95" w:rsidDel="00752132">
          <w:delText xml:space="preserve">significant </w:delText>
        </w:r>
      </w:del>
      <w:ins w:id="137" w:author="GR" w:date="2026-07-10T11:17:00Z" w16du:dateUtc="2026-07-10T03:17:00Z">
        <w:r w:rsidR="00752132">
          <w:rPr>
            <w:rFonts w:hint="eastAsia"/>
          </w:rPr>
          <w:t>limited</w:t>
        </w:r>
        <w:r w:rsidR="00752132" w:rsidRPr="00F60F95">
          <w:t xml:space="preserve"> </w:t>
        </w:r>
      </w:ins>
      <w:r w:rsidR="00EB6D20" w:rsidRPr="00F60F95">
        <w:t xml:space="preserve">impact on </w:t>
      </w:r>
      <w:r w:rsidRPr="00F60F95">
        <w:t>the proportion of</w:t>
      </w:r>
      <w:del w:id="138" w:author="GR" w:date="2026-07-10T11:18:00Z" w16du:dateUtc="2026-07-10T03:18:00Z">
        <w:r w:rsidRPr="00F60F95" w:rsidDel="00752132">
          <w:delText xml:space="preserve"> POC and</w:delText>
        </w:r>
      </w:del>
      <w:r w:rsidRPr="00F60F95">
        <w:t xml:space="preserve"> MAOC </w:t>
      </w:r>
      <w:r w:rsidR="00763644" w:rsidRPr="00F60F95">
        <w:t xml:space="preserve">in </w:t>
      </w:r>
      <w:r w:rsidRPr="00F60F95">
        <w:t>SOC</w:t>
      </w:r>
      <w:r w:rsidR="009379D3" w:rsidRPr="00F60F95">
        <w:t xml:space="preserve"> </w:t>
      </w:r>
      <w:r w:rsidRPr="00F60F95">
        <w:t>(</w:t>
      </w:r>
      <w:r w:rsidRPr="00F60F95">
        <w:rPr>
          <w:i/>
          <w:iCs/>
        </w:rPr>
        <w:t>p</w:t>
      </w:r>
      <w:r w:rsidRPr="00F60F95">
        <w:t>&lt;0.01)</w:t>
      </w:r>
      <w:del w:id="139" w:author="GR" w:date="2026-07-10T11:18:00Z" w16du:dateUtc="2026-07-10T03:18:00Z">
        <w:r w:rsidRPr="00F60F95" w:rsidDel="00752132">
          <w:delText xml:space="preserve">, </w:delText>
        </w:r>
        <w:r w:rsidR="00EB6D20" w:rsidRPr="00F60F95" w:rsidDel="00752132">
          <w:delText>whereas</w:delText>
        </w:r>
      </w:del>
      <w:ins w:id="140" w:author="GR" w:date="2026-07-10T11:18:00Z" w16du:dateUtc="2026-07-10T03:18:00Z">
        <w:r w:rsidR="00752132">
          <w:rPr>
            <w:rFonts w:hint="eastAsia"/>
          </w:rPr>
          <w:t xml:space="preserve"> and</w:t>
        </w:r>
      </w:ins>
      <w:r w:rsidR="00EB6D20" w:rsidRPr="00F60F95">
        <w:t xml:space="preserve"> </w:t>
      </w:r>
      <w:r w:rsidRPr="00F60F95">
        <w:t>the soil depth</w:t>
      </w:r>
      <w:r w:rsidR="00EB6D20" w:rsidRPr="00F60F95">
        <w:t xml:space="preserve"> remained unaffected</w:t>
      </w:r>
      <w:r w:rsidRPr="00F60F95">
        <w:t>.</w:t>
      </w:r>
    </w:p>
    <w:p w14:paraId="04446372" w14:textId="7CF33983" w:rsidR="00D27953" w:rsidRPr="00196C77" w:rsidDel="00752132" w:rsidRDefault="00D27953" w:rsidP="00ED7757">
      <w:pPr>
        <w:pStyle w:val="af"/>
        <w:spacing w:line="480" w:lineRule="auto"/>
        <w:jc w:val="left"/>
        <w:rPr>
          <w:del w:id="141" w:author="GR" w:date="2026-07-10T11:10:00Z" w16du:dateUtc="2026-07-10T03:10:00Z"/>
          <w:rFonts w:hint="default"/>
          <w:sz w:val="24"/>
          <w:szCs w:val="24"/>
        </w:rPr>
      </w:pPr>
    </w:p>
    <w:p w14:paraId="41D0E741" w14:textId="777D7DA2" w:rsidR="00FD4566" w:rsidRDefault="00FD4566" w:rsidP="003B7D38">
      <w:r>
        <w:rPr>
          <w:noProof/>
        </w:rPr>
        <w:drawing>
          <wp:inline distT="0" distB="0" distL="0" distR="0" wp14:anchorId="44A3E8BE" wp14:editId="41831527">
            <wp:extent cx="5731510" cy="2611755"/>
            <wp:effectExtent l="0" t="0" r="2540" b="0"/>
            <wp:docPr id="7565904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59047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1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8C149" w14:textId="77777777" w:rsidR="00FD4566" w:rsidRPr="00F60F95" w:rsidRDefault="00FD4566" w:rsidP="00FD4566">
      <w:r w:rsidRPr="00F60F95">
        <w:t>Fig.</w:t>
      </w:r>
      <w:r w:rsidRPr="00F60F95" w:rsidDel="00456545">
        <w:t xml:space="preserve"> </w:t>
      </w:r>
      <w:r w:rsidRPr="00F60F95">
        <w:t xml:space="preserve">2 Effect of throughfall exclusion on the proportion of POC and MAOC in SOC. </w:t>
      </w:r>
    </w:p>
    <w:p w14:paraId="54F8523B" w14:textId="77777777" w:rsidR="009379D3" w:rsidRPr="00F60F95" w:rsidRDefault="009379D3" w:rsidP="003B7D38"/>
    <w:p w14:paraId="1F42BF98" w14:textId="20B82F39" w:rsidR="00D27953" w:rsidRPr="00F71AD6" w:rsidRDefault="00892FA1" w:rsidP="003B7D38">
      <w:pPr>
        <w:rPr>
          <w:i/>
          <w:iCs/>
        </w:rPr>
      </w:pPr>
      <w:r w:rsidRPr="00F71AD6">
        <w:rPr>
          <w:i/>
          <w:iCs/>
        </w:rPr>
        <w:t>3.3 Effect of throughfall exclusion on soil enzyme activities and CUE</w:t>
      </w:r>
    </w:p>
    <w:p w14:paraId="2EA3067E" w14:textId="700FC8CC" w:rsidR="00D27953" w:rsidRPr="00F60F95" w:rsidRDefault="006660BE" w:rsidP="003B7D38">
      <w:r w:rsidRPr="00F60F95">
        <w:t>Compared with the control,</w:t>
      </w:r>
      <w:r w:rsidRPr="00F60F95" w:rsidDel="006660BE">
        <w:t xml:space="preserve"> </w:t>
      </w:r>
      <w:r w:rsidRPr="00F60F95">
        <w:t>PPO activit</w:t>
      </w:r>
      <w:r w:rsidR="00C64731">
        <w:rPr>
          <w:rFonts w:hint="eastAsia"/>
        </w:rPr>
        <w:t>i</w:t>
      </w:r>
      <w:r w:rsidRPr="00F60F95">
        <w:t>es in throughfall exclusion</w:t>
      </w:r>
      <w:r w:rsidR="00763644" w:rsidRPr="00F60F95">
        <w:t xml:space="preserve"> </w:t>
      </w:r>
      <w:r w:rsidRPr="00F60F95">
        <w:t>treatments were significantly reduced by 30.</w:t>
      </w:r>
      <w:r w:rsidR="009379D3" w:rsidRPr="00F60F95">
        <w:t>1</w:t>
      </w:r>
      <w:r w:rsidRPr="00F60F95">
        <w:t>% and 27.</w:t>
      </w:r>
      <w:r w:rsidR="009379D3" w:rsidRPr="00F60F95">
        <w:t>9</w:t>
      </w:r>
      <w:r w:rsidRPr="00F60F95">
        <w:t xml:space="preserve">% </w:t>
      </w:r>
      <w:del w:id="142" w:author="GR" w:date="2026-07-11T12:32:00Z" w16du:dateUtc="2026-07-11T04:32:00Z">
        <w:r w:rsidRPr="00F60F95" w:rsidDel="00FD6328">
          <w:delText xml:space="preserve">in </w:delText>
        </w:r>
      </w:del>
      <w:ins w:id="143" w:author="GR" w:date="2026-07-11T12:32:00Z" w16du:dateUtc="2026-07-11T04:32:00Z">
        <w:r w:rsidR="00FD6328">
          <w:rPr>
            <w:rFonts w:hint="eastAsia"/>
          </w:rPr>
          <w:t>at</w:t>
        </w:r>
        <w:r w:rsidR="00FD6328" w:rsidRPr="00F60F95">
          <w:t xml:space="preserve"> </w:t>
        </w:r>
      </w:ins>
      <w:r w:rsidRPr="00F60F95">
        <w:t>the two soil layers, respectively</w:t>
      </w:r>
      <w:r w:rsidR="000060BE">
        <w:rPr>
          <w:rFonts w:hint="eastAsia"/>
        </w:rPr>
        <w:t xml:space="preserve"> (</w:t>
      </w:r>
      <w:r w:rsidR="000060BE" w:rsidRPr="00633816">
        <w:rPr>
          <w:color w:val="4472C4" w:themeColor="accent1"/>
        </w:rPr>
        <w:t>Fig.3</w:t>
      </w:r>
      <w:r w:rsidR="000060BE">
        <w:rPr>
          <w:rFonts w:hint="eastAsia"/>
        </w:rPr>
        <w:t>)</w:t>
      </w:r>
      <w:r w:rsidRPr="00F60F95">
        <w:t xml:space="preserve">. </w:t>
      </w:r>
      <w:r w:rsidR="00486BB1" w:rsidRPr="00F60F95">
        <w:t>The activities of</w:t>
      </w:r>
      <w:r w:rsidR="00E87904">
        <w:rPr>
          <w:rFonts w:hint="eastAsia"/>
        </w:rPr>
        <w:t xml:space="preserve"> </w:t>
      </w:r>
      <w:r w:rsidRPr="00F60F95">
        <w:t>BG and CBH</w:t>
      </w:r>
      <w:r w:rsidR="004614E3" w:rsidRPr="00F60F95">
        <w:t xml:space="preserve"> </w:t>
      </w:r>
      <w:r w:rsidRPr="00F60F95">
        <w:t>in the 10-20</w:t>
      </w:r>
      <w:r w:rsidR="009379D3" w:rsidRPr="00F60F95">
        <w:t xml:space="preserve"> </w:t>
      </w:r>
      <w:r w:rsidRPr="00F60F95">
        <w:t>cm</w:t>
      </w:r>
      <w:r w:rsidR="00AE4C2F" w:rsidRPr="00F60F95">
        <w:t xml:space="preserve"> </w:t>
      </w:r>
      <w:r w:rsidR="004614E3" w:rsidRPr="00F60F95">
        <w:t xml:space="preserve">soil layer </w:t>
      </w:r>
      <w:r w:rsidRPr="00F60F95">
        <w:t>decreased by 34.</w:t>
      </w:r>
      <w:r w:rsidR="009379D3" w:rsidRPr="00F60F95">
        <w:t>6</w:t>
      </w:r>
      <w:r w:rsidRPr="00F60F95">
        <w:t>% and 38.</w:t>
      </w:r>
      <w:r w:rsidR="009379D3" w:rsidRPr="00F60F95">
        <w:t>1</w:t>
      </w:r>
      <w:r w:rsidRPr="00F60F95">
        <w:t>%, respectively,</w:t>
      </w:r>
      <w:r w:rsidR="004614E3" w:rsidRPr="00F60F95">
        <w:t xml:space="preserve"> </w:t>
      </w:r>
      <w:r w:rsidR="00486BB1" w:rsidRPr="00F60F95">
        <w:t xml:space="preserve">whereas </w:t>
      </w:r>
      <w:r w:rsidR="004614E3" w:rsidRPr="00F60F95">
        <w:t>no significant differences were</w:t>
      </w:r>
      <w:r w:rsidR="00AE4C2F" w:rsidRPr="00F60F95">
        <w:t xml:space="preserve"> </w:t>
      </w:r>
      <w:r w:rsidR="00486BB1" w:rsidRPr="00F60F95">
        <w:t xml:space="preserve">detected </w:t>
      </w:r>
      <w:r w:rsidR="004614E3" w:rsidRPr="00F60F95">
        <w:t xml:space="preserve">in </w:t>
      </w:r>
      <w:r w:rsidRPr="00F60F95">
        <w:t>the 0-10</w:t>
      </w:r>
      <w:r w:rsidR="009379D3" w:rsidRPr="00F60F95">
        <w:t xml:space="preserve"> </w:t>
      </w:r>
      <w:r w:rsidRPr="00F60F95">
        <w:t>cm soil layer</w:t>
      </w:r>
      <w:ins w:id="144" w:author="GR" w:date="2026-07-11T12:34:00Z" w16du:dateUtc="2026-07-11T04:34:00Z">
        <w:r w:rsidR="00FD6328">
          <w:rPr>
            <w:rFonts w:hint="eastAsia"/>
          </w:rPr>
          <w:t xml:space="preserve"> for BG</w:t>
        </w:r>
      </w:ins>
      <w:ins w:id="145" w:author="GR" w:date="2026-07-11T13:02:00Z" w16du:dateUtc="2026-07-11T05:02:00Z">
        <w:r w:rsidR="004A548B">
          <w:rPr>
            <w:rFonts w:hint="eastAsia"/>
          </w:rPr>
          <w:t xml:space="preserve"> and NAG</w:t>
        </w:r>
      </w:ins>
      <w:r w:rsidRPr="00F60F95">
        <w:t xml:space="preserve">. On the contrary, </w:t>
      </w:r>
      <w:r w:rsidR="00360CFA" w:rsidRPr="00F60F95">
        <w:t>throughfall exclusion</w:t>
      </w:r>
      <w:r w:rsidR="002E2C55" w:rsidRPr="00F60F95">
        <w:t xml:space="preserve"> </w:t>
      </w:r>
      <w:r w:rsidRPr="00F60F95">
        <w:t>treatment</w:t>
      </w:r>
      <w:r w:rsidR="00360CFA" w:rsidRPr="00F60F95">
        <w:t>s</w:t>
      </w:r>
      <w:r w:rsidRPr="00F60F95">
        <w:t xml:space="preserve"> significantly increased the activities of </w:t>
      </w:r>
      <w:del w:id="146" w:author="GR" w:date="2026-07-11T13:03:00Z" w16du:dateUtc="2026-07-11T05:03:00Z">
        <w:r w:rsidRPr="00F60F95" w:rsidDel="004A548B">
          <w:delText xml:space="preserve">NAG </w:delText>
        </w:r>
      </w:del>
      <w:ins w:id="147" w:author="GR" w:date="2026-07-11T13:03:00Z" w16du:dateUtc="2026-07-11T05:03:00Z">
        <w:r w:rsidR="004A548B">
          <w:rPr>
            <w:rFonts w:hint="eastAsia"/>
          </w:rPr>
          <w:t>LAP</w:t>
        </w:r>
        <w:r w:rsidR="004A548B" w:rsidRPr="00F60F95">
          <w:t xml:space="preserve"> </w:t>
        </w:r>
      </w:ins>
      <w:r w:rsidRPr="00F60F95">
        <w:t>and POX by 14.</w:t>
      </w:r>
      <w:r w:rsidR="009379D3" w:rsidRPr="00F60F95">
        <w:t>9</w:t>
      </w:r>
      <w:r w:rsidRPr="00F60F95">
        <w:t>% and 29.</w:t>
      </w:r>
      <w:r w:rsidR="009379D3" w:rsidRPr="00F60F95">
        <w:t>4</w:t>
      </w:r>
      <w:r w:rsidRPr="00F60F95">
        <w:t>%</w:t>
      </w:r>
      <w:r w:rsidR="00360CFA" w:rsidRPr="00F60F95">
        <w:t xml:space="preserve"> in 0-10 cm soil layers</w:t>
      </w:r>
      <w:r w:rsidRPr="00F60F95">
        <w:t xml:space="preserve">, </w:t>
      </w:r>
      <w:ins w:id="148" w:author="GR" w:date="2026-07-11T13:04:00Z" w16du:dateUtc="2026-07-11T05:04:00Z">
        <w:r w:rsidR="004A548B">
          <w:rPr>
            <w:rFonts w:hint="eastAsia"/>
          </w:rPr>
          <w:t>NAG</w:t>
        </w:r>
      </w:ins>
      <w:ins w:id="149" w:author="GR" w:date="2026-07-11T13:03:00Z" w16du:dateUtc="2026-07-11T05:03:00Z">
        <w:r w:rsidR="004A548B" w:rsidRPr="00F60F95">
          <w:t xml:space="preserve"> </w:t>
        </w:r>
        <w:r w:rsidR="004A548B" w:rsidRPr="00F60F95">
          <w:t>and POX</w:t>
        </w:r>
        <w:r w:rsidR="004A548B" w:rsidRPr="00F60F95">
          <w:t xml:space="preserve"> </w:t>
        </w:r>
        <w:r w:rsidR="004A548B">
          <w:rPr>
            <w:rFonts w:hint="eastAsia"/>
          </w:rPr>
          <w:t xml:space="preserve">by </w:t>
        </w:r>
      </w:ins>
      <w:r w:rsidRPr="00F60F95">
        <w:t>18.3% and 29.</w:t>
      </w:r>
      <w:r w:rsidR="009379D3" w:rsidRPr="00F60F95">
        <w:t>1</w:t>
      </w:r>
      <w:r w:rsidRPr="00F60F95">
        <w:t xml:space="preserve">% </w:t>
      </w:r>
      <w:r w:rsidR="00360CFA" w:rsidRPr="00F60F95">
        <w:t xml:space="preserve">in 10-20 cm soil layers </w:t>
      </w:r>
      <w:r w:rsidRPr="00F60F95">
        <w:t>(</w:t>
      </w:r>
      <w:r w:rsidRPr="00F60F95">
        <w:rPr>
          <w:i/>
        </w:rPr>
        <w:t>p</w:t>
      </w:r>
      <w:r w:rsidRPr="00F60F95">
        <w:t xml:space="preserve">&lt;0.05), respectively. </w:t>
      </w:r>
      <w:r w:rsidR="00360CFA" w:rsidRPr="00F60F95">
        <w:t>Additionally</w:t>
      </w:r>
      <w:r w:rsidRPr="00F60F95">
        <w:t xml:space="preserve">, </w:t>
      </w:r>
      <w:r w:rsidR="00360CFA" w:rsidRPr="00F60F95">
        <w:t xml:space="preserve">the </w:t>
      </w:r>
      <w:r w:rsidR="00360CFA" w:rsidRPr="00F60F95">
        <w:lastRenderedPageBreak/>
        <w:t xml:space="preserve">activities of </w:t>
      </w:r>
      <w:r w:rsidRPr="00F60F95">
        <w:t>PPO</w:t>
      </w:r>
      <w:r w:rsidR="00360CFA" w:rsidRPr="00F60F95">
        <w:t xml:space="preserve"> exhibited a notable</w:t>
      </w:r>
      <w:r w:rsidR="002E2C55" w:rsidRPr="00F60F95">
        <w:t xml:space="preserve"> </w:t>
      </w:r>
      <w:r w:rsidR="00360CFA" w:rsidRPr="00F60F95">
        <w:t xml:space="preserve">decline </w:t>
      </w:r>
      <w:r w:rsidRPr="00F60F95">
        <w:t>(</w:t>
      </w:r>
      <w:r w:rsidRPr="00F60F95">
        <w:rPr>
          <w:i/>
          <w:iCs/>
        </w:rPr>
        <w:t>p</w:t>
      </w:r>
      <w:r w:rsidRPr="00F60F95">
        <w:t>&lt;0.05)</w:t>
      </w:r>
      <w:r w:rsidR="009379D3" w:rsidRPr="00F60F95">
        <w:t xml:space="preserve"> </w:t>
      </w:r>
      <w:r w:rsidR="00360CFA" w:rsidRPr="00F60F95">
        <w:t xml:space="preserve">as </w:t>
      </w:r>
      <w:r w:rsidR="004A235B">
        <w:rPr>
          <w:rFonts w:hint="eastAsia"/>
        </w:rPr>
        <w:t xml:space="preserve">the increase of </w:t>
      </w:r>
      <w:r w:rsidR="009379D3" w:rsidRPr="00F60F95">
        <w:t>soil depth</w:t>
      </w:r>
      <w:r w:rsidRPr="00F60F95">
        <w:t xml:space="preserve">, </w:t>
      </w:r>
      <w:r w:rsidR="00360CFA" w:rsidRPr="00F60F95">
        <w:t xml:space="preserve">whereas the activities of </w:t>
      </w:r>
      <w:r w:rsidRPr="00F60F95">
        <w:t xml:space="preserve">CBH </w:t>
      </w:r>
      <w:r w:rsidR="006E3216" w:rsidRPr="00F60F95">
        <w:t>and NAG</w:t>
      </w:r>
      <w:r w:rsidR="002E2C55" w:rsidRPr="00F60F95">
        <w:t xml:space="preserve"> </w:t>
      </w:r>
      <w:r w:rsidR="00360CFA" w:rsidRPr="00F60F95">
        <w:t xml:space="preserve">remained </w:t>
      </w:r>
      <w:r w:rsidR="006E3216" w:rsidRPr="00F60F95">
        <w:t>no</w:t>
      </w:r>
      <w:r w:rsidRPr="00F60F95">
        <w:t xml:space="preserve"> significant</w:t>
      </w:r>
      <w:r w:rsidR="006E3216" w:rsidRPr="00F60F95">
        <w:t xml:space="preserve"> change with the </w:t>
      </w:r>
      <w:r w:rsidR="00F16F6F">
        <w:rPr>
          <w:rFonts w:hint="eastAsia"/>
        </w:rPr>
        <w:t xml:space="preserve">increase of soil </w:t>
      </w:r>
      <w:r w:rsidR="00360CFA" w:rsidRPr="00F60F95">
        <w:t>deep</w:t>
      </w:r>
      <w:r w:rsidR="000060BE">
        <w:rPr>
          <w:rFonts w:hint="eastAsia"/>
        </w:rPr>
        <w:t xml:space="preserve"> (</w:t>
      </w:r>
      <w:r w:rsidR="000060BE" w:rsidRPr="00077436">
        <w:rPr>
          <w:color w:val="4472C4" w:themeColor="accent1"/>
        </w:rPr>
        <w:t>Fig.</w:t>
      </w:r>
      <w:r w:rsidR="000060BE">
        <w:rPr>
          <w:rFonts w:hint="eastAsia"/>
          <w:color w:val="4472C4" w:themeColor="accent1"/>
        </w:rPr>
        <w:t>3</w:t>
      </w:r>
      <w:r w:rsidR="000060BE">
        <w:rPr>
          <w:rFonts w:hint="eastAsia"/>
        </w:rPr>
        <w:t>)</w:t>
      </w:r>
      <w:r w:rsidRPr="00F60F95">
        <w:t>.</w:t>
      </w:r>
    </w:p>
    <w:p w14:paraId="6260111E" w14:textId="36851F1E" w:rsidR="00D27953" w:rsidRPr="00F60F95" w:rsidRDefault="00A95422" w:rsidP="00F71AD6">
      <w:pPr>
        <w:ind w:firstLineChars="200" w:firstLine="480"/>
      </w:pPr>
      <w:r w:rsidRPr="00F60F95">
        <w:t>Throughfall exclusion treatments</w:t>
      </w:r>
      <w:r w:rsidR="006E3216" w:rsidRPr="00F60F95">
        <w:t xml:space="preserve"> significantly decreased carbon pool activity (CA) by 31.0% at 0-10 cm</w:t>
      </w:r>
      <w:r w:rsidR="00271134" w:rsidRPr="00F60F95">
        <w:t xml:space="preserve"> (</w:t>
      </w:r>
      <w:r w:rsidR="00271134" w:rsidRPr="00633816">
        <w:rPr>
          <w:color w:val="4472C4" w:themeColor="accent1"/>
        </w:rPr>
        <w:t>Fig.4</w:t>
      </w:r>
      <w:r w:rsidR="00271134" w:rsidRPr="00F60F95">
        <w:t>)</w:t>
      </w:r>
      <w:r w:rsidR="006E3216" w:rsidRPr="00F60F95">
        <w:t xml:space="preserve">, however, no significant change </w:t>
      </w:r>
      <w:r w:rsidR="0084481B" w:rsidRPr="00F60F95">
        <w:t xml:space="preserve">was observed </w:t>
      </w:r>
      <w:r w:rsidR="006E3216" w:rsidRPr="00F60F95">
        <w:t>at 10-20 cm (</w:t>
      </w:r>
      <w:r w:rsidR="006E3216" w:rsidRPr="00633816">
        <w:rPr>
          <w:color w:val="4472C4" w:themeColor="accent1"/>
        </w:rPr>
        <w:t>Fig.4a</w:t>
      </w:r>
      <w:r w:rsidR="006E3216" w:rsidRPr="00F60F95">
        <w:t xml:space="preserve">). </w:t>
      </w:r>
      <w:r w:rsidR="0084481B" w:rsidRPr="00F60F95">
        <w:t>C</w:t>
      </w:r>
      <w:r w:rsidR="006E3216" w:rsidRPr="00F60F95">
        <w:t>on</w:t>
      </w:r>
      <w:r w:rsidR="0084481B" w:rsidRPr="00F60F95">
        <w:t>versely</w:t>
      </w:r>
      <w:r w:rsidR="006E3216" w:rsidRPr="00F60F95">
        <w:t xml:space="preserve">, </w:t>
      </w:r>
      <w:r w:rsidR="0084481B" w:rsidRPr="00F60F95">
        <w:t xml:space="preserve">throughfall exclusion treatments </w:t>
      </w:r>
      <w:r w:rsidR="00271134" w:rsidRPr="00F60F95">
        <w:t xml:space="preserve">significantly </w:t>
      </w:r>
      <w:r w:rsidR="0084481B" w:rsidRPr="00244B46">
        <w:t>enhanced</w:t>
      </w:r>
      <w:r w:rsidR="0084481B" w:rsidRPr="00F60F95">
        <w:t xml:space="preserve"> </w:t>
      </w:r>
      <w:r w:rsidR="006E3216" w:rsidRPr="00F60F95">
        <w:t>microbial CUE by 9.1% at 0-10</w:t>
      </w:r>
      <w:r w:rsidR="00271134" w:rsidRPr="00F60F95">
        <w:t xml:space="preserve"> </w:t>
      </w:r>
      <w:r w:rsidR="006E3216" w:rsidRPr="00F60F95">
        <w:t>cm (</w:t>
      </w:r>
      <w:r w:rsidR="006E3216" w:rsidRPr="00F60F95">
        <w:rPr>
          <w:i/>
          <w:iCs/>
        </w:rPr>
        <w:t>p</w:t>
      </w:r>
      <w:r w:rsidR="006E3216" w:rsidRPr="00F60F95">
        <w:t xml:space="preserve">&lt;0.05), and </w:t>
      </w:r>
      <w:r w:rsidR="0084481B" w:rsidRPr="00F60F95">
        <w:t xml:space="preserve">by </w:t>
      </w:r>
      <w:r w:rsidR="006E3216" w:rsidRPr="00F60F95">
        <w:t>2.</w:t>
      </w:r>
      <w:r w:rsidR="00271134" w:rsidRPr="00F60F95">
        <w:t>6</w:t>
      </w:r>
      <w:r w:rsidR="006E3216" w:rsidRPr="00F60F95">
        <w:t>% at 10-20</w:t>
      </w:r>
      <w:r w:rsidR="00271134" w:rsidRPr="00F60F95">
        <w:t xml:space="preserve"> </w:t>
      </w:r>
      <w:r w:rsidR="006E3216" w:rsidRPr="00F60F95">
        <w:t>cm (</w:t>
      </w:r>
      <w:r w:rsidR="006E3216" w:rsidRPr="00633816">
        <w:rPr>
          <w:color w:val="4472C4" w:themeColor="accent1"/>
        </w:rPr>
        <w:t>Fig.4</w:t>
      </w:r>
      <w:r w:rsidR="006E3216" w:rsidRPr="00F60F95">
        <w:t>).</w:t>
      </w:r>
    </w:p>
    <w:p w14:paraId="45FD7991" w14:textId="5ED8412F" w:rsidR="00D27953" w:rsidRPr="00F60F95" w:rsidRDefault="00FD4566" w:rsidP="003B7D38">
      <w:r>
        <w:rPr>
          <w:noProof/>
        </w:rPr>
        <w:drawing>
          <wp:inline distT="0" distB="0" distL="0" distR="0" wp14:anchorId="29498C7B" wp14:editId="1252B7AF">
            <wp:extent cx="5731510" cy="3030855"/>
            <wp:effectExtent l="0" t="0" r="2540" b="0"/>
            <wp:docPr id="17555453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54533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30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E272A" w14:textId="77777777" w:rsidR="00FD4566" w:rsidRPr="00607914" w:rsidRDefault="00FD4566" w:rsidP="00FD4566">
      <w:r w:rsidRPr="00F60F95">
        <w:t>Fig.3 Effect of throughfall exclusion on soil enzyme activity at 0-20 cm soil layer.</w:t>
      </w:r>
      <w:r>
        <w:rPr>
          <w:rFonts w:hint="eastAsia"/>
        </w:rPr>
        <w:t xml:space="preserve"> Different lowercase letters indicate significant differences across treatments (</w:t>
      </w:r>
      <w:r w:rsidRPr="00607914">
        <w:rPr>
          <w:rFonts w:hint="eastAsia"/>
          <w:i/>
          <w:iCs/>
        </w:rPr>
        <w:t>p</w:t>
      </w:r>
      <w:r>
        <w:rPr>
          <w:rFonts w:hint="eastAsia"/>
        </w:rPr>
        <w:t>&lt;0.05).</w:t>
      </w:r>
    </w:p>
    <w:p w14:paraId="5DA5C3BC" w14:textId="25C651B0" w:rsidR="00FD4566" w:rsidRPr="00F60F95" w:rsidRDefault="00FD4566" w:rsidP="003B7D38">
      <w:r>
        <w:rPr>
          <w:rFonts w:hint="eastAsia"/>
        </w:rPr>
        <w:t xml:space="preserve"> </w:t>
      </w:r>
      <w:r>
        <w:rPr>
          <w:noProof/>
        </w:rPr>
        <w:lastRenderedPageBreak/>
        <w:drawing>
          <wp:inline distT="0" distB="0" distL="0" distR="0" wp14:anchorId="44389BC3" wp14:editId="69731BF5">
            <wp:extent cx="5731510" cy="2077085"/>
            <wp:effectExtent l="0" t="0" r="2540" b="0"/>
            <wp:docPr id="3383491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34910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7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EFB9C" w14:textId="77777777" w:rsidR="00FD4566" w:rsidRPr="00F60F95" w:rsidRDefault="00FD4566" w:rsidP="00FD4566">
      <w:r w:rsidRPr="00F60F95">
        <w:t xml:space="preserve">Fig.4 Effect of throughfall exclusion on soil microbial CUE across 0-20 cm soil layer. </w:t>
      </w:r>
    </w:p>
    <w:p w14:paraId="4329E639" w14:textId="2C07875C" w:rsidR="00D27953" w:rsidRPr="00FD4566" w:rsidRDefault="00D27953" w:rsidP="003B7D38"/>
    <w:p w14:paraId="29678D34" w14:textId="7BF382A6" w:rsidR="00D27953" w:rsidRPr="00F71AD6" w:rsidRDefault="002E37D6" w:rsidP="003B7D38">
      <w:pPr>
        <w:rPr>
          <w:i/>
          <w:iCs/>
        </w:rPr>
      </w:pPr>
      <w:r w:rsidRPr="00F71AD6">
        <w:rPr>
          <w:i/>
          <w:iCs/>
        </w:rPr>
        <w:t xml:space="preserve">3.4 Effect of throughfall exclusion on the relationships between </w:t>
      </w:r>
      <w:r w:rsidR="006E3216" w:rsidRPr="00F71AD6">
        <w:rPr>
          <w:i/>
          <w:iCs/>
        </w:rPr>
        <w:t xml:space="preserve">CUE and </w:t>
      </w:r>
      <w:r w:rsidRPr="00F71AD6">
        <w:rPr>
          <w:i/>
          <w:iCs/>
        </w:rPr>
        <w:t>SOC</w:t>
      </w:r>
      <w:r w:rsidR="0084481B" w:rsidRPr="00F71AD6">
        <w:rPr>
          <w:i/>
          <w:iCs/>
        </w:rPr>
        <w:t xml:space="preserve"> fractions</w:t>
      </w:r>
      <w:r w:rsidRPr="00F71AD6">
        <w:rPr>
          <w:i/>
          <w:iCs/>
        </w:rPr>
        <w:t xml:space="preserve"> </w:t>
      </w:r>
    </w:p>
    <w:p w14:paraId="54CF421F" w14:textId="74206182" w:rsidR="00022E54" w:rsidRDefault="00892FA1">
      <w:r w:rsidRPr="00F60F95">
        <w:t>CUE was significantly correlat</w:t>
      </w:r>
      <w:r w:rsidR="00676370" w:rsidRPr="00F60F95">
        <w:t>e</w:t>
      </w:r>
      <w:r w:rsidR="006E3216" w:rsidRPr="00F60F95">
        <w:t>d</w:t>
      </w:r>
      <w:r w:rsidRPr="00F60F95">
        <w:t xml:space="preserve"> with POC and DOC</w:t>
      </w:r>
      <w:r w:rsidR="00957531" w:rsidRPr="00F60F95">
        <w:t xml:space="preserve"> </w:t>
      </w:r>
      <w:r w:rsidR="00F34FB2">
        <w:rPr>
          <w:rFonts w:hint="eastAsia"/>
        </w:rPr>
        <w:t xml:space="preserve">across both two soil layers </w:t>
      </w:r>
      <w:r w:rsidR="00957531" w:rsidRPr="00F60F95">
        <w:t>(</w:t>
      </w:r>
      <w:r w:rsidR="00957531" w:rsidRPr="00633816">
        <w:rPr>
          <w:color w:val="4472C4" w:themeColor="accent1"/>
        </w:rPr>
        <w:t>Fig.5</w:t>
      </w:r>
      <w:r w:rsidR="00F34FB2" w:rsidRPr="00633816">
        <w:rPr>
          <w:color w:val="4472C4" w:themeColor="accent1"/>
        </w:rPr>
        <w:t xml:space="preserve"> and</w:t>
      </w:r>
      <w:r w:rsidR="00F34FB2">
        <w:rPr>
          <w:rFonts w:hint="eastAsia"/>
        </w:rPr>
        <w:t xml:space="preserve"> </w:t>
      </w:r>
      <w:r w:rsidR="00F34FB2" w:rsidRPr="00633816">
        <w:rPr>
          <w:color w:val="4472C4" w:themeColor="accent1"/>
        </w:rPr>
        <w:t>Fig. 6</w:t>
      </w:r>
      <w:r w:rsidR="00957531" w:rsidRPr="00F60F95">
        <w:t>)</w:t>
      </w:r>
      <w:r w:rsidR="00271134" w:rsidRPr="00F60F95">
        <w:t xml:space="preserve">. </w:t>
      </w:r>
      <w:r w:rsidR="00C60E02">
        <w:rPr>
          <w:rFonts w:hint="eastAsia"/>
        </w:rPr>
        <w:t>CUE significantly affected by POC, DOC, EOC, MBC, MBN in 0-10 cm soil layer</w:t>
      </w:r>
      <w:r w:rsidR="002C7CD0">
        <w:rPr>
          <w:rFonts w:hint="eastAsia"/>
        </w:rPr>
        <w:t xml:space="preserve"> (</w:t>
      </w:r>
      <w:r w:rsidR="002C7CD0" w:rsidRPr="00077436">
        <w:rPr>
          <w:rFonts w:hint="eastAsia"/>
          <w:i/>
          <w:iCs/>
        </w:rPr>
        <w:t>p</w:t>
      </w:r>
      <w:r w:rsidR="002C7CD0">
        <w:rPr>
          <w:rFonts w:hint="eastAsia"/>
        </w:rPr>
        <w:t>&lt;0.05)</w:t>
      </w:r>
      <w:r w:rsidR="00C60E02">
        <w:rPr>
          <w:rFonts w:hint="eastAsia"/>
        </w:rPr>
        <w:t>, CUE extremely significantly affected by POC, DOC, MBN, BG in 10-20 cm soil layer (</w:t>
      </w:r>
      <w:r w:rsidR="00C60E02" w:rsidRPr="00633816">
        <w:rPr>
          <w:i/>
          <w:iCs/>
        </w:rPr>
        <w:t>p</w:t>
      </w:r>
      <w:r w:rsidR="00C60E02">
        <w:rPr>
          <w:rFonts w:hint="eastAsia"/>
        </w:rPr>
        <w:t>&lt;0.01) and significantly affected by SOC, NAG and PPO (</w:t>
      </w:r>
      <w:r w:rsidR="00C60E02" w:rsidRPr="00077436">
        <w:rPr>
          <w:rFonts w:hint="eastAsia"/>
          <w:i/>
          <w:iCs/>
        </w:rPr>
        <w:t>p</w:t>
      </w:r>
      <w:r w:rsidR="00C60E02">
        <w:rPr>
          <w:rFonts w:hint="eastAsia"/>
        </w:rPr>
        <w:t xml:space="preserve">&lt;0.05). </w:t>
      </w:r>
      <w:r w:rsidRPr="00F60F95">
        <w:t xml:space="preserve">POC showed a </w:t>
      </w:r>
      <w:r w:rsidR="00A80082" w:rsidRPr="00F60F95">
        <w:t xml:space="preserve">highly </w:t>
      </w:r>
      <w:r w:rsidRPr="00F60F95">
        <w:t>significant positive correlation with CBH</w:t>
      </w:r>
      <w:r w:rsidR="00467A60">
        <w:rPr>
          <w:rFonts w:hint="eastAsia"/>
        </w:rPr>
        <w:t>,</w:t>
      </w:r>
      <w:r w:rsidRPr="00F60F95">
        <w:t xml:space="preserve"> PPO</w:t>
      </w:r>
      <w:r w:rsidR="00467A60">
        <w:rPr>
          <w:rFonts w:hint="eastAsia"/>
        </w:rPr>
        <w:t xml:space="preserve"> as well as soil nutrients (</w:t>
      </w:r>
      <w:r w:rsidR="00467A60" w:rsidRPr="00077436">
        <w:rPr>
          <w:rFonts w:hint="eastAsia"/>
          <w:color w:val="4472C4" w:themeColor="accent1"/>
        </w:rPr>
        <w:t xml:space="preserve">Fig. </w:t>
      </w:r>
      <w:r w:rsidR="002C7CD0">
        <w:rPr>
          <w:rFonts w:hint="eastAsia"/>
          <w:color w:val="4472C4" w:themeColor="accent1"/>
        </w:rPr>
        <w:t>5</w:t>
      </w:r>
      <w:r w:rsidR="00467A60">
        <w:rPr>
          <w:rFonts w:hint="eastAsia"/>
          <w:color w:val="4472C4" w:themeColor="accent1"/>
        </w:rPr>
        <w:t>)</w:t>
      </w:r>
      <w:r w:rsidRPr="00F60F95">
        <w:t xml:space="preserve">, and a significant negative correlation with </w:t>
      </w:r>
      <w:r w:rsidR="00F34FB2">
        <w:rPr>
          <w:rFonts w:hint="eastAsia"/>
        </w:rPr>
        <w:t xml:space="preserve">LAP (0-10 cm) and </w:t>
      </w:r>
      <w:r w:rsidRPr="00F60F95">
        <w:t>POX</w:t>
      </w:r>
      <w:r w:rsidR="00A94A85">
        <w:rPr>
          <w:rFonts w:hint="eastAsia"/>
        </w:rPr>
        <w:t xml:space="preserve"> </w:t>
      </w:r>
      <w:r w:rsidR="00F34FB2">
        <w:rPr>
          <w:rFonts w:hint="eastAsia"/>
        </w:rPr>
        <w:t>(10-20 cm)</w:t>
      </w:r>
      <w:r w:rsidRPr="00F60F95">
        <w:t xml:space="preserve">. </w:t>
      </w:r>
      <w:r w:rsidR="00467A60">
        <w:rPr>
          <w:rFonts w:hint="eastAsia"/>
        </w:rPr>
        <w:t xml:space="preserve">There was significantly difference relationships </w:t>
      </w:r>
      <w:r w:rsidR="00467A60">
        <w:t>between</w:t>
      </w:r>
      <w:r w:rsidR="00467A60">
        <w:rPr>
          <w:rFonts w:hint="eastAsia"/>
        </w:rPr>
        <w:t xml:space="preserve"> CUE and POC across two soil layers, as well as soil nutrients and soil enzyme (</w:t>
      </w:r>
      <w:r w:rsidR="00467A60" w:rsidRPr="00633816">
        <w:rPr>
          <w:color w:val="4472C4" w:themeColor="accent1"/>
        </w:rPr>
        <w:t>Fig.6</w:t>
      </w:r>
      <w:r w:rsidR="00467A60">
        <w:rPr>
          <w:rFonts w:hint="eastAsia"/>
        </w:rPr>
        <w:t>)</w:t>
      </w:r>
      <w:r w:rsidR="00A80082" w:rsidRPr="00F60F95">
        <w:t xml:space="preserve">. </w:t>
      </w:r>
    </w:p>
    <w:p w14:paraId="5C5747AA" w14:textId="36D736C3" w:rsidR="00F34FB2" w:rsidRDefault="00FD4566" w:rsidP="003B7D38">
      <w:r>
        <w:rPr>
          <w:noProof/>
        </w:rPr>
        <w:lastRenderedPageBreak/>
        <w:drawing>
          <wp:inline distT="0" distB="0" distL="0" distR="0" wp14:anchorId="795CB82B" wp14:editId="22CB933B">
            <wp:extent cx="5731510" cy="2367915"/>
            <wp:effectExtent l="0" t="0" r="2540" b="0"/>
            <wp:docPr id="673967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9677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6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F8984" w14:textId="4A44ED84" w:rsidR="00FD4566" w:rsidRDefault="00FD4566" w:rsidP="003B7D38">
      <w:r w:rsidRPr="00F60F95">
        <w:t xml:space="preserve">Fig.5 Correlation </w:t>
      </w:r>
      <w:r>
        <w:rPr>
          <w:rFonts w:hint="eastAsia"/>
        </w:rPr>
        <w:t>between</w:t>
      </w:r>
      <w:r w:rsidRPr="00F60F95">
        <w:t xml:space="preserve"> CUE and soil chemical properties </w:t>
      </w:r>
      <w:r>
        <w:rPr>
          <w:rFonts w:hint="eastAsia"/>
        </w:rPr>
        <w:t>as</w:t>
      </w:r>
      <w:r w:rsidRPr="00F60F95">
        <w:t xml:space="preserve"> </w:t>
      </w:r>
      <w:r>
        <w:rPr>
          <w:rFonts w:hint="eastAsia"/>
        </w:rPr>
        <w:t>well as soil enzymes across</w:t>
      </w:r>
      <w:r w:rsidRPr="00F60F95">
        <w:t xml:space="preserve"> two </w:t>
      </w:r>
      <w:r>
        <w:rPr>
          <w:rFonts w:hint="eastAsia"/>
        </w:rPr>
        <w:t>soil layers</w:t>
      </w:r>
      <w:r w:rsidRPr="00F60F95">
        <w:t>.</w:t>
      </w:r>
      <w:r w:rsidRPr="00F60F95">
        <w:rPr>
          <w:rFonts w:hint="eastAsia"/>
        </w:rPr>
        <w:t xml:space="preserve"> CUE: </w:t>
      </w:r>
      <w:r w:rsidRPr="00F60F95">
        <w:t>Soil microbial carbon utilization</w:t>
      </w:r>
      <w:r w:rsidRPr="00F60F95" w:rsidDel="004D2B2C">
        <w:t xml:space="preserve"> </w:t>
      </w:r>
      <w:r w:rsidRPr="00F60F95">
        <w:t>efficiency</w:t>
      </w:r>
      <w:r w:rsidRPr="00F60F95">
        <w:rPr>
          <w:rFonts w:hint="eastAsia"/>
        </w:rPr>
        <w:t xml:space="preserve">; CA: </w:t>
      </w:r>
      <w:r>
        <w:t>Carbon Pool Activity Index</w:t>
      </w:r>
      <w:r>
        <w:rPr>
          <w:rFonts w:hint="eastAsia"/>
        </w:rPr>
        <w:t xml:space="preserve">; </w:t>
      </w:r>
      <w:r w:rsidRPr="00F60F95">
        <w:rPr>
          <w:rFonts w:hint="eastAsia"/>
        </w:rPr>
        <w:t xml:space="preserve">SOC: </w:t>
      </w:r>
      <w:r w:rsidRPr="00F60F95">
        <w:t>Soil organic carbon (SOC)</w:t>
      </w:r>
      <w:r w:rsidRPr="00F60F95">
        <w:rPr>
          <w:rFonts w:hint="eastAsia"/>
        </w:rPr>
        <w:t>;</w:t>
      </w:r>
      <w:r w:rsidRPr="00F60F95">
        <w:t xml:space="preserve"> </w:t>
      </w:r>
      <w:r w:rsidRPr="00F60F95">
        <w:rPr>
          <w:rFonts w:hint="eastAsia"/>
        </w:rPr>
        <w:t xml:space="preserve">POC: </w:t>
      </w:r>
      <w:r w:rsidRPr="00F60F95">
        <w:t>soil particulate organic carbon</w:t>
      </w:r>
      <w:r w:rsidRPr="00F60F95">
        <w:rPr>
          <w:rFonts w:hint="eastAsia"/>
        </w:rPr>
        <w:t xml:space="preserve">; MAOC: </w:t>
      </w:r>
      <w:r w:rsidRPr="00F60F95">
        <w:t>mineral-associated organic carbon</w:t>
      </w:r>
      <w:r w:rsidRPr="00F60F95">
        <w:rPr>
          <w:rFonts w:hint="eastAsia"/>
        </w:rPr>
        <w:t xml:space="preserve">; DOC: </w:t>
      </w:r>
      <w:r w:rsidRPr="00F60F95">
        <w:t>soluble organic carbon</w:t>
      </w:r>
      <w:r w:rsidRPr="00F60F95">
        <w:rPr>
          <w:rFonts w:hint="eastAsia"/>
        </w:rPr>
        <w:t xml:space="preserve">; ROC: </w:t>
      </w:r>
      <w:r w:rsidRPr="00F60F95">
        <w:t>easily oxidized organic carbon</w:t>
      </w:r>
      <w:r w:rsidRPr="00F60F95">
        <w:rPr>
          <w:rFonts w:hint="eastAsia"/>
        </w:rPr>
        <w:t xml:space="preserve">; </w:t>
      </w:r>
      <w:r>
        <w:rPr>
          <w:rFonts w:hint="eastAsia"/>
        </w:rPr>
        <w:t xml:space="preserve">EOC: </w:t>
      </w:r>
      <w:r w:rsidRPr="00F60F95">
        <w:rPr>
          <w:rFonts w:hint="eastAsia"/>
        </w:rPr>
        <w:t xml:space="preserve">MBC: </w:t>
      </w:r>
      <w:r w:rsidRPr="00F60F95">
        <w:t>microbial carbon</w:t>
      </w:r>
      <w:r w:rsidRPr="00F60F95">
        <w:rPr>
          <w:rFonts w:hint="eastAsia"/>
        </w:rPr>
        <w:t xml:space="preserve">; PPO: </w:t>
      </w:r>
      <w:r w:rsidRPr="00F60F95">
        <w:t>polyphenol oxidase</w:t>
      </w:r>
      <w:r w:rsidRPr="00F60F95">
        <w:rPr>
          <w:rFonts w:hint="eastAsia"/>
        </w:rPr>
        <w:t xml:space="preserve">; PER: </w:t>
      </w:r>
      <w:r w:rsidRPr="00F60F95">
        <w:t>peroxidase</w:t>
      </w:r>
      <w:r w:rsidRPr="00F60F95">
        <w:rPr>
          <w:rFonts w:hint="eastAsia"/>
        </w:rPr>
        <w:t xml:space="preserve"> CBH: </w:t>
      </w:r>
      <w:r w:rsidRPr="00F60F95">
        <w:t>cellobiohydrolase</w:t>
      </w:r>
      <w:r w:rsidRPr="00F60F95">
        <w:rPr>
          <w:rFonts w:hint="eastAsia"/>
        </w:rPr>
        <w:t xml:space="preserve">; BG: </w:t>
      </w:r>
      <w:r w:rsidRPr="00174782">
        <w:t>β</w:t>
      </w:r>
      <w:r w:rsidRPr="00F60F95">
        <w:t>-glucosidase</w:t>
      </w:r>
      <w:r w:rsidRPr="00F60F95">
        <w:rPr>
          <w:rFonts w:hint="eastAsia"/>
        </w:rPr>
        <w:t xml:space="preserve">; NAG: </w:t>
      </w:r>
      <w:r w:rsidRPr="00F60F95">
        <w:t>N-acetyl aminoglycosidase</w:t>
      </w:r>
      <w:r w:rsidRPr="00F60F95">
        <w:rPr>
          <w:rFonts w:hint="eastAsia"/>
        </w:rPr>
        <w:t xml:space="preserve">; LAP: </w:t>
      </w:r>
      <w:r w:rsidRPr="00F60F95">
        <w:t>leucine aminopeptidase</w:t>
      </w:r>
      <w:r>
        <w:rPr>
          <w:rFonts w:hint="eastAsia"/>
        </w:rPr>
        <w:t>.</w:t>
      </w:r>
    </w:p>
    <w:p w14:paraId="180CBA94" w14:textId="1A417E01" w:rsidR="00FD4566" w:rsidRPr="00F60F95" w:rsidRDefault="00FD4566" w:rsidP="000735D2">
      <w:pPr>
        <w:jc w:val="center"/>
      </w:pPr>
      <w:r w:rsidRPr="00A52FC0">
        <w:rPr>
          <w:noProof/>
        </w:rPr>
        <w:lastRenderedPageBreak/>
        <w:drawing>
          <wp:inline distT="0" distB="0" distL="0" distR="0" wp14:anchorId="112FB2E3" wp14:editId="6DEE7648">
            <wp:extent cx="3923748" cy="5308600"/>
            <wp:effectExtent l="0" t="0" r="635" b="6350"/>
            <wp:docPr id="168050129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779" cy="5312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1E9E9" w14:textId="77777777" w:rsidR="00FD4566" w:rsidRDefault="00FD4566" w:rsidP="00FD4566">
      <w:r w:rsidRPr="00F60F95">
        <w:t xml:space="preserve">Fig. 6 </w:t>
      </w:r>
      <w:r>
        <w:rPr>
          <w:rFonts w:hint="eastAsia"/>
        </w:rPr>
        <w:t>The structural equation model (SEM)</w:t>
      </w:r>
      <w:r w:rsidRPr="00F60F95">
        <w:t xml:space="preserve"> </w:t>
      </w:r>
      <w:r>
        <w:rPr>
          <w:rFonts w:hint="eastAsia"/>
        </w:rPr>
        <w:t xml:space="preserve">depicts the direct and indirect effects of CUE, </w:t>
      </w:r>
      <w:r w:rsidRPr="00F60F95">
        <w:t xml:space="preserve">soil microorganisms and </w:t>
      </w:r>
      <w:r>
        <w:rPr>
          <w:rFonts w:hint="eastAsia"/>
        </w:rPr>
        <w:t>soil nutrients</w:t>
      </w:r>
      <w:r w:rsidRPr="00F60F95">
        <w:t xml:space="preserve"> under two treatments at 0-10 cm and 10-20 cm.</w:t>
      </w:r>
      <w:r>
        <w:rPr>
          <w:rFonts w:hint="eastAsia"/>
        </w:rPr>
        <w:t xml:space="preserve"> </w:t>
      </w:r>
    </w:p>
    <w:p w14:paraId="48587092" w14:textId="05077CD2" w:rsidR="00137223" w:rsidRPr="00F60F95" w:rsidRDefault="00FD4566" w:rsidP="00FD4566">
      <w:r>
        <w:rPr>
          <w:kern w:val="0"/>
        </w:rPr>
        <w:t xml:space="preserve">Notes: </w:t>
      </w:r>
      <w:r>
        <w:rPr>
          <w:rFonts w:hint="eastAsia"/>
        </w:rPr>
        <w:t>P</w:t>
      </w:r>
      <w:r w:rsidRPr="00D864AC">
        <w:t>rincipal component analysis</w:t>
      </w:r>
      <w:r>
        <w:rPr>
          <w:kern w:val="0"/>
        </w:rPr>
        <w:t xml:space="preserve"> was conducted for soil </w:t>
      </w:r>
      <w:r>
        <w:rPr>
          <w:rFonts w:hint="eastAsia"/>
          <w:kern w:val="0"/>
        </w:rPr>
        <w:t>enzyme</w:t>
      </w:r>
      <w:r>
        <w:rPr>
          <w:kern w:val="0"/>
        </w:rPr>
        <w:t xml:space="preserve"> data from </w:t>
      </w:r>
      <w:r>
        <w:rPr>
          <w:rFonts w:hint="eastAsia"/>
          <w:kern w:val="0"/>
        </w:rPr>
        <w:t>DOC</w:t>
      </w:r>
      <w:r>
        <w:rPr>
          <w:rFonts w:hint="eastAsia"/>
        </w:rPr>
        <w:t>,</w:t>
      </w:r>
      <w:r w:rsidRPr="00F60F95">
        <w:rPr>
          <w:rFonts w:hint="eastAsia"/>
        </w:rPr>
        <w:t xml:space="preserve"> </w:t>
      </w:r>
      <w:r>
        <w:rPr>
          <w:rFonts w:hint="eastAsia"/>
        </w:rPr>
        <w:t>EOC</w:t>
      </w:r>
      <w:r>
        <w:rPr>
          <w:kern w:val="0"/>
        </w:rPr>
        <w:t xml:space="preserve">, </w:t>
      </w:r>
      <w:r>
        <w:rPr>
          <w:rFonts w:hint="eastAsia"/>
          <w:kern w:val="0"/>
        </w:rPr>
        <w:t>ROC, TN</w:t>
      </w:r>
      <w:r>
        <w:rPr>
          <w:kern w:val="0"/>
        </w:rPr>
        <w:t xml:space="preserve">, </w:t>
      </w:r>
      <w:r>
        <w:rPr>
          <w:rFonts w:hint="eastAsia"/>
          <w:kern w:val="0"/>
        </w:rPr>
        <w:t>TP</w:t>
      </w:r>
      <w:r>
        <w:rPr>
          <w:kern w:val="0"/>
        </w:rPr>
        <w:t>;</w:t>
      </w:r>
      <w:r>
        <w:rPr>
          <w:rFonts w:hint="eastAsia"/>
          <w:kern w:val="0"/>
        </w:rPr>
        <w:t xml:space="preserve"> </w:t>
      </w:r>
      <w:r>
        <w:rPr>
          <w:rFonts w:hint="eastAsia"/>
        </w:rPr>
        <w:t>P</w:t>
      </w:r>
      <w:r w:rsidRPr="00D864AC">
        <w:t>rincipal component analysis</w:t>
      </w:r>
      <w:r>
        <w:rPr>
          <w:kern w:val="0"/>
        </w:rPr>
        <w:t xml:space="preserve"> was conducted for soil </w:t>
      </w:r>
      <w:r>
        <w:rPr>
          <w:rFonts w:hint="eastAsia"/>
          <w:kern w:val="0"/>
        </w:rPr>
        <w:t>enzyme</w:t>
      </w:r>
      <w:r>
        <w:rPr>
          <w:kern w:val="0"/>
        </w:rPr>
        <w:t xml:space="preserve"> data from </w:t>
      </w:r>
      <w:r>
        <w:rPr>
          <w:rFonts w:hint="eastAsia"/>
          <w:kern w:val="0"/>
        </w:rPr>
        <w:t xml:space="preserve">NAG, LAP, NG, CBH, PPO, POD. DOC: </w:t>
      </w:r>
      <w:r w:rsidRPr="00F60F95">
        <w:t>soluble organic carbon</w:t>
      </w:r>
      <w:r>
        <w:rPr>
          <w:rFonts w:hint="eastAsia"/>
        </w:rPr>
        <w:t>,</w:t>
      </w:r>
      <w:r w:rsidRPr="00F60F95">
        <w:rPr>
          <w:rFonts w:hint="eastAsia"/>
        </w:rPr>
        <w:t xml:space="preserve"> </w:t>
      </w:r>
      <w:r>
        <w:rPr>
          <w:rFonts w:hint="eastAsia"/>
        </w:rPr>
        <w:t>EOC: readily</w:t>
      </w:r>
      <w:r w:rsidRPr="00F60F95">
        <w:t xml:space="preserve"> oxidiz</w:t>
      </w:r>
      <w:r>
        <w:rPr>
          <w:rFonts w:hint="eastAsia"/>
        </w:rPr>
        <w:t>able</w:t>
      </w:r>
      <w:r w:rsidRPr="00F60F95">
        <w:t xml:space="preserve"> organic carbon</w:t>
      </w:r>
      <w:r>
        <w:rPr>
          <w:kern w:val="0"/>
        </w:rPr>
        <w:t xml:space="preserve">, </w:t>
      </w:r>
      <w:r>
        <w:rPr>
          <w:rFonts w:hint="eastAsia"/>
          <w:kern w:val="0"/>
        </w:rPr>
        <w:t xml:space="preserve">ROC: recalcitrant organic carbon, TN: </w:t>
      </w:r>
      <w:r>
        <w:rPr>
          <w:kern w:val="0"/>
        </w:rPr>
        <w:t xml:space="preserve">total nitrogen, </w:t>
      </w:r>
      <w:r>
        <w:rPr>
          <w:rFonts w:hint="eastAsia"/>
          <w:kern w:val="0"/>
        </w:rPr>
        <w:t xml:space="preserve">TP: </w:t>
      </w:r>
      <w:r>
        <w:rPr>
          <w:kern w:val="0"/>
        </w:rPr>
        <w:t>total phosphorus</w:t>
      </w:r>
      <w:r>
        <w:rPr>
          <w:rFonts w:hint="eastAsia"/>
          <w:kern w:val="0"/>
        </w:rPr>
        <w:t xml:space="preserve">. </w:t>
      </w:r>
      <w:r w:rsidRPr="00F60F95">
        <w:rPr>
          <w:rFonts w:hint="eastAsia"/>
        </w:rPr>
        <w:t xml:space="preserve">PPO: </w:t>
      </w:r>
      <w:r w:rsidRPr="00F60F95">
        <w:t>polyphenol oxidase</w:t>
      </w:r>
      <w:r w:rsidRPr="00F60F95">
        <w:rPr>
          <w:rFonts w:hint="eastAsia"/>
        </w:rPr>
        <w:t xml:space="preserve">; PER: </w:t>
      </w:r>
      <w:r w:rsidRPr="00F60F95">
        <w:t>peroxidase</w:t>
      </w:r>
      <w:r w:rsidRPr="00F60F95">
        <w:rPr>
          <w:rFonts w:hint="eastAsia"/>
        </w:rPr>
        <w:t xml:space="preserve"> CBH: </w:t>
      </w:r>
      <w:r w:rsidRPr="00F60F95">
        <w:t>cellobiohydrolase</w:t>
      </w:r>
      <w:r w:rsidRPr="00F60F95">
        <w:rPr>
          <w:rFonts w:hint="eastAsia"/>
        </w:rPr>
        <w:t xml:space="preserve">; BG: </w:t>
      </w:r>
      <w:r w:rsidRPr="00BD7AA7">
        <w:t>β</w:t>
      </w:r>
      <w:r w:rsidRPr="00F60F95">
        <w:t>-glucosidase</w:t>
      </w:r>
      <w:r w:rsidRPr="00F60F95">
        <w:rPr>
          <w:rFonts w:hint="eastAsia"/>
        </w:rPr>
        <w:t xml:space="preserve">; NAG: </w:t>
      </w:r>
      <w:r w:rsidRPr="00F60F95">
        <w:t>N-acetyl aminoglycosidase</w:t>
      </w:r>
      <w:r w:rsidRPr="00F60F95">
        <w:rPr>
          <w:rFonts w:hint="eastAsia"/>
        </w:rPr>
        <w:t xml:space="preserve">; LAP: </w:t>
      </w:r>
      <w:r w:rsidRPr="00F60F95">
        <w:t>leucine aminopeptidase</w:t>
      </w:r>
      <w:r>
        <w:rPr>
          <w:rFonts w:hint="eastAsia"/>
        </w:rPr>
        <w:t>.</w:t>
      </w:r>
      <w:r w:rsidRPr="009D140F">
        <w:rPr>
          <w:rFonts w:hint="eastAsia"/>
        </w:rPr>
        <w:t xml:space="preserve"> </w:t>
      </w:r>
      <w:r>
        <w:rPr>
          <w:kern w:val="0"/>
        </w:rPr>
        <w:t xml:space="preserve">The black arrows signify a </w:t>
      </w:r>
      <w:r>
        <w:rPr>
          <w:kern w:val="0"/>
        </w:rPr>
        <w:lastRenderedPageBreak/>
        <w:t xml:space="preserve">positive effect, while the red lines denote a negative effect. The thickness of the arrow </w:t>
      </w:r>
      <w:r>
        <w:rPr>
          <w:rFonts w:hint="eastAsia"/>
          <w:kern w:val="0"/>
        </w:rPr>
        <w:t>i</w:t>
      </w:r>
      <w:r>
        <w:rPr>
          <w:kern w:val="0"/>
        </w:rPr>
        <w:t>s directly proportional to the magnitude of the effect.</w:t>
      </w:r>
    </w:p>
    <w:p w14:paraId="397B43C1" w14:textId="2E63BB6F" w:rsidR="00D27953" w:rsidRPr="00F71AD6" w:rsidRDefault="00892FA1" w:rsidP="003B7D38">
      <w:pPr>
        <w:rPr>
          <w:b/>
          <w:bCs/>
        </w:rPr>
      </w:pPr>
      <w:r w:rsidRPr="00F71AD6">
        <w:rPr>
          <w:b/>
          <w:bCs/>
        </w:rPr>
        <w:t>4</w:t>
      </w:r>
      <w:r w:rsidR="00DE04AA" w:rsidRPr="00F71AD6">
        <w:rPr>
          <w:b/>
          <w:bCs/>
        </w:rPr>
        <w:t>.</w:t>
      </w:r>
      <w:r w:rsidRPr="00F71AD6">
        <w:rPr>
          <w:b/>
          <w:bCs/>
        </w:rPr>
        <w:t xml:space="preserve"> Discussion</w:t>
      </w:r>
    </w:p>
    <w:p w14:paraId="4B07FEDF" w14:textId="30D0B7A2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 xml:space="preserve">4.1The influence of throughfall exclusion on soil POC and MAOC </w:t>
      </w:r>
    </w:p>
    <w:p w14:paraId="0AE6E538" w14:textId="7BD875DB" w:rsidR="00D27953" w:rsidRPr="009205F8" w:rsidRDefault="00892FA1" w:rsidP="003B7D38">
      <w:r w:rsidRPr="009205F8">
        <w:t>These findings</w:t>
      </w:r>
      <w:r w:rsidR="00D47A38" w:rsidRPr="009205F8">
        <w:t xml:space="preserve"> indicated </w:t>
      </w:r>
      <w:r w:rsidRPr="009205F8">
        <w:t xml:space="preserve">that drought </w:t>
      </w:r>
      <w:r w:rsidR="00D47A38" w:rsidRPr="009205F8">
        <w:t>resulted in</w:t>
      </w:r>
      <w:r w:rsidRPr="009205F8">
        <w:t xml:space="preserve"> </w:t>
      </w:r>
      <w:r w:rsidR="00D47A38" w:rsidRPr="009205F8">
        <w:t xml:space="preserve">a decline in </w:t>
      </w:r>
      <w:r w:rsidRPr="009205F8">
        <w:t xml:space="preserve">soil </w:t>
      </w:r>
      <w:r w:rsidR="00DE04AA" w:rsidRPr="009205F8">
        <w:rPr>
          <w:rFonts w:hint="eastAsia"/>
        </w:rPr>
        <w:t xml:space="preserve">organic </w:t>
      </w:r>
      <w:r w:rsidRPr="009205F8">
        <w:t>carbon reserves</w:t>
      </w:r>
      <w:r w:rsidR="00C62F9F" w:rsidRPr="009205F8">
        <w:t xml:space="preserve">, and the volatile </w:t>
      </w:r>
      <w:r w:rsidRPr="009205F8">
        <w:t xml:space="preserve">carbon pools </w:t>
      </w:r>
      <w:r w:rsidR="00C62F9F" w:rsidRPr="009205F8">
        <w:t xml:space="preserve">experienced a </w:t>
      </w:r>
      <w:r w:rsidRPr="009205F8">
        <w:t xml:space="preserve">more </w:t>
      </w:r>
      <w:r w:rsidR="00C62F9F" w:rsidRPr="009205F8">
        <w:t xml:space="preserve">pronounced impact compared with the </w:t>
      </w:r>
      <w:r w:rsidRPr="009205F8">
        <w:t>stable carbon pools</w:t>
      </w:r>
      <w:r w:rsidR="00DE04AA" w:rsidRPr="009205F8">
        <w:rPr>
          <w:rFonts w:hint="eastAsia"/>
        </w:rPr>
        <w:t xml:space="preserve"> (</w:t>
      </w:r>
      <w:r w:rsidR="00DE04AA" w:rsidRPr="00633816">
        <w:rPr>
          <w:color w:val="4472C4" w:themeColor="accent1"/>
        </w:rPr>
        <w:t>Fig.1</w:t>
      </w:r>
      <w:r w:rsidR="00DE04AA" w:rsidRPr="009205F8">
        <w:rPr>
          <w:rFonts w:hint="eastAsia"/>
        </w:rPr>
        <w:t>)</w:t>
      </w:r>
      <w:r w:rsidR="00456545" w:rsidRPr="009205F8">
        <w:t>. T</w:t>
      </w:r>
      <w:r w:rsidRPr="009205F8">
        <w:t xml:space="preserve">he </w:t>
      </w:r>
      <w:r w:rsidR="00DE04AA" w:rsidRPr="009205F8">
        <w:rPr>
          <w:rFonts w:hint="eastAsia"/>
        </w:rPr>
        <w:t>proportion</w:t>
      </w:r>
      <w:r w:rsidR="00DE04AA" w:rsidRPr="009205F8">
        <w:t xml:space="preserve"> </w:t>
      </w:r>
      <w:r w:rsidRPr="009205F8">
        <w:t xml:space="preserve">increase of stable soil carbon pools may reflect </w:t>
      </w:r>
      <w:r w:rsidR="00456545" w:rsidRPr="009205F8">
        <w:t xml:space="preserve">an </w:t>
      </w:r>
      <w:r w:rsidRPr="009205F8">
        <w:t xml:space="preserve">adaptive adjustment </w:t>
      </w:r>
      <w:r w:rsidR="00242CFB" w:rsidRPr="009205F8">
        <w:t xml:space="preserve">to </w:t>
      </w:r>
      <w:r w:rsidRPr="009205F8">
        <w:t xml:space="preserve">drought </w:t>
      </w:r>
      <w:r w:rsidR="00242CFB" w:rsidRPr="009205F8">
        <w:t>conditions</w:t>
      </w:r>
      <w:r w:rsidR="00456545" w:rsidRPr="009205F8">
        <w:t xml:space="preserve">. In this context, </w:t>
      </w:r>
      <w:r w:rsidRPr="009205F8">
        <w:t xml:space="preserve">soil microorganisms </w:t>
      </w:r>
      <w:r w:rsidR="00185988" w:rsidRPr="009205F8">
        <w:t>were</w:t>
      </w:r>
      <w:r w:rsidR="00242CFB" w:rsidRPr="009205F8">
        <w:t xml:space="preserve"> inclined </w:t>
      </w:r>
      <w:r w:rsidRPr="009205F8">
        <w:t>to u</w:t>
      </w:r>
      <w:r w:rsidR="00242CFB" w:rsidRPr="009205F8">
        <w:t>tilize</w:t>
      </w:r>
      <w:r w:rsidRPr="009205F8">
        <w:t xml:space="preserve"> more </w:t>
      </w:r>
      <w:r w:rsidR="00242CFB" w:rsidRPr="009205F8">
        <w:t xml:space="preserve">resilient </w:t>
      </w:r>
      <w:r w:rsidRPr="009205F8">
        <w:t xml:space="preserve">carbon sources to maintain their </w:t>
      </w:r>
      <w:r w:rsidR="00242CFB" w:rsidRPr="009205F8">
        <w:t>biological functions</w:t>
      </w:r>
      <w:r w:rsidRPr="009205F8">
        <w:t xml:space="preserve"> (</w:t>
      </w:r>
      <w:r w:rsidRPr="00633816">
        <w:rPr>
          <w:color w:val="4472C4" w:themeColor="accent1"/>
        </w:rPr>
        <w:t>Jones et al.,</w:t>
      </w:r>
      <w:r w:rsidRPr="009205F8">
        <w:t xml:space="preserve"> </w:t>
      </w:r>
      <w:r w:rsidR="00360A20" w:rsidRPr="00633816">
        <w:rPr>
          <w:color w:val="4472C4" w:themeColor="accent1"/>
        </w:rPr>
        <w:t>2019</w:t>
      </w:r>
      <w:r w:rsidRPr="009205F8">
        <w:t xml:space="preserve">). </w:t>
      </w:r>
      <w:del w:id="150" w:author="GR" w:date="2026-07-10T11:20:00Z" w16du:dateUtc="2026-07-10T03:20:00Z">
        <w:r w:rsidR="00D232BA" w:rsidRPr="009205F8" w:rsidDel="00EA6E3A">
          <w:delText xml:space="preserve">Analyzing </w:delText>
        </w:r>
      </w:del>
      <w:ins w:id="151" w:author="GR" w:date="2026-07-10T11:20:00Z" w16du:dateUtc="2026-07-10T03:20:00Z">
        <w:r w:rsidR="00EA6E3A">
          <w:rPr>
            <w:rFonts w:hint="eastAsia"/>
          </w:rPr>
          <w:t>Disregarding</w:t>
        </w:r>
        <w:r w:rsidR="00EA6E3A" w:rsidRPr="009205F8">
          <w:t xml:space="preserve"> the POC and MAOC </w:t>
        </w:r>
        <w:r w:rsidR="00EA6E3A">
          <w:rPr>
            <w:rFonts w:hint="eastAsia"/>
          </w:rPr>
          <w:t>reservoir</w:t>
        </w:r>
      </w:ins>
      <w:ins w:id="152" w:author="GR" w:date="2026-07-10T11:21:00Z" w16du:dateUtc="2026-07-10T03:21:00Z">
        <w:r w:rsidR="00EA6E3A">
          <w:rPr>
            <w:rFonts w:hint="eastAsia"/>
          </w:rPr>
          <w:t>s</w:t>
        </w:r>
      </w:ins>
      <w:ins w:id="153" w:author="GR" w:date="2026-07-10T11:20:00Z" w16du:dateUtc="2026-07-10T03:20:00Z">
        <w:r w:rsidR="00EA6E3A" w:rsidRPr="009205F8">
          <w:t>,</w:t>
        </w:r>
        <w:r w:rsidR="00EA6E3A">
          <w:rPr>
            <w:rFonts w:hint="eastAsia"/>
          </w:rPr>
          <w:t xml:space="preserve"> </w:t>
        </w:r>
      </w:ins>
      <w:r w:rsidR="00D232BA" w:rsidRPr="009205F8">
        <w:t xml:space="preserve">the </w:t>
      </w:r>
      <w:r w:rsidR="004935C1" w:rsidRPr="009205F8">
        <w:rPr>
          <w:rFonts w:hint="eastAsia"/>
        </w:rPr>
        <w:t>response of</w:t>
      </w:r>
      <w:r w:rsidR="004935C1" w:rsidRPr="009205F8">
        <w:t xml:space="preserve"> </w:t>
      </w:r>
      <w:r w:rsidR="00D232BA" w:rsidRPr="009205F8">
        <w:t>SOC to climate change</w:t>
      </w:r>
      <w:ins w:id="154" w:author="GR" w:date="2026-07-10T11:22:00Z" w16du:dateUtc="2026-07-10T03:22:00Z">
        <w:r w:rsidR="00EA6E3A">
          <w:rPr>
            <w:rFonts w:hint="eastAsia"/>
          </w:rPr>
          <w:t xml:space="preserve"> risks </w:t>
        </w:r>
      </w:ins>
      <w:ins w:id="155" w:author="GR" w:date="2026-07-11T16:08:00Z" w16du:dateUtc="2026-07-11T08:08:00Z">
        <w:r w:rsidR="00E16A2E">
          <w:t>accuracy</w:t>
        </w:r>
      </w:ins>
      <w:ins w:id="156" w:author="GR" w:date="2026-07-10T17:48:00Z" w16du:dateUtc="2026-07-10T09:48:00Z">
        <w:r w:rsidR="00E31063">
          <w:rPr>
            <w:rFonts w:hint="eastAsia"/>
          </w:rPr>
          <w:t xml:space="preserve">, </w:t>
        </w:r>
        <w:r w:rsidR="00E31063" w:rsidRPr="009205F8">
          <w:t xml:space="preserve">as the responses of </w:t>
        </w:r>
      </w:ins>
      <w:ins w:id="157" w:author="GR" w:date="2026-07-11T15:53:00Z" w16du:dateUtc="2026-07-11T07:53:00Z">
        <w:r w:rsidR="00942E78">
          <w:rPr>
            <w:rFonts w:hint="eastAsia"/>
          </w:rPr>
          <w:t>topsoil</w:t>
        </w:r>
      </w:ins>
      <w:ins w:id="158" w:author="GR" w:date="2026-07-10T17:48:00Z" w16du:dateUtc="2026-07-10T09:48:00Z">
        <w:r w:rsidR="00E31063" w:rsidRPr="009205F8">
          <w:t xml:space="preserve"> and sub</w:t>
        </w:r>
      </w:ins>
      <w:ins w:id="159" w:author="GR" w:date="2026-07-11T15:53:00Z" w16du:dateUtc="2026-07-11T07:53:00Z">
        <w:r w:rsidR="00942E78">
          <w:rPr>
            <w:rFonts w:hint="eastAsia"/>
          </w:rPr>
          <w:t>soil</w:t>
        </w:r>
      </w:ins>
      <w:ins w:id="160" w:author="GR" w:date="2026-07-10T17:48:00Z" w16du:dateUtc="2026-07-10T09:48:00Z">
        <w:r w:rsidR="00E31063" w:rsidRPr="009205F8">
          <w:t xml:space="preserve"> carbon pools to diminish throughfall exhibited significant differences</w:t>
        </w:r>
      </w:ins>
      <w:del w:id="161" w:author="GR" w:date="2026-07-10T11:22:00Z" w16du:dateUtc="2026-07-10T03:22:00Z">
        <w:r w:rsidR="00D232BA" w:rsidRPr="009205F8" w:rsidDel="00EA6E3A">
          <w:delText>, w</w:delText>
        </w:r>
        <w:r w:rsidRPr="009205F8" w:rsidDel="00EA6E3A">
          <w:delText xml:space="preserve">ithout </w:delText>
        </w:r>
        <w:r w:rsidR="00D232BA" w:rsidRPr="009205F8" w:rsidDel="00EA6E3A">
          <w:delText xml:space="preserve">taking account </w:delText>
        </w:r>
      </w:del>
      <w:del w:id="162" w:author="GR" w:date="2026-07-10T11:20:00Z" w16du:dateUtc="2026-07-10T03:20:00Z">
        <w:r w:rsidRPr="009205F8" w:rsidDel="00EA6E3A">
          <w:delText xml:space="preserve">the POC and MAOC pools, </w:delText>
        </w:r>
      </w:del>
      <w:del w:id="163" w:author="GR" w:date="2026-07-10T11:22:00Z" w16du:dateUtc="2026-07-10T03:22:00Z">
        <w:r w:rsidR="00D232BA" w:rsidRPr="009205F8" w:rsidDel="00EA6E3A">
          <w:delText xml:space="preserve">may </w:delText>
        </w:r>
        <w:r w:rsidRPr="009205F8" w:rsidDel="00EA6E3A">
          <w:delText>be misleading</w:delText>
        </w:r>
      </w:del>
      <w:r w:rsidR="00456545" w:rsidRPr="009205F8">
        <w:t xml:space="preserve">. </w:t>
      </w:r>
      <w:r w:rsidR="00D232BA" w:rsidRPr="009205F8">
        <w:t xml:space="preserve">In this study, </w:t>
      </w:r>
      <w:r w:rsidR="00DE04AA" w:rsidRPr="009205F8">
        <w:t>eight</w:t>
      </w:r>
      <w:r w:rsidRPr="009205F8">
        <w:t xml:space="preserve"> years of throughfall exclusion significant</w:t>
      </w:r>
      <w:r w:rsidR="00C97A52" w:rsidRPr="009205F8">
        <w:t>ly decreased</w:t>
      </w:r>
      <w:r w:rsidRPr="009205F8">
        <w:t xml:space="preserve"> soil POC</w:t>
      </w:r>
      <w:r w:rsidR="00AC33EC" w:rsidRPr="009205F8">
        <w:t xml:space="preserve"> </w:t>
      </w:r>
      <w:r w:rsidR="00C97A52" w:rsidRPr="009205F8">
        <w:t xml:space="preserve">and had a limited impact on </w:t>
      </w:r>
      <w:r w:rsidRPr="009205F8">
        <w:t>MAOC</w:t>
      </w:r>
      <w:r w:rsidR="00C901C9" w:rsidRPr="009205F8">
        <w:t xml:space="preserve"> (</w:t>
      </w:r>
      <w:r w:rsidR="00C901C9" w:rsidRPr="00633816">
        <w:rPr>
          <w:color w:val="4472C4" w:themeColor="accent1"/>
        </w:rPr>
        <w:t>Fig.</w:t>
      </w:r>
      <w:r w:rsidR="00456545" w:rsidRPr="00633816">
        <w:rPr>
          <w:color w:val="4472C4" w:themeColor="accent1"/>
        </w:rPr>
        <w:t>2</w:t>
      </w:r>
      <w:r w:rsidR="00C97A52" w:rsidRPr="009205F8">
        <w:t xml:space="preserve">), indicating </w:t>
      </w:r>
      <w:r w:rsidRPr="009205F8">
        <w:t xml:space="preserve">that </w:t>
      </w:r>
      <w:del w:id="164" w:author="GR" w:date="2026-07-11T15:55:00Z" w16du:dateUtc="2026-07-11T07:55:00Z">
        <w:r w:rsidRPr="009205F8" w:rsidDel="00942E78">
          <w:delText xml:space="preserve">as the </w:delText>
        </w:r>
        <w:r w:rsidR="00C97A52" w:rsidRPr="009205F8" w:rsidDel="00942E78">
          <w:delText>percentage of MAOC in SOC</w:delText>
        </w:r>
        <w:r w:rsidRPr="009205F8" w:rsidDel="00942E78">
          <w:delText xml:space="preserve"> </w:delText>
        </w:r>
        <w:r w:rsidR="00947D33" w:rsidRPr="009205F8" w:rsidDel="00942E78">
          <w:delText>escalated</w:delText>
        </w:r>
        <w:r w:rsidRPr="009205F8" w:rsidDel="00942E78">
          <w:delText xml:space="preserve">, the proportion of stable </w:delText>
        </w:r>
        <w:r w:rsidR="007500FC" w:rsidRPr="009205F8" w:rsidDel="00942E78">
          <w:delText xml:space="preserve">SOC </w:delText>
        </w:r>
        <w:r w:rsidRPr="009205F8" w:rsidDel="00942E78">
          <w:delText xml:space="preserve">components </w:delText>
        </w:r>
        <w:r w:rsidR="007500FC" w:rsidRPr="009205F8" w:rsidDel="00942E78">
          <w:delText>increased</w:delText>
        </w:r>
      </w:del>
      <w:ins w:id="165" w:author="GR" w:date="2026-07-11T15:57:00Z" w16du:dateUtc="2026-07-11T07:57:00Z">
        <w:r w:rsidR="00942E78">
          <w:rPr>
            <w:rFonts w:hint="eastAsia"/>
          </w:rPr>
          <w:t xml:space="preserve">MAOC </w:t>
        </w:r>
      </w:ins>
      <w:ins w:id="166" w:author="GR" w:date="2026-07-11T15:59:00Z" w16du:dateUtc="2026-07-11T07:59:00Z">
        <w:r w:rsidR="00942E78">
          <w:rPr>
            <w:rFonts w:hint="eastAsia"/>
          </w:rPr>
          <w:t xml:space="preserve">accrual </w:t>
        </w:r>
      </w:ins>
      <w:ins w:id="167" w:author="GR" w:date="2026-07-11T15:58:00Z" w16du:dateUtc="2026-07-11T07:58:00Z">
        <w:r w:rsidR="00942E78">
          <w:rPr>
            <w:rFonts w:hint="eastAsia"/>
          </w:rPr>
          <w:t>in subsoil</w:t>
        </w:r>
      </w:ins>
      <w:ins w:id="168" w:author="GR" w:date="2026-07-11T15:59:00Z" w16du:dateUtc="2026-07-11T07:59:00Z">
        <w:r w:rsidR="00942E78">
          <w:rPr>
            <w:rFonts w:hint="eastAsia"/>
          </w:rPr>
          <w:t xml:space="preserve"> </w:t>
        </w:r>
      </w:ins>
      <w:ins w:id="169" w:author="GR" w:date="2026-07-11T16:03:00Z" w16du:dateUtc="2026-07-11T08:03:00Z">
        <w:r w:rsidR="00E16A2E">
          <w:rPr>
            <w:rFonts w:hint="eastAsia"/>
          </w:rPr>
          <w:t>depended on</w:t>
        </w:r>
      </w:ins>
      <w:ins w:id="170" w:author="GR" w:date="2026-07-11T15:59:00Z" w16du:dateUtc="2026-07-11T07:59:00Z">
        <w:r w:rsidR="00942E78">
          <w:rPr>
            <w:rFonts w:hint="eastAsia"/>
          </w:rPr>
          <w:t xml:space="preserve"> </w:t>
        </w:r>
      </w:ins>
      <w:ins w:id="171" w:author="GR" w:date="2026-07-11T16:03:00Z" w16du:dateUtc="2026-07-11T08:03:00Z">
        <w:r w:rsidR="00E16A2E">
          <w:rPr>
            <w:rFonts w:hint="eastAsia"/>
          </w:rPr>
          <w:t>microbial maintenance demands</w:t>
        </w:r>
      </w:ins>
      <w:ins w:id="172" w:author="GR" w:date="2026-07-11T16:04:00Z" w16du:dateUtc="2026-07-11T08:04:00Z">
        <w:r w:rsidR="00E16A2E">
          <w:rPr>
            <w:rFonts w:hint="eastAsia"/>
          </w:rPr>
          <w:t xml:space="preserve"> and </w:t>
        </w:r>
        <w:r w:rsidR="00E16A2E">
          <w:rPr>
            <w:rFonts w:hint="eastAsia"/>
          </w:rPr>
          <w:t xml:space="preserve">more chemically complex </w:t>
        </w:r>
      </w:ins>
      <w:ins w:id="173" w:author="GR" w:date="2026-07-11T16:07:00Z" w16du:dateUtc="2026-07-11T08:07:00Z">
        <w:r w:rsidR="00E16A2E">
          <w:rPr>
            <w:rFonts w:hint="eastAsia"/>
          </w:rPr>
          <w:t xml:space="preserve">substrate </w:t>
        </w:r>
      </w:ins>
      <w:ins w:id="174" w:author="GR" w:date="2026-07-11T16:04:00Z" w16du:dateUtc="2026-07-11T08:04:00Z">
        <w:r w:rsidR="00E16A2E">
          <w:rPr>
            <w:rFonts w:hint="eastAsia"/>
          </w:rPr>
          <w:t>inputs</w:t>
        </w:r>
      </w:ins>
      <w:ins w:id="175" w:author="GR" w:date="2026-07-11T16:06:00Z" w16du:dateUtc="2026-07-11T08:06:00Z">
        <w:r w:rsidR="00E16A2E">
          <w:rPr>
            <w:rFonts w:hint="eastAsia"/>
          </w:rPr>
          <w:t xml:space="preserve"> (</w:t>
        </w:r>
      </w:ins>
      <w:ins w:id="176" w:author="GR" w:date="2026-07-11T16:08:00Z" w16du:dateUtc="2026-07-11T08:08:00Z">
        <w:r w:rsidR="00E16A2E" w:rsidRPr="00E16A2E">
          <w:rPr>
            <w:rFonts w:hint="eastAsia"/>
            <w:color w:val="4472C4" w:themeColor="accent1"/>
            <w:rPrChange w:id="177" w:author="GR" w:date="2026-07-11T16:08:00Z" w16du:dateUtc="2026-07-11T08:08:00Z">
              <w:rPr>
                <w:rFonts w:hint="eastAsia"/>
              </w:rPr>
            </w:rPrChange>
          </w:rPr>
          <w:t>Zhang et al., 2026</w:t>
        </w:r>
      </w:ins>
      <w:ins w:id="178" w:author="GR" w:date="2026-07-11T16:06:00Z" w16du:dateUtc="2026-07-11T08:06:00Z">
        <w:r w:rsidR="00E16A2E">
          <w:rPr>
            <w:rFonts w:hint="eastAsia"/>
          </w:rPr>
          <w:t>)</w:t>
        </w:r>
      </w:ins>
      <w:r w:rsidRPr="009205F8">
        <w:t xml:space="preserve">. The </w:t>
      </w:r>
      <w:r w:rsidR="0089580E" w:rsidRPr="009205F8">
        <w:rPr>
          <w:rFonts w:hint="eastAsia"/>
        </w:rPr>
        <w:t>significant</w:t>
      </w:r>
      <w:r w:rsidR="0089580E">
        <w:rPr>
          <w:rFonts w:hint="eastAsia"/>
        </w:rPr>
        <w:t xml:space="preserve"> increase of </w:t>
      </w:r>
      <w:r w:rsidRPr="009205F8">
        <w:t xml:space="preserve">stable soil carbon pools under drought conditions may reflect </w:t>
      </w:r>
      <w:r w:rsidR="006B00C5" w:rsidRPr="009205F8">
        <w:t xml:space="preserve">an </w:t>
      </w:r>
      <w:r w:rsidRPr="009205F8">
        <w:t xml:space="preserve">adaptive adjustment </w:t>
      </w:r>
      <w:r w:rsidR="006B00C5" w:rsidRPr="009205F8">
        <w:t xml:space="preserve">response, </w:t>
      </w:r>
      <w:r w:rsidR="0089580E">
        <w:rPr>
          <w:rFonts w:hint="eastAsia"/>
        </w:rPr>
        <w:t>while</w:t>
      </w:r>
      <w:r w:rsidR="0089580E" w:rsidRPr="009205F8">
        <w:t xml:space="preserve"> </w:t>
      </w:r>
      <w:r w:rsidRPr="009205F8">
        <w:t xml:space="preserve">soil microorganisms </w:t>
      </w:r>
      <w:del w:id="179" w:author="GR" w:date="2026-07-10T14:04:00Z" w16du:dateUtc="2026-07-10T06:04:00Z">
        <w:r w:rsidR="002648ED" w:rsidRPr="009205F8" w:rsidDel="006F128F">
          <w:delText xml:space="preserve">tent </w:delText>
        </w:r>
      </w:del>
      <w:ins w:id="180" w:author="GR" w:date="2026-07-10T14:04:00Z" w16du:dateUtc="2026-07-10T06:04:00Z">
        <w:r w:rsidR="006F128F" w:rsidRPr="009205F8">
          <w:t>ten</w:t>
        </w:r>
        <w:r w:rsidR="006F128F">
          <w:rPr>
            <w:rFonts w:hint="eastAsia"/>
          </w:rPr>
          <w:t>ded</w:t>
        </w:r>
        <w:r w:rsidR="006F128F" w:rsidRPr="009205F8">
          <w:t xml:space="preserve"> </w:t>
        </w:r>
      </w:ins>
      <w:r w:rsidRPr="009205F8">
        <w:t xml:space="preserve">to use more stable carbon sources to </w:t>
      </w:r>
      <w:r w:rsidR="002648ED" w:rsidRPr="009205F8">
        <w:t xml:space="preserve">maintain </w:t>
      </w:r>
      <w:r w:rsidRPr="009205F8">
        <w:t xml:space="preserve">their </w:t>
      </w:r>
      <w:r w:rsidR="006B00C5" w:rsidRPr="009205F8">
        <w:t xml:space="preserve">metabolic </w:t>
      </w:r>
      <w:r w:rsidR="002648ED" w:rsidRPr="009205F8">
        <w:t xml:space="preserve">activities </w:t>
      </w:r>
      <w:r w:rsidRPr="009205F8">
        <w:t>(</w:t>
      </w:r>
      <w:r w:rsidRPr="00633816">
        <w:rPr>
          <w:color w:val="4472C4" w:themeColor="accent1"/>
        </w:rPr>
        <w:t>Jones et al., 2017</w:t>
      </w:r>
      <w:r w:rsidRPr="009205F8">
        <w:t>).</w:t>
      </w:r>
      <w:r w:rsidR="007472D0" w:rsidRPr="009205F8">
        <w:t xml:space="preserve"> </w:t>
      </w:r>
      <w:del w:id="181" w:author="GR" w:date="2026-07-10T17:48:00Z" w16du:dateUtc="2026-07-10T09:48:00Z">
        <w:r w:rsidRPr="009205F8" w:rsidDel="00E31063">
          <w:delText xml:space="preserve">If the POC and MAOC </w:delText>
        </w:r>
        <w:r w:rsidR="007472D0" w:rsidRPr="009205F8" w:rsidDel="00E31063">
          <w:delText>pool</w:delText>
        </w:r>
        <w:r w:rsidR="002648ED" w:rsidRPr="009205F8" w:rsidDel="00E31063">
          <w:delText>s</w:delText>
        </w:r>
        <w:r w:rsidR="007472D0" w:rsidRPr="009205F8" w:rsidDel="00E31063">
          <w:delText xml:space="preserve"> </w:delText>
        </w:r>
        <w:r w:rsidR="002648ED" w:rsidRPr="009205F8" w:rsidDel="00E31063">
          <w:delText xml:space="preserve">were </w:delText>
        </w:r>
        <w:r w:rsidR="00185988" w:rsidRPr="009205F8" w:rsidDel="00E31063">
          <w:delText>o</w:delText>
        </w:r>
        <w:r w:rsidR="002648ED" w:rsidRPr="009205F8" w:rsidDel="00E31063">
          <w:delText>mitted from</w:delText>
        </w:r>
        <w:r w:rsidRPr="009205F8" w:rsidDel="00E31063">
          <w:delText xml:space="preserve"> </w:delText>
        </w:r>
        <w:r w:rsidR="002648ED" w:rsidRPr="009205F8" w:rsidDel="00E31063">
          <w:delText>consideration</w:delText>
        </w:r>
        <w:r w:rsidRPr="009205F8" w:rsidDel="00E31063">
          <w:delText xml:space="preserve">, </w:delText>
        </w:r>
        <w:r w:rsidR="002648ED" w:rsidRPr="009205F8" w:rsidDel="00E31063">
          <w:delText xml:space="preserve">examining </w:delText>
        </w:r>
        <w:r w:rsidRPr="009205F8" w:rsidDel="00E31063">
          <w:delText xml:space="preserve">the response of </w:delText>
        </w:r>
        <w:r w:rsidR="000D22C4" w:rsidRPr="009205F8" w:rsidDel="00E31063">
          <w:rPr>
            <w:rFonts w:hint="eastAsia"/>
          </w:rPr>
          <w:delText>SOC</w:delText>
        </w:r>
        <w:r w:rsidRPr="009205F8" w:rsidDel="00E31063">
          <w:delText xml:space="preserve"> to climate change </w:delText>
        </w:r>
        <w:r w:rsidR="002648ED" w:rsidRPr="009205F8" w:rsidDel="00E31063">
          <w:delText xml:space="preserve">in isolation could </w:delText>
        </w:r>
        <w:r w:rsidRPr="009205F8" w:rsidDel="00E31063">
          <w:delText xml:space="preserve">be misleading, </w:delText>
        </w:r>
        <w:r w:rsidR="009E6A2E" w:rsidRPr="009205F8" w:rsidDel="00E31063">
          <w:delText xml:space="preserve">as </w:delText>
        </w:r>
        <w:r w:rsidRPr="009205F8" w:rsidDel="00E31063">
          <w:delText xml:space="preserve">the </w:delText>
        </w:r>
        <w:r w:rsidR="00265E05" w:rsidRPr="009205F8" w:rsidDel="00E31063">
          <w:delText xml:space="preserve">responses </w:delText>
        </w:r>
        <w:r w:rsidRPr="009205F8" w:rsidDel="00E31063">
          <w:delText xml:space="preserve">of </w:delText>
        </w:r>
        <w:r w:rsidR="009E6A2E" w:rsidRPr="009205F8" w:rsidDel="00E31063">
          <w:delText xml:space="preserve">both </w:delText>
        </w:r>
        <w:r w:rsidRPr="009205F8" w:rsidDel="00E31063">
          <w:delText xml:space="preserve">surface and subsurface carbon pools to </w:delText>
        </w:r>
        <w:r w:rsidR="009E6A2E" w:rsidRPr="009205F8" w:rsidDel="00E31063">
          <w:delText xml:space="preserve">diminish </w:delText>
        </w:r>
        <w:r w:rsidRPr="009205F8" w:rsidDel="00E31063">
          <w:lastRenderedPageBreak/>
          <w:delText xml:space="preserve">throughfall </w:delText>
        </w:r>
        <w:r w:rsidR="009E6A2E" w:rsidRPr="009205F8" w:rsidDel="00E31063">
          <w:delText>exhibited significant differences</w:delText>
        </w:r>
      </w:del>
      <w:r w:rsidR="009E6A2E" w:rsidRPr="009205F8">
        <w:t>.</w:t>
      </w:r>
    </w:p>
    <w:p w14:paraId="01FD0928" w14:textId="512C12B6" w:rsidR="00D27953" w:rsidRPr="009205F8" w:rsidRDefault="00892FA1" w:rsidP="00F71AD6">
      <w:pPr>
        <w:ind w:firstLineChars="200" w:firstLine="480"/>
      </w:pPr>
      <w:r w:rsidRPr="009205F8">
        <w:t xml:space="preserve">The </w:t>
      </w:r>
      <w:r w:rsidR="0048751B" w:rsidRPr="009205F8">
        <w:t xml:space="preserve">distinctions </w:t>
      </w:r>
      <w:r w:rsidRPr="009205F8">
        <w:t xml:space="preserve">in </w:t>
      </w:r>
      <w:r w:rsidR="002F6D10" w:rsidRPr="009205F8">
        <w:t>SOC</w:t>
      </w:r>
      <w:r w:rsidRPr="009205F8">
        <w:t xml:space="preserve"> components between topsoil and subsoil may be </w:t>
      </w:r>
      <w:r w:rsidR="0048751B" w:rsidRPr="009205F8">
        <w:t xml:space="preserve">intricately linked </w:t>
      </w:r>
      <w:r w:rsidRPr="009205F8">
        <w:t xml:space="preserve">to (i) </w:t>
      </w:r>
      <w:r w:rsidR="0048751B" w:rsidRPr="009205F8">
        <w:t xml:space="preserve">the diverse </w:t>
      </w:r>
      <w:r w:rsidRPr="009205F8">
        <w:t xml:space="preserve">environmental and microbial properties </w:t>
      </w:r>
      <w:r w:rsidR="0048751B" w:rsidRPr="009205F8">
        <w:t xml:space="preserve">inherent to different </w:t>
      </w:r>
      <w:r w:rsidRPr="009205F8">
        <w:t xml:space="preserve">soil layers and (ii) the </w:t>
      </w:r>
      <w:r w:rsidR="0048751B" w:rsidRPr="009205F8">
        <w:t xml:space="preserve">diminished nitrogen </w:t>
      </w:r>
      <w:r w:rsidRPr="009205F8">
        <w:t xml:space="preserve">availability in </w:t>
      </w:r>
      <w:r w:rsidR="0048751B" w:rsidRPr="009205F8">
        <w:t xml:space="preserve">the </w:t>
      </w:r>
      <w:r w:rsidRPr="009205F8">
        <w:t>subsoil under drought</w:t>
      </w:r>
      <w:r w:rsidR="002F6D10" w:rsidRPr="009205F8">
        <w:t xml:space="preserve"> conditions, </w:t>
      </w:r>
      <w:r w:rsidR="0048751B" w:rsidRPr="009205F8">
        <w:t xml:space="preserve">in contrast to the </w:t>
      </w:r>
      <w:r w:rsidR="002F6D10" w:rsidRPr="009205F8">
        <w:t>topsoil</w:t>
      </w:r>
      <w:r w:rsidRPr="009205F8">
        <w:t xml:space="preserve">. Subsoil microorganisms </w:t>
      </w:r>
      <w:r w:rsidR="007472D0" w:rsidRPr="009205F8">
        <w:t xml:space="preserve">were </w:t>
      </w:r>
      <w:r w:rsidR="00D45087" w:rsidRPr="009205F8">
        <w:t xml:space="preserve">recognized for their susceptibility </w:t>
      </w:r>
      <w:r w:rsidRPr="009205F8">
        <w:t xml:space="preserve">to </w:t>
      </w:r>
      <w:r w:rsidR="00D45087" w:rsidRPr="009205F8">
        <w:t>deficiencies in accessible</w:t>
      </w:r>
      <w:r w:rsidR="002F6D10" w:rsidRPr="009205F8">
        <w:t xml:space="preserve"> </w:t>
      </w:r>
      <w:r w:rsidRPr="009205F8">
        <w:t>carbon or energy (</w:t>
      </w:r>
      <w:r w:rsidRPr="00633816">
        <w:rPr>
          <w:color w:val="4472C4" w:themeColor="accent1"/>
        </w:rPr>
        <w:t>Jones et al., 2018</w:t>
      </w:r>
      <w:r w:rsidRPr="009205F8">
        <w:t>)</w:t>
      </w:r>
      <w:r w:rsidR="002F6D10" w:rsidRPr="009205F8">
        <w:t>,</w:t>
      </w:r>
      <w:r w:rsidRPr="009205F8">
        <w:t xml:space="preserve"> </w:t>
      </w:r>
      <w:r w:rsidR="00D45087" w:rsidRPr="009205F8">
        <w:t xml:space="preserve">exhibiting </w:t>
      </w:r>
      <w:r w:rsidR="00185988" w:rsidRPr="009205F8">
        <w:t xml:space="preserve">a </w:t>
      </w:r>
      <w:r w:rsidRPr="009205F8">
        <w:t xml:space="preserve">more sensitive to </w:t>
      </w:r>
      <w:r w:rsidR="00D45087" w:rsidRPr="009205F8">
        <w:t xml:space="preserve">fluctuations </w:t>
      </w:r>
      <w:r w:rsidRPr="009205F8">
        <w:t xml:space="preserve">in </w:t>
      </w:r>
      <w:r w:rsidR="002F6D10" w:rsidRPr="009205F8">
        <w:t xml:space="preserve">labile </w:t>
      </w:r>
      <w:r w:rsidRPr="009205F8">
        <w:t>carbon supply</w:t>
      </w:r>
      <w:r w:rsidR="00D45087" w:rsidRPr="009205F8">
        <w:t xml:space="preserve"> when</w:t>
      </w:r>
      <w:r w:rsidR="002F6D10" w:rsidRPr="009205F8">
        <w:t xml:space="preserve"> </w:t>
      </w:r>
      <w:r w:rsidRPr="009205F8">
        <w:t>compared to topsoil microorganisms (</w:t>
      </w:r>
      <w:r w:rsidRPr="00633816">
        <w:rPr>
          <w:color w:val="4472C4" w:themeColor="accent1"/>
        </w:rPr>
        <w:t>Fontaine et al., 2007; Jones et al., 2019</w:t>
      </w:r>
      <w:r w:rsidRPr="009205F8">
        <w:t xml:space="preserve">). According to microbial economic theory, when </w:t>
      </w:r>
      <w:r w:rsidR="005872C3" w:rsidRPr="009205F8">
        <w:t xml:space="preserve">labile </w:t>
      </w:r>
      <w:r w:rsidRPr="009205F8">
        <w:t xml:space="preserve">carbon is available, microorganisms can minimize their </w:t>
      </w:r>
      <w:r w:rsidR="005872C3" w:rsidRPr="009205F8">
        <w:t xml:space="preserve">metabolic </w:t>
      </w:r>
      <w:r w:rsidRPr="009205F8">
        <w:t xml:space="preserve">energy </w:t>
      </w:r>
      <w:r w:rsidR="005872C3" w:rsidRPr="009205F8">
        <w:t xml:space="preserve">expenditure </w:t>
      </w:r>
      <w:r w:rsidRPr="009205F8">
        <w:t>and reduce extracellular enzyme production (</w:t>
      </w:r>
      <w:r w:rsidRPr="00633816">
        <w:rPr>
          <w:color w:val="4472C4" w:themeColor="accent1"/>
        </w:rPr>
        <w:t>Bradford, 2013</w:t>
      </w:r>
      <w:r w:rsidRPr="009205F8">
        <w:t xml:space="preserve">). Thus, increased root deposition and </w:t>
      </w:r>
      <w:r w:rsidR="002967F1" w:rsidRPr="009205F8">
        <w:t xml:space="preserve">unstable </w:t>
      </w:r>
      <w:r w:rsidRPr="009205F8">
        <w:t xml:space="preserve">carbon supply may inhibit the microbial </w:t>
      </w:r>
      <w:r w:rsidR="002967F1" w:rsidRPr="009205F8">
        <w:t xml:space="preserve">production of </w:t>
      </w:r>
      <w:r w:rsidRPr="009205F8">
        <w:t>hydrolytic enzymes in subsoil (</w:t>
      </w:r>
      <w:r w:rsidRPr="00633816">
        <w:rPr>
          <w:color w:val="4472C4" w:themeColor="accent1"/>
        </w:rPr>
        <w:t>Wei et al., 2019</w:t>
      </w:r>
      <w:r w:rsidRPr="009205F8">
        <w:t xml:space="preserve">). </w:t>
      </w:r>
      <w:r w:rsidR="0071538F" w:rsidRPr="009205F8">
        <w:rPr>
          <w:rFonts w:hint="eastAsia"/>
        </w:rPr>
        <w:t>T</w:t>
      </w:r>
      <w:r w:rsidR="002967F1" w:rsidRPr="009205F8">
        <w:t xml:space="preserve">he </w:t>
      </w:r>
      <w:r w:rsidR="0071538F" w:rsidRPr="009205F8">
        <w:rPr>
          <w:rFonts w:hint="eastAsia"/>
        </w:rPr>
        <w:t>elevated</w:t>
      </w:r>
      <w:r w:rsidR="0071538F" w:rsidRPr="009205F8">
        <w:t xml:space="preserve"> </w:t>
      </w:r>
      <w:r w:rsidR="002967F1" w:rsidRPr="009205F8">
        <w:t>root density of</w:t>
      </w:r>
      <w:r w:rsidRPr="009205F8">
        <w:t xml:space="preserve"> moso bamboo may </w:t>
      </w:r>
      <w:r w:rsidR="0071538F" w:rsidRPr="009205F8">
        <w:rPr>
          <w:rFonts w:hint="eastAsia"/>
        </w:rPr>
        <w:t>exacerbate</w:t>
      </w:r>
      <w:r w:rsidR="0071538F" w:rsidRPr="009205F8">
        <w:t xml:space="preserve"> </w:t>
      </w:r>
      <w:r w:rsidRPr="009205F8">
        <w:t xml:space="preserve">the </w:t>
      </w:r>
      <w:ins w:id="182" w:author="GR" w:date="2026-07-11T11:10:00Z" w16du:dateUtc="2026-07-11T03:10:00Z">
        <w:r w:rsidR="00C93CFC">
          <w:t>nutri</w:t>
        </w:r>
      </w:ins>
      <w:ins w:id="183" w:author="GR" w:date="2026-07-11T11:11:00Z" w16du:dateUtc="2026-07-11T03:11:00Z">
        <w:r w:rsidR="00C93CFC">
          <w:rPr>
            <w:rFonts w:hint="eastAsia"/>
          </w:rPr>
          <w:t>ent</w:t>
        </w:r>
      </w:ins>
      <w:ins w:id="184" w:author="GR" w:date="2026-07-11T11:10:00Z" w16du:dateUtc="2026-07-11T03:10:00Z">
        <w:r w:rsidR="00C93CFC">
          <w:rPr>
            <w:rFonts w:hint="eastAsia"/>
          </w:rPr>
          <w:t xml:space="preserve"> </w:t>
        </w:r>
      </w:ins>
      <w:r w:rsidR="0071538F" w:rsidRPr="009205F8">
        <w:rPr>
          <w:rFonts w:hint="eastAsia"/>
        </w:rPr>
        <w:t xml:space="preserve">competition between the </w:t>
      </w:r>
      <w:r w:rsidRPr="009205F8">
        <w:t>plant</w:t>
      </w:r>
      <w:r w:rsidR="0071538F" w:rsidRPr="009205F8">
        <w:rPr>
          <w:rFonts w:hint="eastAsia"/>
        </w:rPr>
        <w:t xml:space="preserve"> and </w:t>
      </w:r>
      <w:r w:rsidRPr="009205F8">
        <w:t>microbe</w:t>
      </w:r>
      <w:r w:rsidR="0071538F" w:rsidRPr="009205F8">
        <w:rPr>
          <w:rFonts w:hint="eastAsia"/>
        </w:rPr>
        <w:t>s</w:t>
      </w:r>
      <w:r w:rsidRPr="009205F8">
        <w:t xml:space="preserve"> for nutrients </w:t>
      </w:r>
      <w:r w:rsidR="0071538F" w:rsidRPr="009205F8">
        <w:rPr>
          <w:rFonts w:hint="eastAsia"/>
        </w:rPr>
        <w:t xml:space="preserve">located </w:t>
      </w:r>
      <w:r w:rsidRPr="009205F8">
        <w:t>in the subsoil (</w:t>
      </w:r>
      <w:r w:rsidRPr="00633816">
        <w:rPr>
          <w:color w:val="4472C4" w:themeColor="accent1"/>
        </w:rPr>
        <w:t>Hill &amp; Jones, 2019; Liu et</w:t>
      </w:r>
      <w:r w:rsidRPr="009205F8">
        <w:t xml:space="preserve"> </w:t>
      </w:r>
      <w:r w:rsidRPr="00633816">
        <w:rPr>
          <w:color w:val="4472C4" w:themeColor="accent1"/>
        </w:rPr>
        <w:t>al., 2018</w:t>
      </w:r>
      <w:r w:rsidR="002967F1" w:rsidRPr="009205F8">
        <w:t xml:space="preserve">). </w:t>
      </w:r>
      <w:r w:rsidRPr="009205F8">
        <w:t>This may further limit the metabolism of subsoil microorganisms and the synthesis of extracellular enzymes (</w:t>
      </w:r>
      <w:r w:rsidRPr="00633816">
        <w:rPr>
          <w:color w:val="4472C4" w:themeColor="accent1"/>
        </w:rPr>
        <w:t>Schimel</w:t>
      </w:r>
      <w:r w:rsidR="008A25AB" w:rsidRPr="00633816">
        <w:rPr>
          <w:color w:val="4472C4" w:themeColor="accent1"/>
        </w:rPr>
        <w:t xml:space="preserve"> </w:t>
      </w:r>
      <w:r w:rsidRPr="00633816">
        <w:rPr>
          <w:color w:val="4472C4" w:themeColor="accent1"/>
        </w:rPr>
        <w:t>&amp;</w:t>
      </w:r>
      <w:r w:rsidR="008A25AB" w:rsidRPr="00633816">
        <w:rPr>
          <w:color w:val="4472C4" w:themeColor="accent1"/>
        </w:rPr>
        <w:t xml:space="preserve"> </w:t>
      </w:r>
      <w:r w:rsidRPr="00633816">
        <w:rPr>
          <w:color w:val="4472C4" w:themeColor="accent1"/>
        </w:rPr>
        <w:t>Weintraub, 2003</w:t>
      </w:r>
      <w:r w:rsidRPr="009205F8">
        <w:t xml:space="preserve">), </w:t>
      </w:r>
      <w:r w:rsidR="002967F1" w:rsidRPr="009205F8">
        <w:t xml:space="preserve">and </w:t>
      </w:r>
      <w:r w:rsidRPr="009205F8">
        <w:t xml:space="preserve">the drought stress caused by the </w:t>
      </w:r>
      <w:ins w:id="185" w:author="GR" w:date="2026-07-10T17:51:00Z" w16du:dateUtc="2026-07-10T09:51:00Z">
        <w:r w:rsidR="002D78A0">
          <w:rPr>
            <w:rFonts w:hint="eastAsia"/>
          </w:rPr>
          <w:t xml:space="preserve">long-term </w:t>
        </w:r>
      </w:ins>
      <w:r w:rsidR="007472D0" w:rsidRPr="009205F8">
        <w:t xml:space="preserve">throughfall </w:t>
      </w:r>
      <w:r w:rsidRPr="009205F8">
        <w:t>exclusion treatment (</w:t>
      </w:r>
      <w:r w:rsidRPr="00633816">
        <w:rPr>
          <w:color w:val="4472C4" w:themeColor="accent1"/>
        </w:rPr>
        <w:t>Burns et al., 2013; Mcdaniel et al, 2013; Sardans</w:t>
      </w:r>
      <w:r w:rsidR="008A25AB" w:rsidRPr="00633816">
        <w:rPr>
          <w:color w:val="4472C4" w:themeColor="accent1"/>
        </w:rPr>
        <w:t xml:space="preserve"> </w:t>
      </w:r>
      <w:r w:rsidRPr="00633816">
        <w:rPr>
          <w:color w:val="4472C4" w:themeColor="accent1"/>
        </w:rPr>
        <w:t>&amp;</w:t>
      </w:r>
      <w:r w:rsidR="008A25AB" w:rsidRPr="009205F8">
        <w:t xml:space="preserve"> </w:t>
      </w:r>
      <w:r w:rsidRPr="00633816">
        <w:rPr>
          <w:color w:val="4472C4" w:themeColor="accent1"/>
        </w:rPr>
        <w:t>Penuelas, 2005</w:t>
      </w:r>
      <w:r w:rsidRPr="009205F8">
        <w:t>).</w:t>
      </w:r>
    </w:p>
    <w:p w14:paraId="5CCAF2EB" w14:textId="551DF7E8" w:rsidR="00D27953" w:rsidRPr="009205F8" w:rsidRDefault="00892FA1" w:rsidP="00C05182">
      <w:r w:rsidRPr="009205F8">
        <w:t xml:space="preserve"> </w:t>
      </w:r>
      <w:r w:rsidR="007472D0" w:rsidRPr="009205F8">
        <w:t xml:space="preserve">   </w:t>
      </w:r>
      <w:del w:id="186" w:author="GR" w:date="2026-07-11T10:56:00Z" w16du:dateUtc="2026-07-11T02:56:00Z">
        <w:r w:rsidR="0033022E" w:rsidRPr="009205F8" w:rsidDel="00316FDE">
          <w:rPr>
            <w:rFonts w:hint="eastAsia"/>
          </w:rPr>
          <w:delText>As</w:delText>
        </w:r>
        <w:r w:rsidR="0033022E" w:rsidRPr="009205F8" w:rsidDel="00316FDE">
          <w:delText xml:space="preserve"> </w:delText>
        </w:r>
      </w:del>
      <w:ins w:id="187" w:author="GR" w:date="2026-07-11T10:56:00Z" w16du:dateUtc="2026-07-11T02:56:00Z">
        <w:r w:rsidR="00316FDE">
          <w:rPr>
            <w:rFonts w:hint="eastAsia"/>
          </w:rPr>
          <w:t>In</w:t>
        </w:r>
        <w:r w:rsidR="00316FDE" w:rsidRPr="009205F8">
          <w:t xml:space="preserve"> </w:t>
        </w:r>
      </w:ins>
      <w:r w:rsidR="002967F1" w:rsidRPr="009205F8">
        <w:t xml:space="preserve">soil </w:t>
      </w:r>
      <w:ins w:id="188" w:author="GR" w:date="2026-07-11T10:56:00Z" w16du:dateUtc="2026-07-11T02:56:00Z">
        <w:r w:rsidR="00316FDE">
          <w:rPr>
            <w:rFonts w:hint="eastAsia"/>
          </w:rPr>
          <w:t>vertical direction</w:t>
        </w:r>
      </w:ins>
      <w:del w:id="189" w:author="GR" w:date="2026-07-11T10:56:00Z" w16du:dateUtc="2026-07-11T02:56:00Z">
        <w:r w:rsidR="002967F1" w:rsidRPr="009205F8" w:rsidDel="00316FDE">
          <w:delText>depth</w:delText>
        </w:r>
        <w:r w:rsidR="0033022E" w:rsidRPr="009205F8" w:rsidDel="00316FDE">
          <w:rPr>
            <w:rFonts w:hint="eastAsia"/>
          </w:rPr>
          <w:delText xml:space="preserve"> increased</w:delText>
        </w:r>
      </w:del>
      <w:r w:rsidR="002967F1" w:rsidRPr="009205F8">
        <w:t xml:space="preserve">, </w:t>
      </w:r>
      <w:r w:rsidR="0033022E" w:rsidRPr="009205F8">
        <w:rPr>
          <w:rFonts w:hint="eastAsia"/>
        </w:rPr>
        <w:t xml:space="preserve">there was a </w:t>
      </w:r>
      <w:del w:id="190" w:author="GR" w:date="2026-07-11T10:56:00Z" w16du:dateUtc="2026-07-11T02:56:00Z">
        <w:r w:rsidR="0033022E" w:rsidRPr="009205F8" w:rsidDel="00316FDE">
          <w:rPr>
            <w:rFonts w:hint="eastAsia"/>
          </w:rPr>
          <w:delText xml:space="preserve">subtle </w:delText>
        </w:r>
      </w:del>
      <w:ins w:id="191" w:author="GR" w:date="2026-07-11T10:56:00Z" w16du:dateUtc="2026-07-11T02:56:00Z">
        <w:r w:rsidR="00316FDE">
          <w:rPr>
            <w:rFonts w:hint="eastAsia"/>
          </w:rPr>
          <w:t>significant</w:t>
        </w:r>
        <w:r w:rsidR="00316FDE" w:rsidRPr="009205F8">
          <w:rPr>
            <w:rFonts w:hint="eastAsia"/>
          </w:rPr>
          <w:t xml:space="preserve"> </w:t>
        </w:r>
      </w:ins>
      <w:r w:rsidR="0033022E" w:rsidRPr="009205F8">
        <w:rPr>
          <w:rFonts w:hint="eastAsia"/>
        </w:rPr>
        <w:t xml:space="preserve">reduction in </w:t>
      </w:r>
      <w:del w:id="192" w:author="GR" w:date="2026-07-11T10:57:00Z" w16du:dateUtc="2026-07-11T02:57:00Z">
        <w:r w:rsidRPr="009205F8" w:rsidDel="00316FDE">
          <w:delText xml:space="preserve">the soil </w:delText>
        </w:r>
        <w:r w:rsidR="002967F1" w:rsidRPr="009205F8" w:rsidDel="00316FDE">
          <w:delText>POC</w:delText>
        </w:r>
      </w:del>
      <w:ins w:id="193" w:author="GR" w:date="2026-07-11T10:57:00Z" w16du:dateUtc="2026-07-11T02:57:00Z">
        <w:r w:rsidR="00316FDE">
          <w:rPr>
            <w:rFonts w:hint="eastAsia"/>
          </w:rPr>
          <w:t>EOC, ROC and MAOC</w:t>
        </w:r>
      </w:ins>
      <w:r w:rsidR="0089580E">
        <w:rPr>
          <w:rFonts w:hint="eastAsia"/>
        </w:rPr>
        <w:t>, which</w:t>
      </w:r>
      <w:r w:rsidR="0033022E" w:rsidRPr="009205F8">
        <w:rPr>
          <w:rFonts w:hint="eastAsia"/>
        </w:rPr>
        <w:t xml:space="preserve"> </w:t>
      </w:r>
      <w:r w:rsidR="0089580E" w:rsidRPr="009205F8">
        <w:rPr>
          <w:rFonts w:hint="eastAsia"/>
        </w:rPr>
        <w:t>c</w:t>
      </w:r>
      <w:r w:rsidR="0089580E">
        <w:rPr>
          <w:rFonts w:hint="eastAsia"/>
        </w:rPr>
        <w:t>ould</w:t>
      </w:r>
      <w:r w:rsidR="0089580E" w:rsidRPr="009205F8">
        <w:rPr>
          <w:rFonts w:hint="eastAsia"/>
        </w:rPr>
        <w:t xml:space="preserve"> </w:t>
      </w:r>
      <w:r w:rsidR="0033022E" w:rsidRPr="009205F8">
        <w:rPr>
          <w:rFonts w:hint="eastAsia"/>
        </w:rPr>
        <w:t xml:space="preserve">be attributed to </w:t>
      </w:r>
      <w:del w:id="194" w:author="GR" w:date="2026-07-10T16:48:00Z" w16du:dateUtc="2026-07-10T08:48:00Z">
        <w:r w:rsidR="007E554A" w:rsidRPr="009205F8" w:rsidDel="006C3740">
          <w:delText xml:space="preserve">the implementation of the throughfall exclusion treatments, which involved </w:delText>
        </w:r>
        <w:r w:rsidR="0033022E" w:rsidRPr="009205F8" w:rsidDel="006C3740">
          <w:rPr>
            <w:rFonts w:hint="eastAsia"/>
          </w:rPr>
          <w:delText xml:space="preserve">the </w:delText>
        </w:r>
      </w:del>
      <w:del w:id="195" w:author="GR" w:date="2026-07-10T16:27:00Z" w16du:dateUtc="2026-07-10T08:27:00Z">
        <w:r w:rsidR="00512C8A" w:rsidRPr="009205F8" w:rsidDel="00A56B34">
          <w:delText>i</w:delText>
        </w:r>
        <w:r w:rsidR="007E554A" w:rsidRPr="009205F8" w:rsidDel="00A56B34">
          <w:delText xml:space="preserve">nstallation </w:delText>
        </w:r>
        <w:r w:rsidR="0033022E" w:rsidRPr="009205F8" w:rsidDel="00A56B34">
          <w:rPr>
            <w:rFonts w:hint="eastAsia"/>
          </w:rPr>
          <w:delText xml:space="preserve">of shelters </w:delText>
        </w:r>
        <w:r w:rsidR="007E554A" w:rsidRPr="009205F8" w:rsidDel="00A56B34">
          <w:delText xml:space="preserve">beneath </w:delText>
        </w:r>
        <w:r w:rsidR="0033022E" w:rsidRPr="009205F8" w:rsidDel="00A56B34">
          <w:rPr>
            <w:rFonts w:hint="eastAsia"/>
          </w:rPr>
          <w:delText>the</w:delText>
        </w:r>
        <w:r w:rsidR="0033022E" w:rsidRPr="009205F8" w:rsidDel="00A56B34">
          <w:delText xml:space="preserve"> </w:delText>
        </w:r>
        <w:r w:rsidR="007E554A" w:rsidRPr="009205F8" w:rsidDel="00A56B34">
          <w:delText>forest canopy</w:delText>
        </w:r>
      </w:del>
      <w:ins w:id="196" w:author="GR" w:date="2026-07-10T16:48:00Z" w16du:dateUtc="2026-07-10T08:48:00Z">
        <w:r w:rsidR="006C3740">
          <w:rPr>
            <w:rFonts w:hint="eastAsia"/>
          </w:rPr>
          <w:t xml:space="preserve">the </w:t>
        </w:r>
      </w:ins>
      <w:ins w:id="197" w:author="GR" w:date="2026-07-10T16:27:00Z" w16du:dateUtc="2026-07-10T08:27:00Z">
        <w:r w:rsidR="00A56B34">
          <w:rPr>
            <w:rFonts w:hint="eastAsia"/>
          </w:rPr>
          <w:t>lower litter decomposition rate</w:t>
        </w:r>
      </w:ins>
      <w:ins w:id="198" w:author="GR" w:date="2026-07-11T10:59:00Z" w16du:dateUtc="2026-07-11T02:59:00Z">
        <w:r w:rsidR="00316FDE">
          <w:rPr>
            <w:rFonts w:hint="eastAsia"/>
          </w:rPr>
          <w:t xml:space="preserve"> with less nutrients migrat</w:t>
        </w:r>
      </w:ins>
      <w:ins w:id="199" w:author="GR" w:date="2026-07-11T19:38:00Z" w16du:dateUtc="2026-07-11T11:38:00Z">
        <w:r w:rsidR="00775364">
          <w:rPr>
            <w:rFonts w:hint="eastAsia"/>
          </w:rPr>
          <w:t>ing</w:t>
        </w:r>
      </w:ins>
      <w:ins w:id="200" w:author="GR" w:date="2026-07-11T11:00:00Z" w16du:dateUtc="2026-07-11T03:00:00Z">
        <w:r w:rsidR="00316FDE">
          <w:rPr>
            <w:rFonts w:hint="eastAsia"/>
          </w:rPr>
          <w:t xml:space="preserve"> downward</w:t>
        </w:r>
      </w:ins>
      <w:ins w:id="201" w:author="GR" w:date="2026-07-10T16:27:00Z" w16du:dateUtc="2026-07-10T08:27:00Z">
        <w:r w:rsidR="00A56B34">
          <w:rPr>
            <w:rFonts w:hint="eastAsia"/>
          </w:rPr>
          <w:t xml:space="preserve"> </w:t>
        </w:r>
      </w:ins>
      <w:del w:id="202" w:author="GR" w:date="2026-07-10T16:29:00Z" w16du:dateUtc="2026-07-10T08:29:00Z">
        <w:r w:rsidR="0033022E" w:rsidRPr="009205F8" w:rsidDel="00A56B34">
          <w:rPr>
            <w:rFonts w:hint="eastAsia"/>
          </w:rPr>
          <w:delText>.</w:delText>
        </w:r>
        <w:r w:rsidR="0033022E" w:rsidRPr="009205F8" w:rsidDel="00A56B34">
          <w:delText xml:space="preserve"> </w:delText>
        </w:r>
      </w:del>
      <w:ins w:id="203" w:author="GR" w:date="2026-07-10T16:29:00Z" w16du:dateUtc="2026-07-10T08:29:00Z">
        <w:r w:rsidR="00A56B34">
          <w:rPr>
            <w:rFonts w:hint="eastAsia"/>
          </w:rPr>
          <w:t>and</w:t>
        </w:r>
      </w:ins>
      <w:ins w:id="204" w:author="GR" w:date="2026-07-10T16:05:00Z" w16du:dateUtc="2026-07-10T08:05:00Z">
        <w:r w:rsidR="009E4CCA">
          <w:rPr>
            <w:rFonts w:hint="eastAsia"/>
          </w:rPr>
          <w:t xml:space="preserve"> microbial </w:t>
        </w:r>
        <w:r w:rsidR="009E4CCA">
          <w:t>depolymerization</w:t>
        </w:r>
        <w:r w:rsidR="009E4CCA">
          <w:rPr>
            <w:rFonts w:hint="eastAsia"/>
          </w:rPr>
          <w:t xml:space="preserve"> </w:t>
        </w:r>
      </w:ins>
      <w:ins w:id="205" w:author="GR" w:date="2026-07-10T16:14:00Z" w16du:dateUtc="2026-07-10T08:14:00Z">
        <w:r w:rsidR="009E4CCA">
          <w:rPr>
            <w:rFonts w:hint="eastAsia"/>
          </w:rPr>
          <w:t xml:space="preserve">by lower SOC decomposition rates </w:t>
        </w:r>
      </w:ins>
      <w:ins w:id="206" w:author="GR" w:date="2026-07-10T16:05:00Z" w16du:dateUtc="2026-07-10T08:05:00Z">
        <w:r w:rsidR="009E4CCA">
          <w:rPr>
            <w:rFonts w:hint="eastAsia"/>
          </w:rPr>
          <w:t xml:space="preserve">in the </w:t>
        </w:r>
      </w:ins>
      <w:ins w:id="207" w:author="GR" w:date="2026-07-10T16:29:00Z" w16du:dateUtc="2026-07-10T08:29:00Z">
        <w:r w:rsidR="00A56B34">
          <w:rPr>
            <w:rFonts w:hint="eastAsia"/>
          </w:rPr>
          <w:t>top</w:t>
        </w:r>
      </w:ins>
      <w:ins w:id="208" w:author="GR" w:date="2026-07-10T16:05:00Z" w16du:dateUtc="2026-07-10T08:05:00Z">
        <w:r w:rsidR="009E4CCA">
          <w:rPr>
            <w:rFonts w:hint="eastAsia"/>
          </w:rPr>
          <w:t>soil</w:t>
        </w:r>
      </w:ins>
      <w:ins w:id="209" w:author="GR" w:date="2026-07-10T16:29:00Z" w16du:dateUtc="2026-07-10T08:29:00Z">
        <w:r w:rsidR="00A56B34">
          <w:rPr>
            <w:rFonts w:hint="eastAsia"/>
          </w:rPr>
          <w:t xml:space="preserve"> (</w:t>
        </w:r>
      </w:ins>
      <w:ins w:id="210" w:author="GR" w:date="2026-07-10T17:36:00Z" w16du:dateUtc="2026-07-10T09:36:00Z">
        <w:r w:rsidR="00F927B6" w:rsidRPr="00F927B6">
          <w:rPr>
            <w:color w:val="4472C4" w:themeColor="accent1"/>
            <w:rPrChange w:id="211" w:author="GR" w:date="2026-07-10T17:36:00Z" w16du:dateUtc="2026-07-10T09:36:00Z">
              <w:rPr/>
            </w:rPrChange>
          </w:rPr>
          <w:t>Pallandt et al.,</w:t>
        </w:r>
        <w:r w:rsidR="00F927B6">
          <w:rPr>
            <w:rFonts w:hint="eastAsia"/>
          </w:rPr>
          <w:t xml:space="preserve"> </w:t>
        </w:r>
        <w:r w:rsidR="00F927B6" w:rsidRPr="00F927B6">
          <w:rPr>
            <w:color w:val="4472C4" w:themeColor="accent1"/>
            <w:rPrChange w:id="212" w:author="GR" w:date="2026-07-10T17:36:00Z" w16du:dateUtc="2026-07-10T09:36:00Z">
              <w:rPr/>
            </w:rPrChange>
          </w:rPr>
          <w:lastRenderedPageBreak/>
          <w:t>2025</w:t>
        </w:r>
      </w:ins>
      <w:ins w:id="213" w:author="GR" w:date="2026-07-10T16:29:00Z" w16du:dateUtc="2026-07-10T08:29:00Z">
        <w:r w:rsidR="00A56B34">
          <w:rPr>
            <w:rFonts w:hint="eastAsia"/>
          </w:rPr>
          <w:t>)</w:t>
        </w:r>
      </w:ins>
      <w:ins w:id="214" w:author="GR" w:date="2026-07-10T16:05:00Z" w16du:dateUtc="2026-07-10T08:05:00Z">
        <w:r w:rsidR="009E4CCA">
          <w:rPr>
            <w:rFonts w:hint="eastAsia"/>
          </w:rPr>
          <w:t>.</w:t>
        </w:r>
      </w:ins>
      <w:ins w:id="215" w:author="GR" w:date="2026-07-10T16:34:00Z" w16du:dateUtc="2026-07-10T08:34:00Z">
        <w:r w:rsidR="00A43D84">
          <w:rPr>
            <w:rFonts w:hint="eastAsia"/>
          </w:rPr>
          <w:t xml:space="preserve"> </w:t>
        </w:r>
      </w:ins>
      <w:ins w:id="216" w:author="GR" w:date="2026-07-10T16:49:00Z" w16du:dateUtc="2026-07-10T08:49:00Z">
        <w:r w:rsidR="006C3740">
          <w:rPr>
            <w:rFonts w:hint="eastAsia"/>
          </w:rPr>
          <w:t xml:space="preserve">The decrease of SOC </w:t>
        </w:r>
      </w:ins>
      <w:ins w:id="217" w:author="GR" w:date="2026-07-10T16:50:00Z" w16du:dateUtc="2026-07-10T08:50:00Z">
        <w:r w:rsidR="006C3740">
          <w:rPr>
            <w:rFonts w:hint="eastAsia"/>
          </w:rPr>
          <w:t xml:space="preserve">in topsoil </w:t>
        </w:r>
      </w:ins>
      <w:ins w:id="218" w:author="GR" w:date="2026-07-10T16:49:00Z" w16du:dateUtc="2026-07-10T08:49:00Z">
        <w:r w:rsidR="006C3740">
          <w:rPr>
            <w:rFonts w:hint="eastAsia"/>
          </w:rPr>
          <w:t>w</w:t>
        </w:r>
      </w:ins>
      <w:ins w:id="219" w:author="GR" w:date="2026-07-10T17:19:00Z" w16du:dateUtc="2026-07-10T09:19:00Z">
        <w:r w:rsidR="00D62227">
          <w:rPr>
            <w:rFonts w:hint="eastAsia"/>
          </w:rPr>
          <w:t>as</w:t>
        </w:r>
      </w:ins>
      <w:ins w:id="220" w:author="GR" w:date="2026-07-10T16:49:00Z" w16du:dateUtc="2026-07-10T08:49:00Z">
        <w:r w:rsidR="006C3740">
          <w:rPr>
            <w:rFonts w:hint="eastAsia"/>
          </w:rPr>
          <w:t xml:space="preserve"> primarily driven</w:t>
        </w:r>
      </w:ins>
      <w:ins w:id="221" w:author="GR" w:date="2026-07-10T16:50:00Z" w16du:dateUtc="2026-07-10T08:50:00Z">
        <w:r w:rsidR="006C3740">
          <w:rPr>
            <w:rFonts w:hint="eastAsia"/>
          </w:rPr>
          <w:t xml:space="preserve"> by reduction in POC</w:t>
        </w:r>
      </w:ins>
      <w:ins w:id="222" w:author="GR" w:date="2026-07-10T17:38:00Z" w16du:dateUtc="2026-07-10T09:38:00Z">
        <w:r w:rsidR="004567BD">
          <w:rPr>
            <w:rFonts w:hint="eastAsia"/>
          </w:rPr>
          <w:t>, ROC, EOC, DOC</w:t>
        </w:r>
      </w:ins>
      <w:ins w:id="223" w:author="GR" w:date="2026-07-11T17:19:00Z" w16du:dateUtc="2026-07-11T09:19:00Z">
        <w:r w:rsidR="00F2492A">
          <w:rPr>
            <w:rFonts w:hint="eastAsia"/>
          </w:rPr>
          <w:t>,</w:t>
        </w:r>
      </w:ins>
      <w:ins w:id="224" w:author="GR" w:date="2026-07-10T16:50:00Z" w16du:dateUtc="2026-07-10T08:50:00Z">
        <w:r w:rsidR="006C3740">
          <w:rPr>
            <w:rFonts w:hint="eastAsia"/>
          </w:rPr>
          <w:t xml:space="preserve"> MAOC</w:t>
        </w:r>
      </w:ins>
      <w:ins w:id="225" w:author="GR" w:date="2026-07-10T17:53:00Z" w16du:dateUtc="2026-07-10T09:53:00Z">
        <w:r w:rsidR="005635F2">
          <w:rPr>
            <w:rFonts w:hint="eastAsia"/>
          </w:rPr>
          <w:t xml:space="preserve"> (</w:t>
        </w:r>
        <w:r w:rsidR="005635F2" w:rsidRPr="005635F2">
          <w:rPr>
            <w:color w:val="4472C4" w:themeColor="accent1"/>
            <w:rPrChange w:id="226" w:author="GR" w:date="2026-07-10T17:54:00Z" w16du:dateUtc="2026-07-10T09:54:00Z">
              <w:rPr/>
            </w:rPrChange>
          </w:rPr>
          <w:t>Fig.1</w:t>
        </w:r>
        <w:r w:rsidR="005635F2">
          <w:rPr>
            <w:rFonts w:hint="eastAsia"/>
          </w:rPr>
          <w:t>)</w:t>
        </w:r>
      </w:ins>
      <w:ins w:id="227" w:author="GR" w:date="2026-07-10T17:37:00Z" w16du:dateUtc="2026-07-10T09:37:00Z">
        <w:r w:rsidR="004567BD">
          <w:rPr>
            <w:rFonts w:hint="eastAsia"/>
          </w:rPr>
          <w:t>, which result</w:t>
        </w:r>
      </w:ins>
      <w:ins w:id="228" w:author="GR" w:date="2026-07-10T17:40:00Z" w16du:dateUtc="2026-07-10T09:40:00Z">
        <w:r w:rsidR="004567BD">
          <w:rPr>
            <w:rFonts w:hint="eastAsia"/>
          </w:rPr>
          <w:t>ed</w:t>
        </w:r>
      </w:ins>
      <w:ins w:id="229" w:author="GR" w:date="2026-07-10T17:37:00Z" w16du:dateUtc="2026-07-10T09:37:00Z">
        <w:r w:rsidR="004567BD">
          <w:rPr>
            <w:rFonts w:hint="eastAsia"/>
          </w:rPr>
          <w:t xml:space="preserve"> in smaller total SOC losses from the topsoil than the subsoil</w:t>
        </w:r>
      </w:ins>
      <w:ins w:id="230" w:author="GR" w:date="2026-07-10T17:39:00Z" w16du:dateUtc="2026-07-10T09:39:00Z">
        <w:r w:rsidR="004567BD">
          <w:rPr>
            <w:rFonts w:hint="eastAsia"/>
          </w:rPr>
          <w:t xml:space="preserve"> with less </w:t>
        </w:r>
      </w:ins>
      <w:ins w:id="231" w:author="GR" w:date="2026-07-10T17:40:00Z" w16du:dateUtc="2026-07-10T09:40:00Z">
        <w:r w:rsidR="004567BD">
          <w:rPr>
            <w:rFonts w:hint="eastAsia"/>
          </w:rPr>
          <w:t xml:space="preserve">drought </w:t>
        </w:r>
      </w:ins>
      <w:ins w:id="232" w:author="GR" w:date="2026-07-10T17:39:00Z" w16du:dateUtc="2026-07-10T09:39:00Z">
        <w:r w:rsidR="004567BD">
          <w:rPr>
            <w:rFonts w:hint="eastAsia"/>
          </w:rPr>
          <w:t>sensitive for MAOC</w:t>
        </w:r>
      </w:ins>
      <w:ins w:id="233" w:author="GR" w:date="2026-07-11T11:00:00Z" w16du:dateUtc="2026-07-11T03:00:00Z">
        <w:r w:rsidR="00316FDE">
          <w:rPr>
            <w:rFonts w:hint="eastAsia"/>
          </w:rPr>
          <w:t xml:space="preserve"> (</w:t>
        </w:r>
      </w:ins>
      <w:ins w:id="234" w:author="GR" w:date="2026-07-11T11:01:00Z" w16du:dateUtc="2026-07-11T03:01:00Z">
        <w:r w:rsidR="00316FDE" w:rsidRPr="00316FDE">
          <w:rPr>
            <w:rFonts w:hint="eastAsia"/>
            <w:color w:val="4472C4" w:themeColor="accent1"/>
            <w:rPrChange w:id="235" w:author="GR" w:date="2026-07-11T11:01:00Z" w16du:dateUtc="2026-07-11T03:01:00Z">
              <w:rPr>
                <w:rFonts w:hint="eastAsia"/>
              </w:rPr>
            </w:rPrChange>
          </w:rPr>
          <w:t>Sun et al., 2023</w:t>
        </w:r>
      </w:ins>
      <w:ins w:id="236" w:author="GR" w:date="2026-07-11T11:00:00Z" w16du:dateUtc="2026-07-11T03:00:00Z">
        <w:r w:rsidR="00316FDE">
          <w:rPr>
            <w:rFonts w:hint="eastAsia"/>
          </w:rPr>
          <w:t>)</w:t>
        </w:r>
      </w:ins>
      <w:ins w:id="237" w:author="GR" w:date="2026-07-10T17:37:00Z" w16du:dateUtc="2026-07-10T09:37:00Z">
        <w:r w:rsidR="004567BD">
          <w:rPr>
            <w:rFonts w:hint="eastAsia"/>
          </w:rPr>
          <w:t>.</w:t>
        </w:r>
      </w:ins>
      <w:ins w:id="238" w:author="GR" w:date="2026-07-10T16:49:00Z" w16du:dateUtc="2026-07-10T08:49:00Z">
        <w:r w:rsidR="006C3740">
          <w:rPr>
            <w:rFonts w:hint="eastAsia"/>
          </w:rPr>
          <w:t xml:space="preserve"> </w:t>
        </w:r>
      </w:ins>
      <w:del w:id="239" w:author="GR" w:date="2026-07-11T11:02:00Z" w16du:dateUtc="2026-07-11T03:02:00Z">
        <w:r w:rsidR="005D3CE6" w:rsidRPr="009205F8" w:rsidDel="00316FDE">
          <w:rPr>
            <w:rFonts w:hint="eastAsia"/>
          </w:rPr>
          <w:delText>W</w:delText>
        </w:r>
      </w:del>
      <w:del w:id="240" w:author="GR" w:date="2026-07-11T15:23:00Z" w16du:dateUtc="2026-07-11T07:23:00Z">
        <w:r w:rsidR="005D3CE6" w:rsidRPr="009205F8" w:rsidDel="00451973">
          <w:rPr>
            <w:rFonts w:hint="eastAsia"/>
          </w:rPr>
          <w:delText>hile these structures diminished</w:delText>
        </w:r>
        <w:r w:rsidR="005D3CE6" w:rsidRPr="009205F8" w:rsidDel="00451973">
          <w:delText xml:space="preserve"> </w:delText>
        </w:r>
        <w:r w:rsidR="005D3CE6" w:rsidRPr="009205F8" w:rsidDel="00451973">
          <w:rPr>
            <w:rFonts w:hint="eastAsia"/>
          </w:rPr>
          <w:delText>the amount of</w:delText>
        </w:r>
        <w:r w:rsidR="005D3CE6" w:rsidRPr="009205F8" w:rsidDel="00451973">
          <w:delText xml:space="preserve"> </w:delText>
        </w:r>
        <w:r w:rsidR="00551EC7" w:rsidRPr="009205F8" w:rsidDel="00451973">
          <w:delText>rainfall reaching the soil</w:delText>
        </w:r>
        <w:r w:rsidR="005D3CE6" w:rsidRPr="009205F8" w:rsidDel="00451973">
          <w:rPr>
            <w:rFonts w:hint="eastAsia"/>
          </w:rPr>
          <w:delText>,</w:delText>
        </w:r>
        <w:r w:rsidR="00551EC7" w:rsidRPr="009205F8" w:rsidDel="00451973">
          <w:delText xml:space="preserve"> </w:delText>
        </w:r>
        <w:r w:rsidR="005D3CE6" w:rsidRPr="009205F8" w:rsidDel="00451973">
          <w:rPr>
            <w:rFonts w:hint="eastAsia"/>
          </w:rPr>
          <w:delText>they</w:delText>
        </w:r>
        <w:r w:rsidR="005D3CE6" w:rsidRPr="009205F8" w:rsidDel="00451973">
          <w:delText xml:space="preserve"> </w:delText>
        </w:r>
        <w:r w:rsidR="005D3CE6" w:rsidRPr="009205F8" w:rsidDel="00451973">
          <w:rPr>
            <w:rFonts w:hint="eastAsia"/>
          </w:rPr>
          <w:delText>permitted</w:delText>
        </w:r>
        <w:r w:rsidR="005D3CE6" w:rsidRPr="009205F8" w:rsidDel="00451973">
          <w:delText xml:space="preserve"> </w:delText>
        </w:r>
        <w:r w:rsidR="00551EC7" w:rsidRPr="009205F8" w:rsidDel="00451973">
          <w:delText xml:space="preserve">both </w:delText>
        </w:r>
        <w:r w:rsidRPr="009205F8" w:rsidDel="00451973">
          <w:delText xml:space="preserve">the canopy and trunk of the </w:delText>
        </w:r>
        <w:r w:rsidRPr="009205F8" w:rsidDel="00451973">
          <w:rPr>
            <w:i/>
          </w:rPr>
          <w:delText>P. edulis</w:delText>
        </w:r>
        <w:r w:rsidRPr="009205F8" w:rsidDel="00451973">
          <w:delText xml:space="preserve"> </w:delText>
        </w:r>
      </w:del>
      <w:del w:id="241" w:author="GR" w:date="2026-07-11T11:02:00Z" w16du:dateUtc="2026-07-11T03:02:00Z">
        <w:r w:rsidRPr="009205F8" w:rsidDel="00316FDE">
          <w:delText xml:space="preserve">forest </w:delText>
        </w:r>
      </w:del>
      <w:del w:id="242" w:author="GR" w:date="2026-07-11T15:23:00Z" w16du:dateUtc="2026-07-11T07:23:00Z">
        <w:r w:rsidR="00551EC7" w:rsidRPr="009205F8" w:rsidDel="00451973">
          <w:delText xml:space="preserve">to </w:delText>
        </w:r>
        <w:r w:rsidRPr="009205F8" w:rsidDel="00451973">
          <w:delText xml:space="preserve">continue </w:delText>
        </w:r>
        <w:r w:rsidR="005D3CE6" w:rsidRPr="009205F8" w:rsidDel="00451973">
          <w:rPr>
            <w:rFonts w:hint="eastAsia"/>
          </w:rPr>
          <w:delText>absorbi</w:delText>
        </w:r>
        <w:r w:rsidR="005D3CE6" w:rsidRPr="009205F8" w:rsidDel="00451973">
          <w:delText xml:space="preserve">ng </w:delText>
        </w:r>
        <w:r w:rsidR="005D3CE6" w:rsidRPr="009205F8" w:rsidDel="00451973">
          <w:rPr>
            <w:rFonts w:hint="eastAsia"/>
          </w:rPr>
          <w:delText>precipitation</w:delText>
        </w:r>
      </w:del>
      <w:del w:id="243" w:author="GR" w:date="2026-07-11T11:06:00Z" w16du:dateUtc="2026-07-11T03:06:00Z">
        <w:r w:rsidRPr="009205F8" w:rsidDel="00C93CFC">
          <w:delText xml:space="preserve">. </w:delText>
        </w:r>
      </w:del>
      <w:del w:id="244" w:author="GR" w:date="2026-07-10T16:34:00Z" w16du:dateUtc="2026-07-10T08:34:00Z">
        <w:r w:rsidRPr="009205F8" w:rsidDel="00A43D84">
          <w:delText>Furthermore, throughfall exclusion treatment</w:delText>
        </w:r>
        <w:r w:rsidR="00185988" w:rsidRPr="009205F8" w:rsidDel="00A43D84">
          <w:delText>s</w:delText>
        </w:r>
        <w:r w:rsidRPr="009205F8" w:rsidDel="00A43D84">
          <w:delText xml:space="preserve"> </w:delText>
        </w:r>
        <w:r w:rsidR="005D3CE6" w:rsidRPr="009205F8" w:rsidDel="00A43D84">
          <w:rPr>
            <w:rFonts w:hint="eastAsia"/>
          </w:rPr>
          <w:delText xml:space="preserve">in this study </w:delText>
        </w:r>
        <w:r w:rsidR="00185988" w:rsidRPr="009205F8" w:rsidDel="00A43D84">
          <w:delText xml:space="preserve">were </w:delText>
        </w:r>
        <w:r w:rsidRPr="009205F8" w:rsidDel="00A43D84">
          <w:delText xml:space="preserve">relatively moderate compared to methods employed in previous studies. </w:delText>
        </w:r>
      </w:del>
      <w:del w:id="245" w:author="GR" w:date="2026-07-11T11:06:00Z" w16du:dateUtc="2026-07-11T03:06:00Z">
        <w:r w:rsidR="00E271E1" w:rsidRPr="009205F8" w:rsidDel="00C93CFC">
          <w:delText>F</w:delText>
        </w:r>
        <w:r w:rsidRPr="009205F8" w:rsidDel="00C93CFC">
          <w:delText xml:space="preserve">orest ecosystems </w:delText>
        </w:r>
        <w:r w:rsidR="00E271E1" w:rsidRPr="009205F8" w:rsidDel="00C93CFC">
          <w:delText>were resilient to throughfall exclusion, therefore,</w:delText>
        </w:r>
        <w:r w:rsidRPr="009205F8" w:rsidDel="00C93CFC">
          <w:delText xml:space="preserve"> </w:delText>
        </w:r>
      </w:del>
      <w:del w:id="246" w:author="GR" w:date="2026-07-11T15:24:00Z" w16du:dateUtc="2026-07-11T07:24:00Z">
        <w:r w:rsidRPr="009205F8" w:rsidDel="00451973">
          <w:delText>detect</w:delText>
        </w:r>
        <w:r w:rsidR="00E271E1" w:rsidRPr="009205F8" w:rsidDel="00451973">
          <w:delText>ing</w:delText>
        </w:r>
        <w:r w:rsidRPr="009205F8" w:rsidDel="00451973">
          <w:delText xml:space="preserve"> significant </w:delText>
        </w:r>
      </w:del>
      <w:del w:id="247" w:author="GR" w:date="2026-07-11T15:15:00Z" w16du:dateUtc="2026-07-11T07:15:00Z">
        <w:r w:rsidRPr="009205F8" w:rsidDel="00475F0E">
          <w:delText xml:space="preserve">alterations </w:delText>
        </w:r>
      </w:del>
      <w:del w:id="248" w:author="GR" w:date="2026-07-11T15:24:00Z" w16du:dateUtc="2026-07-11T07:24:00Z">
        <w:r w:rsidRPr="009205F8" w:rsidDel="00451973">
          <w:delText xml:space="preserve">in </w:delText>
        </w:r>
      </w:del>
      <w:del w:id="249" w:author="GR" w:date="2026-07-11T15:23:00Z" w16du:dateUtc="2026-07-11T07:23:00Z">
        <w:r w:rsidRPr="009205F8" w:rsidDel="00451973">
          <w:delText xml:space="preserve">POC content, </w:delText>
        </w:r>
      </w:del>
      <w:ins w:id="250" w:author="GR" w:date="2026-07-11T15:26:00Z" w16du:dateUtc="2026-07-11T07:26:00Z">
        <w:r w:rsidR="00451973">
          <w:rPr>
            <w:rFonts w:hint="eastAsia"/>
          </w:rPr>
          <w:t>In addition, t</w:t>
        </w:r>
      </w:ins>
      <w:ins w:id="251" w:author="GR" w:date="2026-07-11T15:24:00Z" w16du:dateUtc="2026-07-11T07:24:00Z">
        <w:r w:rsidR="00451973">
          <w:rPr>
            <w:rFonts w:hint="eastAsia"/>
          </w:rPr>
          <w:t xml:space="preserve">he decline of </w:t>
        </w:r>
        <w:r w:rsidR="00451973" w:rsidRPr="009205F8">
          <w:t>POC content</w:t>
        </w:r>
        <w:r w:rsidR="00451973">
          <w:rPr>
            <w:rFonts w:hint="eastAsia"/>
          </w:rPr>
          <w:t xml:space="preserve"> at both soil layers under drought </w:t>
        </w:r>
        <w:r w:rsidR="00451973">
          <w:t>conditions</w:t>
        </w:r>
        <w:r w:rsidR="00451973">
          <w:rPr>
            <w:rFonts w:hint="eastAsia"/>
          </w:rPr>
          <w:t>,</w:t>
        </w:r>
        <w:r w:rsidR="00451973">
          <w:rPr>
            <w:rFonts w:hint="eastAsia"/>
          </w:rPr>
          <w:t xml:space="preserve"> </w:t>
        </w:r>
      </w:ins>
      <w:r w:rsidRPr="009205F8">
        <w:t xml:space="preserve">as highlighted by </w:t>
      </w:r>
      <w:r w:rsidRPr="00633816">
        <w:rPr>
          <w:color w:val="4472C4" w:themeColor="accent1"/>
        </w:rPr>
        <w:t>Canarini et al. (2017</w:t>
      </w:r>
      <w:del w:id="252" w:author="GR" w:date="2026-07-11T15:24:00Z" w16du:dateUtc="2026-07-11T07:24:00Z">
        <w:r w:rsidRPr="00633816" w:rsidDel="00451973">
          <w:rPr>
            <w:color w:val="4472C4" w:themeColor="accent1"/>
          </w:rPr>
          <w:delText>)</w:delText>
        </w:r>
        <w:r w:rsidRPr="009205F8" w:rsidDel="00451973">
          <w:delText xml:space="preserve">. </w:delText>
        </w:r>
      </w:del>
      <w:ins w:id="253" w:author="GR" w:date="2026-07-11T15:24:00Z" w16du:dateUtc="2026-07-11T07:24:00Z">
        <w:r w:rsidR="00451973" w:rsidRPr="00633816">
          <w:rPr>
            <w:color w:val="4472C4" w:themeColor="accent1"/>
          </w:rPr>
          <w:t>)</w:t>
        </w:r>
        <w:r w:rsidR="00451973">
          <w:rPr>
            <w:rFonts w:hint="eastAsia"/>
          </w:rPr>
          <w:t>,</w:t>
        </w:r>
        <w:r w:rsidR="00451973" w:rsidRPr="009205F8">
          <w:t xml:space="preserve"> </w:t>
        </w:r>
      </w:ins>
      <w:ins w:id="254" w:author="GR" w:date="2026-07-11T15:17:00Z" w16du:dateUtc="2026-07-11T07:17:00Z">
        <w:r w:rsidR="00475F0E">
          <w:rPr>
            <w:rFonts w:hint="eastAsia"/>
          </w:rPr>
          <w:t xml:space="preserve">could be attributed to less fine roots input, </w:t>
        </w:r>
      </w:ins>
      <w:ins w:id="255" w:author="GR" w:date="2026-07-11T15:19:00Z" w16du:dateUtc="2026-07-11T07:19:00Z">
        <w:r w:rsidR="00475F0E">
          <w:rPr>
            <w:rFonts w:hint="eastAsia"/>
          </w:rPr>
          <w:t xml:space="preserve">loss of </w:t>
        </w:r>
      </w:ins>
      <w:ins w:id="256" w:author="GR" w:date="2026-07-11T15:18:00Z" w16du:dateUtc="2026-07-11T07:18:00Z">
        <w:r w:rsidR="00475F0E">
          <w:rPr>
            <w:rFonts w:hint="eastAsia"/>
          </w:rPr>
          <w:t xml:space="preserve">aggregate stabilization caused by mycorrhizal </w:t>
        </w:r>
      </w:ins>
      <w:ins w:id="257" w:author="GR" w:date="2026-07-11T15:19:00Z" w16du:dateUtc="2026-07-11T07:19:00Z">
        <w:r w:rsidR="00475F0E">
          <w:t>activity</w:t>
        </w:r>
        <w:r w:rsidR="00475F0E">
          <w:rPr>
            <w:rFonts w:hint="eastAsia"/>
          </w:rPr>
          <w:t xml:space="preserve"> and </w:t>
        </w:r>
      </w:ins>
      <w:ins w:id="258" w:author="GR" w:date="2026-07-11T15:27:00Z" w16du:dateUtc="2026-07-11T07:27:00Z">
        <w:r w:rsidR="00451973">
          <w:rPr>
            <w:rFonts w:hint="eastAsia"/>
          </w:rPr>
          <w:t>decouple</w:t>
        </w:r>
      </w:ins>
      <w:ins w:id="259" w:author="GR" w:date="2026-07-11T15:28:00Z" w16du:dateUtc="2026-07-11T07:28:00Z">
        <w:r w:rsidR="00451973">
          <w:rPr>
            <w:rFonts w:hint="eastAsia"/>
          </w:rPr>
          <w:t xml:space="preserve"> the relationship of POC with MBC</w:t>
        </w:r>
      </w:ins>
      <w:ins w:id="260" w:author="GR" w:date="2026-07-11T15:21:00Z" w16du:dateUtc="2026-07-11T07:21:00Z">
        <w:r w:rsidR="00475F0E">
          <w:rPr>
            <w:rFonts w:hint="eastAsia"/>
          </w:rPr>
          <w:t xml:space="preserve"> (</w:t>
        </w:r>
        <w:r w:rsidR="00475F0E" w:rsidRPr="00475F0E">
          <w:rPr>
            <w:rFonts w:hint="eastAsia"/>
            <w:color w:val="4472C4" w:themeColor="accent1"/>
            <w:rPrChange w:id="261" w:author="GR" w:date="2026-07-11T15:22:00Z" w16du:dateUtc="2026-07-11T07:22:00Z">
              <w:rPr>
                <w:rFonts w:hint="eastAsia"/>
              </w:rPr>
            </w:rPrChange>
          </w:rPr>
          <w:t>Huang et al., 2026</w:t>
        </w:r>
        <w:r w:rsidR="00475F0E">
          <w:rPr>
            <w:rFonts w:hint="eastAsia"/>
          </w:rPr>
          <w:t>).</w:t>
        </w:r>
      </w:ins>
      <w:ins w:id="262" w:author="GR" w:date="2026-07-11T15:18:00Z" w16du:dateUtc="2026-07-11T07:18:00Z">
        <w:r w:rsidR="00475F0E">
          <w:rPr>
            <w:rFonts w:hint="eastAsia"/>
          </w:rPr>
          <w:t xml:space="preserve"> </w:t>
        </w:r>
      </w:ins>
      <w:ins w:id="263" w:author="GR" w:date="2026-07-10T16:38:00Z" w16du:dateUtc="2026-07-10T08:38:00Z">
        <w:r w:rsidR="009F028B">
          <w:rPr>
            <w:rFonts w:hint="eastAsia"/>
          </w:rPr>
          <w:t>Therefore, long-term d</w:t>
        </w:r>
      </w:ins>
      <w:ins w:id="264" w:author="GR" w:date="2026-07-10T16:32:00Z" w16du:dateUtc="2026-07-10T08:32:00Z">
        <w:r w:rsidR="00A43D84">
          <w:t>rought</w:t>
        </w:r>
        <w:r w:rsidR="00A43D84">
          <w:rPr>
            <w:rFonts w:hint="eastAsia"/>
          </w:rPr>
          <w:t xml:space="preserve"> </w:t>
        </w:r>
      </w:ins>
      <w:ins w:id="265" w:author="GR" w:date="2026-07-10T17:43:00Z" w16du:dateUtc="2026-07-10T09:43:00Z">
        <w:r w:rsidR="004567BD">
          <w:rPr>
            <w:rFonts w:hint="eastAsia"/>
          </w:rPr>
          <w:t xml:space="preserve">may </w:t>
        </w:r>
        <w:r w:rsidR="004567BD">
          <w:t>favor</w:t>
        </w:r>
      </w:ins>
      <w:ins w:id="266" w:author="GR" w:date="2026-07-10T16:32:00Z" w16du:dateUtc="2026-07-10T08:32:00Z">
        <w:r w:rsidR="00A43D84">
          <w:t xml:space="preserve"> the stabili</w:t>
        </w:r>
        <w:r w:rsidR="00A43D84">
          <w:rPr>
            <w:rFonts w:hint="eastAsia"/>
          </w:rPr>
          <w:t>z</w:t>
        </w:r>
        <w:r w:rsidR="00A43D84">
          <w:t xml:space="preserve">ation of </w:t>
        </w:r>
      </w:ins>
      <w:ins w:id="267" w:author="GR" w:date="2026-07-11T10:31:00Z" w16du:dateUtc="2026-07-11T02:31:00Z">
        <w:r w:rsidR="00D01E70">
          <w:rPr>
            <w:rFonts w:hint="eastAsia"/>
          </w:rPr>
          <w:t>MAOC</w:t>
        </w:r>
      </w:ins>
      <w:ins w:id="268" w:author="GR" w:date="2026-07-10T16:32:00Z" w16du:dateUtc="2026-07-10T08:32:00Z">
        <w:r w:rsidR="00A43D84">
          <w:t xml:space="preserve"> on </w:t>
        </w:r>
      </w:ins>
      <w:ins w:id="269" w:author="GR" w:date="2026-07-11T15:51:00Z" w16du:dateUtc="2026-07-11T07:51:00Z">
        <w:r w:rsidR="00C67000">
          <w:rPr>
            <w:rFonts w:hint="eastAsia"/>
          </w:rPr>
          <w:t>subsoil</w:t>
        </w:r>
      </w:ins>
      <w:ins w:id="270" w:author="GR" w:date="2026-07-11T10:30:00Z" w16du:dateUtc="2026-07-11T02:30:00Z">
        <w:r w:rsidR="00D01E70">
          <w:rPr>
            <w:rFonts w:hint="eastAsia"/>
          </w:rPr>
          <w:t xml:space="preserve"> instead of topsoil</w:t>
        </w:r>
      </w:ins>
      <w:ins w:id="271" w:author="GR" w:date="2026-07-10T16:32:00Z" w16du:dateUtc="2026-07-10T08:32:00Z">
        <w:r w:rsidR="00A43D84">
          <w:t>, protecting it from microbial</w:t>
        </w:r>
        <w:r w:rsidR="00A43D84">
          <w:rPr>
            <w:rFonts w:hint="eastAsia"/>
          </w:rPr>
          <w:t xml:space="preserve"> </w:t>
        </w:r>
      </w:ins>
      <w:ins w:id="272" w:author="GR" w:date="2026-07-10T17:42:00Z" w16du:dateUtc="2026-07-10T09:42:00Z">
        <w:r w:rsidR="004567BD">
          <w:t>depolymerization</w:t>
        </w:r>
        <w:r w:rsidR="004567BD">
          <w:rPr>
            <w:rFonts w:hint="eastAsia"/>
          </w:rPr>
          <w:t xml:space="preserve"> </w:t>
        </w:r>
      </w:ins>
      <w:ins w:id="273" w:author="GR" w:date="2026-07-10T17:43:00Z" w16du:dateUtc="2026-07-10T09:43:00Z">
        <w:r w:rsidR="004567BD">
          <w:rPr>
            <w:rFonts w:hint="eastAsia"/>
          </w:rPr>
          <w:t xml:space="preserve">with higher microbial CUE </w:t>
        </w:r>
      </w:ins>
      <w:ins w:id="274" w:author="GR" w:date="2026-07-10T17:42:00Z" w16du:dateUtc="2026-07-10T09:42:00Z">
        <w:r w:rsidR="004567BD">
          <w:rPr>
            <w:rFonts w:hint="eastAsia"/>
          </w:rPr>
          <w:t xml:space="preserve">on </w:t>
        </w:r>
      </w:ins>
      <w:ins w:id="275" w:author="GR" w:date="2026-07-11T10:31:00Z" w16du:dateUtc="2026-07-11T02:31:00Z">
        <w:r w:rsidR="00D01E70">
          <w:rPr>
            <w:rFonts w:hint="eastAsia"/>
          </w:rPr>
          <w:t>su</w:t>
        </w:r>
      </w:ins>
      <w:ins w:id="276" w:author="GR" w:date="2026-07-11T10:32:00Z" w16du:dateUtc="2026-07-11T02:32:00Z">
        <w:r w:rsidR="00D01E70">
          <w:rPr>
            <w:rFonts w:hint="eastAsia"/>
          </w:rPr>
          <w:t>btropical plantation</w:t>
        </w:r>
      </w:ins>
      <w:ins w:id="277" w:author="GR" w:date="2026-07-10T16:32:00Z" w16du:dateUtc="2026-07-10T08:32:00Z">
        <w:r w:rsidR="00A43D84">
          <w:t>.</w:t>
        </w:r>
      </w:ins>
    </w:p>
    <w:p w14:paraId="6DDCEA5B" w14:textId="77777777" w:rsidR="0004320D" w:rsidRPr="004567BD" w:rsidRDefault="0004320D" w:rsidP="003B7D38"/>
    <w:p w14:paraId="1C18E6F6" w14:textId="714697F6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 xml:space="preserve">4.2 </w:t>
      </w:r>
      <w:r w:rsidR="00E271E1" w:rsidRPr="009205F8">
        <w:rPr>
          <w:i/>
          <w:iCs/>
        </w:rPr>
        <w:t>Effect</w:t>
      </w:r>
      <w:r w:rsidRPr="009205F8">
        <w:rPr>
          <w:i/>
          <w:iCs/>
        </w:rPr>
        <w:t xml:space="preserve"> throughfall exclusion on soil enzyme and microbial CUE</w:t>
      </w:r>
    </w:p>
    <w:p w14:paraId="695660DD" w14:textId="7EB4F811" w:rsidR="00D27953" w:rsidRPr="009205F8" w:rsidRDefault="005D3CE6" w:rsidP="003B7D38">
      <w:r w:rsidRPr="009205F8">
        <w:t xml:space="preserve">Soil enzymes </w:t>
      </w:r>
      <w:r w:rsidR="00B368A8" w:rsidRPr="009205F8">
        <w:rPr>
          <w:rFonts w:hint="eastAsia"/>
        </w:rPr>
        <w:t>play</w:t>
      </w:r>
      <w:r w:rsidR="00B368A8" w:rsidRPr="009205F8">
        <w:t xml:space="preserve"> </w:t>
      </w:r>
      <w:r w:rsidRPr="009205F8">
        <w:rPr>
          <w:rFonts w:hint="eastAsia"/>
        </w:rPr>
        <w:t>a</w:t>
      </w:r>
      <w:r w:rsidR="00B368A8" w:rsidRPr="009205F8">
        <w:rPr>
          <w:rFonts w:hint="eastAsia"/>
        </w:rPr>
        <w:t>n</w:t>
      </w:r>
      <w:r w:rsidRPr="009205F8">
        <w:t xml:space="preserve"> </w:t>
      </w:r>
      <w:r w:rsidR="00B368A8" w:rsidRPr="009205F8">
        <w:rPr>
          <w:rFonts w:hint="eastAsia"/>
        </w:rPr>
        <w:t>indispensable role</w:t>
      </w:r>
      <w:r w:rsidRPr="009205F8">
        <w:t xml:space="preserve"> in </w:t>
      </w:r>
      <w:r w:rsidR="00B368A8" w:rsidRPr="009205F8">
        <w:rPr>
          <w:rFonts w:hint="eastAsia"/>
        </w:rPr>
        <w:t>nutrient</w:t>
      </w:r>
      <w:r w:rsidRPr="009205F8">
        <w:t xml:space="preserve"> mineralization, </w:t>
      </w:r>
      <w:r w:rsidR="00B368A8" w:rsidRPr="009205F8">
        <w:rPr>
          <w:rFonts w:hint="eastAsia"/>
        </w:rPr>
        <w:t>functioning</w:t>
      </w:r>
      <w:r w:rsidRPr="009205F8">
        <w:t xml:space="preserve"> as a </w:t>
      </w:r>
      <w:r w:rsidRPr="009205F8">
        <w:rPr>
          <w:rFonts w:hint="eastAsia"/>
        </w:rPr>
        <w:t>distinct</w:t>
      </w:r>
      <w:r w:rsidRPr="009205F8">
        <w:t xml:space="preserve"> indicator for </w:t>
      </w:r>
      <w:r w:rsidR="00B368A8" w:rsidRPr="009205F8">
        <w:rPr>
          <w:rFonts w:hint="eastAsia"/>
        </w:rPr>
        <w:t>forecasting the availab</w:t>
      </w:r>
      <w:r w:rsidR="0089580E">
        <w:rPr>
          <w:rFonts w:hint="eastAsia"/>
        </w:rPr>
        <w:t>le</w:t>
      </w:r>
      <w:r w:rsidRPr="009205F8">
        <w:t xml:space="preserve"> nutrient </w:t>
      </w:r>
      <w:r w:rsidR="0089580E">
        <w:rPr>
          <w:rFonts w:hint="eastAsia"/>
        </w:rPr>
        <w:t>of</w:t>
      </w:r>
      <w:r w:rsidR="0089580E" w:rsidRPr="009205F8">
        <w:t xml:space="preserve"> </w:t>
      </w:r>
      <w:r w:rsidRPr="009205F8">
        <w:t>plants</w:t>
      </w:r>
      <w:r w:rsidRPr="009205F8" w:rsidDel="005D3CE6">
        <w:t xml:space="preserve"> </w:t>
      </w:r>
      <w:r w:rsidRPr="009205F8">
        <w:t>(</w:t>
      </w:r>
      <w:r w:rsidRPr="00633816">
        <w:rPr>
          <w:color w:val="4472C4" w:themeColor="accent1"/>
        </w:rPr>
        <w:t>Aon and Colaneri, 2001; Baum et</w:t>
      </w:r>
      <w:r w:rsidRPr="009205F8">
        <w:t xml:space="preserve"> </w:t>
      </w:r>
      <w:r w:rsidRPr="00633816">
        <w:rPr>
          <w:color w:val="4472C4" w:themeColor="accent1"/>
        </w:rPr>
        <w:t>al., 2003</w:t>
      </w:r>
      <w:r w:rsidRPr="009205F8">
        <w:t xml:space="preserve">). In this study, soil enzyme activity </w:t>
      </w:r>
      <w:r w:rsidR="00E270CE" w:rsidRPr="009205F8">
        <w:t xml:space="preserve">exhibited different </w:t>
      </w:r>
      <w:r w:rsidRPr="009205F8">
        <w:t>sensitivity to drought</w:t>
      </w:r>
      <w:r w:rsidR="00936F4A" w:rsidRPr="009205F8">
        <w:t xml:space="preserve"> conditions, throughfall exclusion </w:t>
      </w:r>
      <w:r w:rsidRPr="009205F8">
        <w:t xml:space="preserve">significantly reduced </w:t>
      </w:r>
      <w:r w:rsidR="00085593" w:rsidRPr="009205F8">
        <w:t xml:space="preserve">PPO </w:t>
      </w:r>
      <w:r w:rsidR="00936F4A" w:rsidRPr="009205F8">
        <w:t>activities (27.9% to 68.4%</w:t>
      </w:r>
      <w:r w:rsidR="00936F4A" w:rsidRPr="009205F8">
        <w:rPr>
          <w:rFonts w:hint="eastAsia"/>
        </w:rPr>
        <w:t>）</w:t>
      </w:r>
      <w:r w:rsidRPr="009205F8">
        <w:t>(</w:t>
      </w:r>
      <w:r w:rsidRPr="009205F8">
        <w:rPr>
          <w:i/>
          <w:iCs/>
        </w:rPr>
        <w:t>p</w:t>
      </w:r>
      <w:r w:rsidRPr="009205F8">
        <w:t>&lt;0.05)</w:t>
      </w:r>
      <w:r w:rsidR="00085593" w:rsidRPr="009205F8">
        <w:t>,</w:t>
      </w:r>
      <w:r w:rsidRPr="009205F8">
        <w:t xml:space="preserve"> CBH activity</w:t>
      </w:r>
      <w:r w:rsidR="00936F4A" w:rsidRPr="009205F8">
        <w:t xml:space="preserve"> (</w:t>
      </w:r>
      <w:r w:rsidRPr="009205F8">
        <w:t>16.2% to 38.6%</w:t>
      </w:r>
      <w:r w:rsidR="00936F4A" w:rsidRPr="009205F8">
        <w:t>) (</w:t>
      </w:r>
      <w:r w:rsidR="00936F4A" w:rsidRPr="009205F8">
        <w:rPr>
          <w:i/>
          <w:iCs/>
        </w:rPr>
        <w:t>p</w:t>
      </w:r>
      <w:r w:rsidR="00936F4A" w:rsidRPr="009205F8">
        <w:t xml:space="preserve">&lt;0.05) and </w:t>
      </w:r>
      <w:r w:rsidRPr="009205F8">
        <w:t xml:space="preserve">POX enzyme activity </w:t>
      </w:r>
      <w:r w:rsidR="00936F4A" w:rsidRPr="009205F8">
        <w:t>(</w:t>
      </w:r>
      <w:r w:rsidRPr="009205F8">
        <w:t xml:space="preserve">18.2% </w:t>
      </w:r>
      <w:r w:rsidR="00936F4A" w:rsidRPr="009205F8">
        <w:t xml:space="preserve">to </w:t>
      </w:r>
      <w:r w:rsidRPr="009205F8">
        <w:t>51.0%</w:t>
      </w:r>
      <w:r w:rsidR="00936F4A" w:rsidRPr="009205F8">
        <w:t>) (</w:t>
      </w:r>
      <w:r w:rsidR="00936F4A" w:rsidRPr="009205F8">
        <w:rPr>
          <w:i/>
          <w:iCs/>
        </w:rPr>
        <w:t>p</w:t>
      </w:r>
      <w:r w:rsidR="00936F4A" w:rsidRPr="009205F8">
        <w:t>&lt;0.05)</w:t>
      </w:r>
      <w:r w:rsidRPr="009205F8">
        <w:t xml:space="preserve">, respectively. </w:t>
      </w:r>
      <w:r w:rsidR="00417D8E" w:rsidRPr="009205F8">
        <w:t>These c</w:t>
      </w:r>
      <w:r w:rsidRPr="009205F8">
        <w:t>hanges indicate</w:t>
      </w:r>
      <w:r w:rsidR="0004320D" w:rsidRPr="009205F8">
        <w:t>d</w:t>
      </w:r>
      <w:r w:rsidRPr="009205F8">
        <w:t xml:space="preserve"> </w:t>
      </w:r>
      <w:r w:rsidR="00417D8E" w:rsidRPr="009205F8">
        <w:t>soil moisture played a</w:t>
      </w:r>
      <w:r w:rsidRPr="009205F8">
        <w:t xml:space="preserve"> critical role </w:t>
      </w:r>
      <w:r w:rsidR="00417D8E" w:rsidRPr="009205F8">
        <w:t xml:space="preserve">in </w:t>
      </w:r>
      <w:r w:rsidR="00417D8E" w:rsidRPr="009205F8">
        <w:lastRenderedPageBreak/>
        <w:t>regulating</w:t>
      </w:r>
      <w:r w:rsidRPr="009205F8">
        <w:t xml:space="preserve"> microbial enzyme activity in subtropical forest soils. In the long </w:t>
      </w:r>
      <w:r w:rsidR="00CF0DB5" w:rsidRPr="009205F8">
        <w:t>run</w:t>
      </w:r>
      <w:r w:rsidRPr="009205F8">
        <w:t xml:space="preserve">, </w:t>
      </w:r>
      <w:r w:rsidR="00CF0DB5" w:rsidRPr="009205F8">
        <w:t xml:space="preserve">alterations </w:t>
      </w:r>
      <w:r w:rsidRPr="009205F8">
        <w:t xml:space="preserve">in the activity of soil enzymes involved in carbon and nitrogen cycles </w:t>
      </w:r>
      <w:del w:id="278" w:author="GR" w:date="2026-07-11T16:15:00Z" w16du:dateUtc="2026-07-11T08:15:00Z">
        <w:r w:rsidRPr="009205F8" w:rsidDel="002903F3">
          <w:delText xml:space="preserve">will </w:delText>
        </w:r>
      </w:del>
      <w:ins w:id="279" w:author="GR" w:date="2026-07-11T16:15:00Z" w16du:dateUtc="2026-07-11T08:15:00Z">
        <w:r w:rsidR="002903F3">
          <w:rPr>
            <w:rFonts w:hint="eastAsia"/>
          </w:rPr>
          <w:t>would</w:t>
        </w:r>
        <w:r w:rsidR="002903F3" w:rsidRPr="009205F8">
          <w:t xml:space="preserve"> </w:t>
        </w:r>
      </w:ins>
      <w:r w:rsidRPr="009205F8">
        <w:t xml:space="preserve">affect soil </w:t>
      </w:r>
      <w:r w:rsidR="00123BFF" w:rsidRPr="009205F8">
        <w:t xml:space="preserve">available </w:t>
      </w:r>
      <w:r w:rsidRPr="009205F8">
        <w:t>nutrients</w:t>
      </w:r>
      <w:del w:id="280" w:author="GR" w:date="2026-07-11T16:16:00Z" w16du:dateUtc="2026-07-11T08:16:00Z">
        <w:r w:rsidRPr="009205F8" w:rsidDel="002903F3">
          <w:delText xml:space="preserve">, </w:delText>
        </w:r>
        <w:r w:rsidR="00CF0DB5" w:rsidRPr="009205F8" w:rsidDel="002903F3">
          <w:delText>thereby affecting</w:delText>
        </w:r>
      </w:del>
      <w:ins w:id="281" w:author="GR" w:date="2026-07-11T16:16:00Z" w16du:dateUtc="2026-07-11T08:16:00Z">
        <w:r w:rsidR="002903F3">
          <w:rPr>
            <w:rFonts w:hint="eastAsia"/>
          </w:rPr>
          <w:t xml:space="preserve"> and</w:t>
        </w:r>
      </w:ins>
      <w:r w:rsidRPr="009205F8">
        <w:t xml:space="preserve"> the nutrient supply to plants</w:t>
      </w:r>
      <w:r w:rsidR="00A36726" w:rsidRPr="009205F8">
        <w:rPr>
          <w:rFonts w:hint="eastAsia"/>
        </w:rPr>
        <w:t xml:space="preserve"> (</w:t>
      </w:r>
      <w:r w:rsidR="00A36726" w:rsidRPr="00633816">
        <w:rPr>
          <w:color w:val="4472C4" w:themeColor="accent1"/>
        </w:rPr>
        <w:t>Rold</w:t>
      </w:r>
      <w:r w:rsidR="00A36726" w:rsidRPr="00633816">
        <w:rPr>
          <w:rFonts w:eastAsia="等线" w:hint="eastAsia"/>
          <w:color w:val="4472C4" w:themeColor="accent1"/>
        </w:rPr>
        <w:t>á</w:t>
      </w:r>
      <w:r w:rsidR="00A36726" w:rsidRPr="00633816">
        <w:rPr>
          <w:color w:val="4472C4" w:themeColor="accent1"/>
        </w:rPr>
        <w:t>n et al., 2025</w:t>
      </w:r>
      <w:r w:rsidR="00A36726" w:rsidRPr="009205F8">
        <w:rPr>
          <w:rFonts w:hint="eastAsia"/>
        </w:rPr>
        <w:t>)</w:t>
      </w:r>
      <w:r w:rsidRPr="009205F8">
        <w:t xml:space="preserve">. </w:t>
      </w:r>
      <w:r w:rsidR="00123BFF" w:rsidRPr="009205F8">
        <w:t xml:space="preserve">In this study, </w:t>
      </w:r>
      <w:r w:rsidRPr="009205F8">
        <w:t xml:space="preserve">drought reduced the activity of carbon-related enzymes (BG, CBH) and increased the activity of nitrogen-related enzymes (NAG, LAP), which </w:t>
      </w:r>
      <w:r w:rsidR="00123BFF" w:rsidRPr="009205F8">
        <w:t xml:space="preserve">could </w:t>
      </w:r>
      <w:r w:rsidRPr="009205F8">
        <w:t xml:space="preserve">be explained by the limiting effect of </w:t>
      </w:r>
      <w:r w:rsidR="00BF30D7" w:rsidRPr="009205F8">
        <w:t xml:space="preserve">nitrogen </w:t>
      </w:r>
      <w:r w:rsidRPr="009205F8">
        <w:t>in subtropical forest soils</w:t>
      </w:r>
      <w:r w:rsidR="00123BFF" w:rsidRPr="009205F8">
        <w:t>, as</w:t>
      </w:r>
      <w:r w:rsidRPr="009205F8">
        <w:t xml:space="preserve"> reported in previous studies (</w:t>
      </w:r>
      <w:r w:rsidRPr="00633816">
        <w:rPr>
          <w:color w:val="4472C4" w:themeColor="accent1"/>
        </w:rPr>
        <w:t>Mayo et al., 1994</w:t>
      </w:r>
      <w:r w:rsidRPr="009205F8">
        <w:t xml:space="preserve">). </w:t>
      </w:r>
      <w:del w:id="282" w:author="GR" w:date="2026-07-11T16:17:00Z" w16du:dateUtc="2026-07-11T08:17:00Z">
        <w:r w:rsidRPr="009205F8" w:rsidDel="002903F3">
          <w:delText xml:space="preserve">The </w:delText>
        </w:r>
        <w:r w:rsidR="0083143E" w:rsidRPr="009205F8" w:rsidDel="002903F3">
          <w:delText xml:space="preserve">limitation </w:delText>
        </w:r>
        <w:r w:rsidRPr="009205F8" w:rsidDel="002903F3">
          <w:delText xml:space="preserve">of nitrogen </w:delText>
        </w:r>
        <w:r w:rsidR="00C639FB" w:rsidRPr="009205F8" w:rsidDel="002903F3">
          <w:delText xml:space="preserve">implied </w:delText>
        </w:r>
        <w:r w:rsidRPr="009205F8" w:rsidDel="002903F3">
          <w:delText xml:space="preserve">a higher sensitivity to </w:delText>
        </w:r>
        <w:r w:rsidR="00C639FB" w:rsidRPr="009205F8" w:rsidDel="002903F3">
          <w:delText xml:space="preserve">throughfall exclusion </w:delText>
        </w:r>
        <w:r w:rsidR="0083143E" w:rsidRPr="009205F8" w:rsidDel="002903F3">
          <w:delText>conditions</w:delText>
        </w:r>
        <w:r w:rsidRPr="009205F8" w:rsidDel="002903F3">
          <w:delText xml:space="preserve">. </w:delText>
        </w:r>
      </w:del>
      <w:r w:rsidRPr="009205F8">
        <w:t xml:space="preserve">The </w:t>
      </w:r>
      <w:r w:rsidR="00C639FB" w:rsidRPr="009205F8">
        <w:t xml:space="preserve">most pronounced impact </w:t>
      </w:r>
      <w:r w:rsidRPr="009205F8">
        <w:t xml:space="preserve">of drought in our study was observed in oxidases (POX, PPO), which </w:t>
      </w:r>
      <w:r w:rsidR="0004320D" w:rsidRPr="009205F8">
        <w:t xml:space="preserve">were </w:t>
      </w:r>
      <w:r w:rsidRPr="009205F8">
        <w:t xml:space="preserve">produced by microorganisms that </w:t>
      </w:r>
      <w:r w:rsidR="00C639FB" w:rsidRPr="009205F8">
        <w:t>function as essential</w:t>
      </w:r>
      <w:r w:rsidRPr="009205F8">
        <w:t xml:space="preserve"> decompose</w:t>
      </w:r>
      <w:r w:rsidR="0083143E" w:rsidRPr="009205F8">
        <w:t>rs of</w:t>
      </w:r>
      <w:r w:rsidRPr="009205F8">
        <w:t xml:space="preserve"> substrates </w:t>
      </w:r>
      <w:r w:rsidR="0083143E" w:rsidRPr="009205F8">
        <w:t>oxidation, such as</w:t>
      </w:r>
      <w:r w:rsidR="00F019AD" w:rsidRPr="009205F8">
        <w:t xml:space="preserve"> </w:t>
      </w:r>
      <w:r w:rsidRPr="009205F8">
        <w:t>lignin</w:t>
      </w:r>
      <w:r w:rsidR="00496821" w:rsidRPr="009205F8">
        <w:rPr>
          <w:rFonts w:hint="eastAsia"/>
        </w:rPr>
        <w:t xml:space="preserve"> (</w:t>
      </w:r>
      <w:r w:rsidR="00F41DB4" w:rsidRPr="00633816">
        <w:rPr>
          <w:color w:val="4472C4" w:themeColor="accent1"/>
        </w:rPr>
        <w:t>Tian et al., 2025</w:t>
      </w:r>
      <w:r w:rsidR="00496821" w:rsidRPr="009205F8">
        <w:rPr>
          <w:rFonts w:hint="eastAsia"/>
        </w:rPr>
        <w:t>)</w:t>
      </w:r>
      <w:r w:rsidRPr="009205F8">
        <w:t xml:space="preserve">. </w:t>
      </w:r>
      <w:r w:rsidR="00F019AD" w:rsidRPr="009205F8">
        <w:t xml:space="preserve">This resulted indicated microorganisms </w:t>
      </w:r>
      <w:r w:rsidRPr="009205F8">
        <w:t>play</w:t>
      </w:r>
      <w:r w:rsidR="005467D7" w:rsidRPr="009205F8">
        <w:t>ed</w:t>
      </w:r>
      <w:r w:rsidRPr="009205F8">
        <w:t xml:space="preserve"> a crucial role in the decomposition of organic carbon in soil</w:t>
      </w:r>
      <w:r w:rsidR="005467D7" w:rsidRPr="009205F8">
        <w:t xml:space="preserve">, with </w:t>
      </w:r>
      <w:r w:rsidRPr="009205F8">
        <w:t xml:space="preserve">POX involved in humus transformation and PPO </w:t>
      </w:r>
      <w:r w:rsidR="005467D7" w:rsidRPr="009205F8">
        <w:t xml:space="preserve">promoting </w:t>
      </w:r>
      <w:r w:rsidRPr="009205F8">
        <w:t>lignin and humus degradation (</w:t>
      </w:r>
      <w:r w:rsidRPr="00633816">
        <w:rPr>
          <w:color w:val="4472C4" w:themeColor="accent1"/>
        </w:rPr>
        <w:t>Wang et al., 2008</w:t>
      </w:r>
      <w:r w:rsidRPr="009205F8">
        <w:t xml:space="preserve">). </w:t>
      </w:r>
    </w:p>
    <w:p w14:paraId="15CBC8E5" w14:textId="6C2AA7CD" w:rsidR="00D27953" w:rsidRPr="009205F8" w:rsidRDefault="00892FA1" w:rsidP="00F71AD6">
      <w:pPr>
        <w:ind w:firstLineChars="250" w:firstLine="600"/>
      </w:pPr>
      <w:r w:rsidRPr="009205F8">
        <w:t>In this study, drought reduced the activity of polyphenol oxidase</w:t>
      </w:r>
      <w:r w:rsidR="00F478CD" w:rsidRPr="009205F8">
        <w:t>,</w:t>
      </w:r>
      <w:r w:rsidR="0057486B" w:rsidRPr="009205F8">
        <w:rPr>
          <w:rFonts w:hint="eastAsia"/>
        </w:rPr>
        <w:t xml:space="preserve"> </w:t>
      </w:r>
      <w:r w:rsidR="0057486B" w:rsidRPr="009205F8">
        <w:t>slow</w:t>
      </w:r>
      <w:r w:rsidR="0057486B" w:rsidRPr="009205F8">
        <w:rPr>
          <w:rFonts w:hint="eastAsia"/>
        </w:rPr>
        <w:t>ed</w:t>
      </w:r>
      <w:r w:rsidR="0057486B" w:rsidRPr="009205F8">
        <w:t xml:space="preserve"> </w:t>
      </w:r>
      <w:r w:rsidR="00F478CD" w:rsidRPr="009205F8">
        <w:t>organic matter</w:t>
      </w:r>
      <w:r w:rsidRPr="009205F8">
        <w:t xml:space="preserve"> decomposition and </w:t>
      </w:r>
      <w:r w:rsidR="00451FF3" w:rsidRPr="009205F8">
        <w:t>with</w:t>
      </w:r>
      <w:r w:rsidR="00F478CD" w:rsidRPr="009205F8">
        <w:t xml:space="preserve"> </w:t>
      </w:r>
      <w:r w:rsidRPr="009205F8">
        <w:t>the accumulation of SOC</w:t>
      </w:r>
      <w:r w:rsidR="005467D7" w:rsidRPr="009205F8">
        <w:t xml:space="preserve">, </w:t>
      </w:r>
      <w:r w:rsidR="00F478CD" w:rsidRPr="009205F8">
        <w:t xml:space="preserve">indicating that </w:t>
      </w:r>
      <w:r w:rsidRPr="009205F8">
        <w:t xml:space="preserve">drought may become the limiting factor </w:t>
      </w:r>
      <w:r w:rsidR="005467D7" w:rsidRPr="009205F8">
        <w:t xml:space="preserve">for </w:t>
      </w:r>
      <w:r w:rsidRPr="009205F8">
        <w:t>microbial community nutrients, affect</w:t>
      </w:r>
      <w:r w:rsidR="005467D7" w:rsidRPr="009205F8">
        <w:t>ing</w:t>
      </w:r>
      <w:r w:rsidRPr="009205F8">
        <w:t xml:space="preserve"> the growth of related microorganisms and </w:t>
      </w:r>
      <w:r w:rsidR="005467D7" w:rsidRPr="009205F8">
        <w:t xml:space="preserve">reducing </w:t>
      </w:r>
      <w:r w:rsidRPr="009205F8">
        <w:t>MBC content (</w:t>
      </w:r>
      <w:r w:rsidRPr="00633816">
        <w:rPr>
          <w:color w:val="4472C4" w:themeColor="accent1"/>
        </w:rPr>
        <w:t xml:space="preserve">Tian </w:t>
      </w:r>
      <w:r w:rsidR="00C458B9" w:rsidRPr="00633816">
        <w:rPr>
          <w:color w:val="4472C4" w:themeColor="accent1"/>
        </w:rPr>
        <w:t>et al.</w:t>
      </w:r>
      <w:r w:rsidRPr="00633816">
        <w:rPr>
          <w:color w:val="4472C4" w:themeColor="accent1"/>
        </w:rPr>
        <w:t>, 2014</w:t>
      </w:r>
      <w:r w:rsidRPr="009205F8">
        <w:t>). Hydrolytic enzymes</w:t>
      </w:r>
      <w:r w:rsidR="00457F95" w:rsidRPr="009205F8">
        <w:t>,</w:t>
      </w:r>
      <w:r w:rsidRPr="009205F8">
        <w:t xml:space="preserve"> </w:t>
      </w:r>
      <w:r w:rsidR="00457F95" w:rsidRPr="009205F8">
        <w:t xml:space="preserve">exemplified </w:t>
      </w:r>
      <w:r w:rsidRPr="009205F8">
        <w:t>by BG</w:t>
      </w:r>
      <w:r w:rsidR="00457F95" w:rsidRPr="009205F8">
        <w:t>,</w:t>
      </w:r>
      <w:r w:rsidRPr="009205F8">
        <w:t xml:space="preserve"> can </w:t>
      </w:r>
      <w:r w:rsidR="00457F95" w:rsidRPr="009205F8">
        <w:t>facilitate the breakdown</w:t>
      </w:r>
      <w:r w:rsidRPr="009205F8">
        <w:t xml:space="preserve"> of macroglycemic sugars and active organic matter</w:t>
      </w:r>
      <w:r w:rsidR="00457F95" w:rsidRPr="009205F8">
        <w:t>,</w:t>
      </w:r>
      <w:r w:rsidRPr="009205F8">
        <w:t xml:space="preserve"> </w:t>
      </w:r>
      <w:r w:rsidR="00457F95" w:rsidRPr="009205F8">
        <w:t xml:space="preserve">transforming </w:t>
      </w:r>
      <w:r w:rsidRPr="009205F8">
        <w:t xml:space="preserve">them into nutrients available to </w:t>
      </w:r>
      <w:r w:rsidR="00457F95" w:rsidRPr="009205F8">
        <w:t xml:space="preserve">both </w:t>
      </w:r>
      <w:r w:rsidRPr="009205F8">
        <w:t>plants and microorganisms (</w:t>
      </w:r>
      <w:r w:rsidRPr="00633816">
        <w:rPr>
          <w:color w:val="4472C4" w:themeColor="accent1"/>
        </w:rPr>
        <w:t>Grandy</w:t>
      </w:r>
      <w:r w:rsidRPr="009205F8">
        <w:t xml:space="preserve"> </w:t>
      </w:r>
      <w:r w:rsidRPr="00633816">
        <w:rPr>
          <w:color w:val="4472C4" w:themeColor="accent1"/>
        </w:rPr>
        <w:t>et al., 2007</w:t>
      </w:r>
      <w:r w:rsidRPr="009205F8">
        <w:t xml:space="preserve">). </w:t>
      </w:r>
      <w:r w:rsidR="00457F95" w:rsidRPr="009205F8">
        <w:t>In this study, we found that d</w:t>
      </w:r>
      <w:r w:rsidRPr="009205F8">
        <w:t xml:space="preserve">rought </w:t>
      </w:r>
      <w:r w:rsidR="00D950E0" w:rsidRPr="009205F8">
        <w:t xml:space="preserve">improved </w:t>
      </w:r>
      <w:r w:rsidRPr="009205F8">
        <w:t xml:space="preserve">the activity of nitrogen-related hydrolase and </w:t>
      </w:r>
      <w:r w:rsidR="00457F95" w:rsidRPr="009205F8">
        <w:t xml:space="preserve">reduced </w:t>
      </w:r>
      <w:r w:rsidRPr="009205F8">
        <w:t>the DOC content</w:t>
      </w:r>
      <w:r w:rsidR="00224DDD" w:rsidRPr="009205F8">
        <w:t xml:space="preserve">, </w:t>
      </w:r>
      <w:r w:rsidR="00D950E0" w:rsidRPr="009205F8">
        <w:t>enhanced</w:t>
      </w:r>
      <w:r w:rsidRPr="009205F8">
        <w:t xml:space="preserve"> hydrolase activity </w:t>
      </w:r>
      <w:r w:rsidR="00D950E0" w:rsidRPr="009205F8">
        <w:t xml:space="preserve">promoted </w:t>
      </w:r>
      <w:r w:rsidRPr="009205F8">
        <w:t>the decomposition of active organic matter</w:t>
      </w:r>
      <w:r w:rsidR="00224DDD" w:rsidRPr="009205F8">
        <w:t>,</w:t>
      </w:r>
      <w:r w:rsidR="00D950E0" w:rsidRPr="009205F8">
        <w:t xml:space="preserve"> </w:t>
      </w:r>
      <w:r w:rsidR="00224DDD" w:rsidRPr="009205F8">
        <w:t xml:space="preserve">expediting </w:t>
      </w:r>
      <w:r w:rsidRPr="009205F8">
        <w:t xml:space="preserve">the </w:t>
      </w:r>
      <w:r w:rsidR="00D950E0" w:rsidRPr="009205F8">
        <w:t>microbial</w:t>
      </w:r>
      <w:r w:rsidRPr="009205F8">
        <w:t xml:space="preserve"> utilization of DOC (</w:t>
      </w:r>
      <w:r w:rsidRPr="00633816">
        <w:rPr>
          <w:color w:val="4472C4" w:themeColor="accent1"/>
        </w:rPr>
        <w:t>Fan et</w:t>
      </w:r>
      <w:r w:rsidRPr="009205F8">
        <w:t xml:space="preserve"> </w:t>
      </w:r>
      <w:r w:rsidRPr="00633816">
        <w:rPr>
          <w:color w:val="4472C4" w:themeColor="accent1"/>
        </w:rPr>
        <w:lastRenderedPageBreak/>
        <w:t>al., 2015</w:t>
      </w:r>
      <w:r w:rsidRPr="009205F8">
        <w:t>). The activity of the six enzymes decreased with soil depth</w:t>
      </w:r>
      <w:r w:rsidR="00224DDD" w:rsidRPr="009205F8">
        <w:t>,</w:t>
      </w:r>
      <w:r w:rsidRPr="009205F8">
        <w:t xml:space="preserve"> </w:t>
      </w:r>
      <w:r w:rsidR="00757A0A" w:rsidRPr="009205F8">
        <w:t>consistent with</w:t>
      </w:r>
      <w:r w:rsidR="005C5520" w:rsidRPr="009205F8">
        <w:t xml:space="preserve"> </w:t>
      </w:r>
      <w:r w:rsidR="005C5520" w:rsidRPr="00633816">
        <w:rPr>
          <w:color w:val="4472C4" w:themeColor="accent1"/>
        </w:rPr>
        <w:t xml:space="preserve">Chen </w:t>
      </w:r>
      <w:r w:rsidRPr="00633816">
        <w:rPr>
          <w:color w:val="4472C4" w:themeColor="accent1"/>
        </w:rPr>
        <w:t>(2003</w:t>
      </w:r>
      <w:r w:rsidR="00757A0A" w:rsidRPr="00633816">
        <w:rPr>
          <w:color w:val="4472C4" w:themeColor="accent1"/>
        </w:rPr>
        <w:t>)</w:t>
      </w:r>
      <w:r w:rsidR="00757A0A" w:rsidRPr="009205F8">
        <w:t xml:space="preserve">, due </w:t>
      </w:r>
      <w:r w:rsidRPr="009205F8">
        <w:t>to ground litter and better soil ventilation</w:t>
      </w:r>
      <w:r w:rsidR="00757A0A" w:rsidRPr="009205F8">
        <w:t xml:space="preserve"> leading to </w:t>
      </w:r>
      <w:r w:rsidRPr="009205F8">
        <w:t xml:space="preserve">higher soil enzyme activity </w:t>
      </w:r>
      <w:r w:rsidR="001D5A67" w:rsidRPr="009205F8">
        <w:t xml:space="preserve">in the </w:t>
      </w:r>
      <w:r w:rsidRPr="009205F8">
        <w:t>0-10</w:t>
      </w:r>
      <w:r w:rsidR="004E55F5" w:rsidRPr="009205F8">
        <w:t xml:space="preserve"> </w:t>
      </w:r>
      <w:r w:rsidRPr="009205F8">
        <w:t xml:space="preserve">cm </w:t>
      </w:r>
      <w:r w:rsidR="001D5A67" w:rsidRPr="009205F8">
        <w:t>layer compared to</w:t>
      </w:r>
      <w:r w:rsidRPr="009205F8">
        <w:t xml:space="preserve"> the 10-20</w:t>
      </w:r>
      <w:r w:rsidR="004E55F5" w:rsidRPr="009205F8">
        <w:t xml:space="preserve"> </w:t>
      </w:r>
      <w:r w:rsidRPr="009205F8">
        <w:t xml:space="preserve">cm lower. </w:t>
      </w:r>
    </w:p>
    <w:p w14:paraId="41810D5C" w14:textId="3EB17F9E" w:rsidR="00D27953" w:rsidRPr="009205F8" w:rsidRDefault="00892FA1" w:rsidP="00F71AD6">
      <w:pPr>
        <w:ind w:firstLineChars="200" w:firstLine="480"/>
      </w:pPr>
      <w:r w:rsidRPr="009205F8">
        <w:t xml:space="preserve">Drought </w:t>
      </w:r>
      <w:r w:rsidR="001D5A67" w:rsidRPr="009205F8">
        <w:t xml:space="preserve">altered </w:t>
      </w:r>
      <w:r w:rsidRPr="009205F8">
        <w:t xml:space="preserve">soil carbon and nitrogen </w:t>
      </w:r>
      <w:r w:rsidR="001D5A67" w:rsidRPr="009205F8">
        <w:t xml:space="preserve">cycling </w:t>
      </w:r>
      <w:r w:rsidRPr="009205F8">
        <w:t xml:space="preserve">and </w:t>
      </w:r>
      <w:r w:rsidR="001D5A67" w:rsidRPr="009205F8">
        <w:t xml:space="preserve">reduced </w:t>
      </w:r>
      <w:r w:rsidRPr="009205F8">
        <w:t xml:space="preserve">the </w:t>
      </w:r>
      <w:r w:rsidR="001D5A67" w:rsidRPr="009205F8">
        <w:t xml:space="preserve">nutrient </w:t>
      </w:r>
      <w:r w:rsidRPr="009205F8">
        <w:t xml:space="preserve">utilization efficiency of soil microorganisms </w:t>
      </w:r>
      <w:r w:rsidRPr="00F201D4">
        <w:t>(</w:t>
      </w:r>
      <w:r w:rsidRPr="00633816">
        <w:rPr>
          <w:color w:val="4472C4" w:themeColor="accent1"/>
        </w:rPr>
        <w:t>Guo et al., 2020</w:t>
      </w:r>
      <w:r w:rsidRPr="00F201D4">
        <w:t>)</w:t>
      </w:r>
      <w:r w:rsidRPr="009205F8">
        <w:t xml:space="preserve">. In </w:t>
      </w:r>
      <w:r w:rsidR="00F70A2E" w:rsidRPr="009205F8">
        <w:t xml:space="preserve">this </w:t>
      </w:r>
      <w:r w:rsidRPr="009205F8">
        <w:t>study, drought improved soil microbial CUE, but significantly decreased CA</w:t>
      </w:r>
      <w:r w:rsidR="003A1E12" w:rsidRPr="009205F8">
        <w:t>, suggesting CUE was negatively associated with some enzyme activities under drought conditions</w:t>
      </w:r>
      <w:r w:rsidRPr="009205F8">
        <w:t xml:space="preserve">. It </w:t>
      </w:r>
      <w:r w:rsidR="001D5A67" w:rsidRPr="009205F8">
        <w:t xml:space="preserve">was </w:t>
      </w:r>
      <w:r w:rsidRPr="009205F8">
        <w:t xml:space="preserve">possible that the microbial community </w:t>
      </w:r>
      <w:r w:rsidR="004E55F5" w:rsidRPr="009205F8">
        <w:t xml:space="preserve">was </w:t>
      </w:r>
      <w:r w:rsidR="001D5A67" w:rsidRPr="009205F8">
        <w:t>carbon-</w:t>
      </w:r>
      <w:r w:rsidRPr="009205F8">
        <w:t>limited</w:t>
      </w:r>
      <w:r w:rsidR="001D5A67" w:rsidRPr="009205F8">
        <w:t xml:space="preserve"> and</w:t>
      </w:r>
      <w:r w:rsidRPr="009205F8">
        <w:t xml:space="preserve"> thus secreted </w:t>
      </w:r>
      <w:r w:rsidR="003A1E12" w:rsidRPr="009205F8">
        <w:t xml:space="preserve">less </w:t>
      </w:r>
      <w:r w:rsidRPr="009205F8">
        <w:t>extracellular enzymes</w:t>
      </w:r>
      <w:r w:rsidR="003A1E12" w:rsidRPr="009205F8">
        <w:t xml:space="preserve"> with higher CUE </w:t>
      </w:r>
      <w:r w:rsidR="003A1E12" w:rsidRPr="00F201D4">
        <w:t>(</w:t>
      </w:r>
      <w:r w:rsidR="00762F8B" w:rsidRPr="00633816">
        <w:rPr>
          <w:color w:val="4472C4" w:themeColor="accent1"/>
        </w:rPr>
        <w:t>Ullah et al., 2021</w:t>
      </w:r>
      <w:r w:rsidR="003A1E12" w:rsidRPr="00F201D4">
        <w:t>)</w:t>
      </w:r>
      <w:r w:rsidR="001D5A67" w:rsidRPr="009205F8">
        <w:t xml:space="preserve">. This secretion accelerated </w:t>
      </w:r>
      <w:r w:rsidRPr="009205F8">
        <w:t xml:space="preserve">the decomposition, absorption and utilization of organic carbon, </w:t>
      </w:r>
      <w:r w:rsidR="001D5A67" w:rsidRPr="009205F8">
        <w:t xml:space="preserve">thereby </w:t>
      </w:r>
      <w:r w:rsidRPr="009205F8">
        <w:t xml:space="preserve">increasing CUE </w:t>
      </w:r>
      <w:r w:rsidR="001D5A67" w:rsidRPr="009205F8">
        <w:t xml:space="preserve">and enhancing </w:t>
      </w:r>
      <w:r w:rsidRPr="009205F8">
        <w:t>microbial carbon sequestration</w:t>
      </w:r>
      <w:ins w:id="283" w:author="GR" w:date="2026-07-10T16:56:00Z" w16du:dateUtc="2026-07-10T08:56:00Z">
        <w:r w:rsidR="005E1A81">
          <w:rPr>
            <w:rFonts w:hint="eastAsia"/>
          </w:rPr>
          <w:t xml:space="preserve"> by microbial strategy shifts</w:t>
        </w:r>
      </w:ins>
      <w:ins w:id="284" w:author="GR" w:date="2026-07-10T16:57:00Z" w16du:dateUtc="2026-07-10T08:57:00Z">
        <w:r w:rsidR="005E1A81">
          <w:rPr>
            <w:rFonts w:hint="eastAsia"/>
          </w:rPr>
          <w:t xml:space="preserve"> (</w:t>
        </w:r>
      </w:ins>
      <w:ins w:id="285" w:author="GR" w:date="2026-07-10T17:12:00Z" w16du:dateUtc="2026-07-10T09:12:00Z">
        <w:r w:rsidR="000C6414" w:rsidRPr="000C6414">
          <w:rPr>
            <w:color w:val="4472C4" w:themeColor="accent1"/>
            <w:rPrChange w:id="286" w:author="GR" w:date="2026-07-10T17:12:00Z" w16du:dateUtc="2026-07-10T09:12:00Z">
              <w:rPr/>
            </w:rPrChange>
          </w:rPr>
          <w:t>Huang et al., 2026</w:t>
        </w:r>
      </w:ins>
      <w:ins w:id="287" w:author="GR" w:date="2026-07-10T16:57:00Z" w16du:dateUtc="2026-07-10T08:57:00Z">
        <w:r w:rsidR="005E1A81">
          <w:rPr>
            <w:rFonts w:hint="eastAsia"/>
          </w:rPr>
          <w:t>)</w:t>
        </w:r>
      </w:ins>
      <w:r w:rsidRPr="009205F8">
        <w:t xml:space="preserve">. However, CA decreased with SOC, DOC, POC and MBC, </w:t>
      </w:r>
      <w:r w:rsidR="004E55F5" w:rsidRPr="009205F8">
        <w:t>indicat</w:t>
      </w:r>
      <w:r w:rsidR="00963D63" w:rsidRPr="009205F8">
        <w:t>ing</w:t>
      </w:r>
      <w:r w:rsidR="004E55F5" w:rsidRPr="009205F8">
        <w:t xml:space="preserve"> </w:t>
      </w:r>
      <w:r w:rsidRPr="009205F8">
        <w:t xml:space="preserve">a threat </w:t>
      </w:r>
      <w:r w:rsidR="00963D63" w:rsidRPr="009205F8">
        <w:t>posed by</w:t>
      </w:r>
      <w:r w:rsidRPr="009205F8">
        <w:t xml:space="preserve"> drought to soil carbon sequestration. The intensification of nitrogen limitation and its effect</w:t>
      </w:r>
      <w:r w:rsidR="00963D63" w:rsidRPr="009205F8">
        <w:t>s</w:t>
      </w:r>
      <w:r w:rsidRPr="009205F8">
        <w:t xml:space="preserve"> on soil enzyme activity most likely </w:t>
      </w:r>
      <w:r w:rsidR="008A2119" w:rsidRPr="009205F8">
        <w:t xml:space="preserve">underlay </w:t>
      </w:r>
      <w:r w:rsidRPr="009205F8">
        <w:t xml:space="preserve">the changes in CUE under drought </w:t>
      </w:r>
      <w:r w:rsidR="00963D63" w:rsidRPr="009205F8">
        <w:t xml:space="preserve">conditions </w:t>
      </w:r>
      <w:r w:rsidRPr="009205F8">
        <w:t>(</w:t>
      </w:r>
      <w:r w:rsidRPr="00633816">
        <w:rPr>
          <w:color w:val="4472C4" w:themeColor="accent1"/>
        </w:rPr>
        <w:t>Allison &amp; Vitousek, 2005; Bicharanloo et al., 2020</w:t>
      </w:r>
      <w:r w:rsidRPr="009205F8">
        <w:t xml:space="preserve">). This conclusion </w:t>
      </w:r>
      <w:r w:rsidR="004E55F5" w:rsidRPr="009205F8">
        <w:t xml:space="preserve">was </w:t>
      </w:r>
      <w:r w:rsidRPr="009205F8">
        <w:t>supported by the strong positive correlation between CUE and leucine aminopeptidase activity in soil</w:t>
      </w:r>
      <w:del w:id="288" w:author="GR" w:date="2026-07-11T15:31:00Z" w16du:dateUtc="2026-07-11T07:31:00Z">
        <w:r w:rsidRPr="009205F8" w:rsidDel="00451973">
          <w:delText xml:space="preserve">. Furthermore, although CUE increased </w:delText>
        </w:r>
        <w:r w:rsidR="00963D63" w:rsidRPr="009205F8" w:rsidDel="00451973">
          <w:delText>as</w:delText>
        </w:r>
        <w:r w:rsidRPr="009205F8" w:rsidDel="00451973">
          <w:delText xml:space="preserve"> </w:delText>
        </w:r>
        <w:r w:rsidR="008A2119" w:rsidRPr="009205F8" w:rsidDel="00451973">
          <w:delText>LAP</w:delText>
        </w:r>
        <w:r w:rsidRPr="009205F8" w:rsidDel="00451973">
          <w:delText xml:space="preserve"> </w:delText>
        </w:r>
        <w:r w:rsidR="00963D63" w:rsidRPr="009205F8" w:rsidDel="00451973">
          <w:delText xml:space="preserve">rose </w:delText>
        </w:r>
        <w:r w:rsidRPr="009205F8" w:rsidDel="00451973">
          <w:delText>in the subsoil, NAG did not</w:delText>
        </w:r>
        <w:r w:rsidR="008A2119" w:rsidRPr="009205F8" w:rsidDel="00451973">
          <w:delText xml:space="preserve"> exhibit similar change</w:delText>
        </w:r>
        <w:r w:rsidRPr="009205F8" w:rsidDel="00451973">
          <w:delText>.</w:delText>
        </w:r>
      </w:del>
      <w:ins w:id="289" w:author="GR" w:date="2026-07-11T15:31:00Z" w16du:dateUtc="2026-07-11T07:31:00Z">
        <w:r w:rsidR="00451973">
          <w:rPr>
            <w:rFonts w:hint="eastAsia"/>
          </w:rPr>
          <w:t>,</w:t>
        </w:r>
      </w:ins>
      <w:r w:rsidRPr="009205F8">
        <w:t xml:space="preserve"> </w:t>
      </w:r>
      <w:del w:id="290" w:author="GR" w:date="2026-07-11T15:41:00Z" w16du:dateUtc="2026-07-11T07:41:00Z">
        <w:r w:rsidRPr="009205F8" w:rsidDel="00E44BF1">
          <w:delText xml:space="preserve">Since </w:delText>
        </w:r>
      </w:del>
      <w:ins w:id="291" w:author="GR" w:date="2026-07-11T15:41:00Z" w16du:dateUtc="2026-07-11T07:41:00Z">
        <w:r w:rsidR="00E44BF1">
          <w:rPr>
            <w:rFonts w:hint="eastAsia"/>
          </w:rPr>
          <w:t>s</w:t>
        </w:r>
        <w:r w:rsidR="00E44BF1" w:rsidRPr="009205F8">
          <w:t xml:space="preserve">ince </w:t>
        </w:r>
      </w:ins>
      <w:r w:rsidRPr="009205F8">
        <w:t>microbial residues</w:t>
      </w:r>
      <w:del w:id="292" w:author="GR" w:date="2026-07-11T15:42:00Z" w16du:dateUtc="2026-07-11T07:42:00Z">
        <w:r w:rsidR="00963D63" w:rsidRPr="009205F8" w:rsidDel="00E44BF1">
          <w:delText>,</w:delText>
        </w:r>
        <w:r w:rsidRPr="009205F8" w:rsidDel="00E44BF1">
          <w:delText xml:space="preserve"> including aminoglycans</w:delText>
        </w:r>
        <w:r w:rsidR="00963D63" w:rsidRPr="009205F8" w:rsidDel="00E44BF1">
          <w:delText>,</w:delText>
        </w:r>
        <w:r w:rsidRPr="009205F8" w:rsidDel="00E44BF1">
          <w:delText xml:space="preserve"> </w:delText>
        </w:r>
        <w:r w:rsidR="00963D63" w:rsidRPr="009205F8" w:rsidDel="00E44BF1">
          <w:delText>were</w:delText>
        </w:r>
      </w:del>
      <w:ins w:id="293" w:author="GR" w:date="2026-07-11T15:42:00Z" w16du:dateUtc="2026-07-11T07:42:00Z">
        <w:r w:rsidR="00E44BF1">
          <w:rPr>
            <w:rFonts w:hint="eastAsia"/>
          </w:rPr>
          <w:t xml:space="preserve"> with</w:t>
        </w:r>
      </w:ins>
      <w:r w:rsidR="00963D63" w:rsidRPr="009205F8">
        <w:t xml:space="preserve"> </w:t>
      </w:r>
      <w:r w:rsidRPr="009205F8">
        <w:t>nitrogen-rich organic substrates</w:t>
      </w:r>
      <w:del w:id="294" w:author="GR" w:date="2026-07-11T15:42:00Z" w16du:dateUtc="2026-07-11T07:42:00Z">
        <w:r w:rsidR="00963D63" w:rsidRPr="009205F8" w:rsidDel="00C67000">
          <w:delText>, they</w:delText>
        </w:r>
      </w:del>
      <w:r w:rsidR="00963D63" w:rsidRPr="009205F8">
        <w:t xml:space="preserve"> played a crucial role in </w:t>
      </w:r>
      <w:del w:id="295" w:author="GR" w:date="2026-07-11T15:42:00Z" w16du:dateUtc="2026-07-11T07:42:00Z">
        <w:r w:rsidR="00963D63" w:rsidRPr="009205F8" w:rsidDel="00C67000">
          <w:delText>soil nitrogen cycling</w:delText>
        </w:r>
      </w:del>
      <w:ins w:id="296" w:author="GR" w:date="2026-07-11T15:42:00Z" w16du:dateUtc="2026-07-11T07:42:00Z">
        <w:r w:rsidR="00C67000">
          <w:rPr>
            <w:rFonts w:hint="eastAsia"/>
          </w:rPr>
          <w:t>maintaining</w:t>
        </w:r>
      </w:ins>
      <w:ins w:id="297" w:author="GR" w:date="2026-07-11T15:43:00Z" w16du:dateUtc="2026-07-11T07:43:00Z">
        <w:r w:rsidR="00C67000">
          <w:rPr>
            <w:rFonts w:hint="eastAsia"/>
          </w:rPr>
          <w:t xml:space="preserve"> microbial community-level efficiency </w:t>
        </w:r>
      </w:ins>
      <w:ins w:id="298" w:author="GR" w:date="2026-07-11T15:46:00Z" w16du:dateUtc="2026-07-11T07:46:00Z">
        <w:r w:rsidR="00C67000">
          <w:rPr>
            <w:rFonts w:hint="eastAsia"/>
          </w:rPr>
          <w:t>by shiftin</w:t>
        </w:r>
      </w:ins>
      <w:ins w:id="299" w:author="GR" w:date="2026-07-11T15:47:00Z" w16du:dateUtc="2026-07-11T07:47:00Z">
        <w:r w:rsidR="00C67000">
          <w:rPr>
            <w:rFonts w:hint="eastAsia"/>
          </w:rPr>
          <w:t xml:space="preserve">g microbial strategies </w:t>
        </w:r>
      </w:ins>
      <w:ins w:id="300" w:author="GR" w:date="2026-07-11T15:43:00Z" w16du:dateUtc="2026-07-11T07:43:00Z">
        <w:r w:rsidR="00C67000">
          <w:rPr>
            <w:rFonts w:hint="eastAsia"/>
          </w:rPr>
          <w:t>even under</w:t>
        </w:r>
      </w:ins>
      <w:r w:rsidRPr="009205F8">
        <w:t xml:space="preserve"> </w:t>
      </w:r>
      <w:ins w:id="301" w:author="GR" w:date="2026-07-11T15:45:00Z" w16du:dateUtc="2026-07-11T07:45:00Z">
        <w:r w:rsidR="00C67000">
          <w:rPr>
            <w:rFonts w:hint="eastAsia"/>
          </w:rPr>
          <w:t xml:space="preserve">drought and </w:t>
        </w:r>
      </w:ins>
      <w:ins w:id="302" w:author="GR" w:date="2026-07-11T15:44:00Z" w16du:dateUtc="2026-07-11T07:44:00Z">
        <w:r w:rsidR="00C67000" w:rsidRPr="009205F8">
          <w:t>nitrogen-limiting</w:t>
        </w:r>
        <w:r w:rsidR="00C67000">
          <w:rPr>
            <w:rFonts w:hint="eastAsia"/>
          </w:rPr>
          <w:t xml:space="preserve"> </w:t>
        </w:r>
        <w:r w:rsidR="00C67000" w:rsidRPr="009205F8">
          <w:t>conditions</w:t>
        </w:r>
        <w:r w:rsidR="00C67000" w:rsidRPr="009205F8">
          <w:t xml:space="preserve"> </w:t>
        </w:r>
      </w:ins>
      <w:r w:rsidRPr="009205F8">
        <w:t>(</w:t>
      </w:r>
      <w:r w:rsidRPr="00633816">
        <w:rPr>
          <w:color w:val="4472C4" w:themeColor="accent1"/>
        </w:rPr>
        <w:t>Heuck et al., 2015</w:t>
      </w:r>
      <w:ins w:id="303" w:author="GR" w:date="2026-07-11T15:44:00Z" w16du:dateUtc="2026-07-11T07:44:00Z">
        <w:r w:rsidR="00C67000">
          <w:rPr>
            <w:rFonts w:hint="eastAsia"/>
            <w:color w:val="4472C4" w:themeColor="accent1"/>
          </w:rPr>
          <w:t xml:space="preserve">; </w:t>
        </w:r>
        <w:r w:rsidR="00C67000" w:rsidRPr="00633816">
          <w:rPr>
            <w:color w:val="4472C4" w:themeColor="accent1"/>
          </w:rPr>
          <w:t>Cui et al., 2020</w:t>
        </w:r>
        <w:r w:rsidR="00C67000">
          <w:rPr>
            <w:rFonts w:hint="eastAsia"/>
            <w:color w:val="4472C4" w:themeColor="accent1"/>
          </w:rPr>
          <w:t>; Huang et al., 2026</w:t>
        </w:r>
      </w:ins>
      <w:r w:rsidR="00963D63" w:rsidRPr="009205F8">
        <w:t>)</w:t>
      </w:r>
      <w:del w:id="304" w:author="GR" w:date="2026-07-11T15:44:00Z" w16du:dateUtc="2026-07-11T07:44:00Z">
        <w:r w:rsidR="008A2119" w:rsidRPr="009205F8" w:rsidDel="00C67000">
          <w:delText>,</w:delText>
        </w:r>
        <w:r w:rsidR="00963D63" w:rsidRPr="009205F8" w:rsidDel="00C67000">
          <w:delText xml:space="preserve"> </w:delText>
        </w:r>
        <w:r w:rsidR="008A2119" w:rsidRPr="009205F8" w:rsidDel="00C67000">
          <w:delText xml:space="preserve">microorganisms </w:delText>
        </w:r>
        <w:r w:rsidRPr="009205F8" w:rsidDel="00C67000">
          <w:delText>may recover</w:delText>
        </w:r>
        <w:r w:rsidR="008A2119" w:rsidRPr="009205F8" w:rsidDel="00C67000">
          <w:delText xml:space="preserve"> </w:delText>
        </w:r>
        <w:r w:rsidRPr="009205F8" w:rsidDel="00C67000">
          <w:delText>or decompose</w:delText>
        </w:r>
        <w:r w:rsidR="008A2119" w:rsidRPr="009205F8" w:rsidDel="00C67000">
          <w:delText xml:space="preserve"> them</w:delText>
        </w:r>
        <w:r w:rsidRPr="009205F8" w:rsidDel="00C67000">
          <w:delText xml:space="preserve">, </w:delText>
        </w:r>
        <w:r w:rsidR="008A2119" w:rsidRPr="009205F8" w:rsidDel="00C67000">
          <w:delText xml:space="preserve">especially </w:delText>
        </w:r>
        <w:r w:rsidRPr="009205F8" w:rsidDel="00C67000">
          <w:delText>under</w:delText>
        </w:r>
      </w:del>
      <w:r w:rsidRPr="009205F8">
        <w:t xml:space="preserve"> </w:t>
      </w:r>
      <w:del w:id="305" w:author="GR" w:date="2026-07-11T15:44:00Z" w16du:dateUtc="2026-07-11T07:44:00Z">
        <w:r w:rsidR="00963D63" w:rsidRPr="009205F8" w:rsidDel="00C67000">
          <w:delText>nitrogen-</w:delText>
        </w:r>
        <w:r w:rsidR="008A2119" w:rsidRPr="009205F8" w:rsidDel="00C67000">
          <w:delText xml:space="preserve">limiting </w:delText>
        </w:r>
        <w:r w:rsidR="00963D63" w:rsidRPr="009205F8" w:rsidDel="00C67000">
          <w:delText>conditions</w:delText>
        </w:r>
        <w:r w:rsidRPr="009205F8" w:rsidDel="00C67000">
          <w:delText xml:space="preserve"> </w:delText>
        </w:r>
      </w:del>
      <w:r w:rsidRPr="009205F8">
        <w:t>(</w:t>
      </w:r>
      <w:del w:id="306" w:author="GR" w:date="2026-07-11T15:44:00Z" w16du:dateUtc="2026-07-11T07:44:00Z">
        <w:r w:rsidRPr="00633816" w:rsidDel="00C67000">
          <w:rPr>
            <w:color w:val="4472C4" w:themeColor="accent1"/>
          </w:rPr>
          <w:delText>Cui et al., 2020</w:delText>
        </w:r>
      </w:del>
      <w:r w:rsidRPr="009205F8">
        <w:t>).</w:t>
      </w:r>
    </w:p>
    <w:p w14:paraId="73794C34" w14:textId="77777777" w:rsidR="004E55F5" w:rsidRPr="009205F8" w:rsidRDefault="004E55F5" w:rsidP="003B7D38"/>
    <w:p w14:paraId="2233FA9A" w14:textId="714CF3C5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 xml:space="preserve">4.3 The influence of microbial CUE on soil carbon fractions </w:t>
      </w:r>
    </w:p>
    <w:p w14:paraId="56BB0173" w14:textId="7510A140" w:rsidR="00D27953" w:rsidRPr="009205F8" w:rsidRDefault="00892FA1" w:rsidP="003B7D38">
      <w:r w:rsidRPr="009205F8">
        <w:t>POC is a functional soil component</w:t>
      </w:r>
      <w:r w:rsidR="003A1E12" w:rsidRPr="009205F8">
        <w:t xml:space="preserve"> </w:t>
      </w:r>
      <w:r w:rsidR="00A86CBB" w:rsidRPr="009205F8">
        <w:t>that contributes to the</w:t>
      </w:r>
      <w:r w:rsidRPr="009205F8">
        <w:t xml:space="preserve"> </w:t>
      </w:r>
      <w:r w:rsidR="00A86CBB" w:rsidRPr="009205F8">
        <w:t xml:space="preserve">stabilization of </w:t>
      </w:r>
      <w:r w:rsidR="00EE0D9C" w:rsidRPr="009205F8">
        <w:rPr>
          <w:rFonts w:hint="eastAsia"/>
        </w:rPr>
        <w:t>SOC</w:t>
      </w:r>
      <w:r w:rsidRPr="009205F8">
        <w:t xml:space="preserve"> (</w:t>
      </w:r>
      <w:r w:rsidRPr="00633816">
        <w:rPr>
          <w:color w:val="4472C4" w:themeColor="accent1"/>
        </w:rPr>
        <w:t>Witzgall et al., 2021</w:t>
      </w:r>
      <w:r w:rsidRPr="009205F8">
        <w:t>)</w:t>
      </w:r>
      <w:r w:rsidR="008A2C04" w:rsidRPr="009205F8">
        <w:t xml:space="preserve"> and has weaker physical and chemical protection than MAOC, making it more susceptible to microbial </w:t>
      </w:r>
      <w:r w:rsidRPr="009205F8">
        <w:t xml:space="preserve">utilization </w:t>
      </w:r>
      <w:r w:rsidR="008A2C04" w:rsidRPr="009205F8">
        <w:t>and</w:t>
      </w:r>
      <w:r w:rsidRPr="009205F8">
        <w:t xml:space="preserve"> mineralization (</w:t>
      </w:r>
      <w:r w:rsidRPr="00633816">
        <w:rPr>
          <w:color w:val="4472C4" w:themeColor="accent1"/>
        </w:rPr>
        <w:t>Tang et al., 2023</w:t>
      </w:r>
      <w:r w:rsidRPr="009205F8">
        <w:t xml:space="preserve">). Higher CUE </w:t>
      </w:r>
      <w:r w:rsidR="00A05159" w:rsidRPr="009205F8">
        <w:rPr>
          <w:rFonts w:hint="eastAsia"/>
        </w:rPr>
        <w:t>could</w:t>
      </w:r>
      <w:r w:rsidR="00A05159" w:rsidRPr="009205F8">
        <w:t xml:space="preserve"> </w:t>
      </w:r>
      <w:r w:rsidR="00A05159" w:rsidRPr="009205F8">
        <w:rPr>
          <w:rFonts w:hint="eastAsia"/>
        </w:rPr>
        <w:t xml:space="preserve">potentially expedite </w:t>
      </w:r>
      <w:r w:rsidRPr="009205F8">
        <w:t xml:space="preserve">the </w:t>
      </w:r>
      <w:r w:rsidR="00A05159" w:rsidRPr="009205F8">
        <w:rPr>
          <w:rFonts w:hint="eastAsia"/>
        </w:rPr>
        <w:t>breakdown</w:t>
      </w:r>
      <w:r w:rsidR="00A05159" w:rsidRPr="009205F8">
        <w:t xml:space="preserve"> </w:t>
      </w:r>
      <w:r w:rsidRPr="009205F8">
        <w:t>of the POC (</w:t>
      </w:r>
      <w:r w:rsidRPr="00633816">
        <w:rPr>
          <w:color w:val="4472C4" w:themeColor="accent1"/>
        </w:rPr>
        <w:t>Averill et al., 2018</w:t>
      </w:r>
      <w:r w:rsidRPr="009205F8">
        <w:t xml:space="preserve">). </w:t>
      </w:r>
      <w:r w:rsidR="002F3A5C" w:rsidRPr="009205F8">
        <w:t>I</w:t>
      </w:r>
      <w:r w:rsidRPr="009205F8">
        <w:t xml:space="preserve">n </w:t>
      </w:r>
      <w:r w:rsidR="00057255" w:rsidRPr="009205F8">
        <w:t xml:space="preserve">this </w:t>
      </w:r>
      <w:r w:rsidRPr="009205F8">
        <w:t xml:space="preserve">study, </w:t>
      </w:r>
      <w:r w:rsidR="006934DD" w:rsidRPr="009205F8">
        <w:rPr>
          <w:rFonts w:hint="eastAsia"/>
        </w:rPr>
        <w:t xml:space="preserve">soil </w:t>
      </w:r>
      <w:r w:rsidR="00AC008B" w:rsidRPr="009205F8">
        <w:t xml:space="preserve">microbial </w:t>
      </w:r>
      <w:r w:rsidRPr="009205F8">
        <w:t xml:space="preserve">CUE </w:t>
      </w:r>
      <w:r w:rsidR="006934DD" w:rsidRPr="009205F8">
        <w:rPr>
          <w:rFonts w:hint="eastAsia"/>
        </w:rPr>
        <w:t>demonstrat</w:t>
      </w:r>
      <w:r w:rsidR="006934DD" w:rsidRPr="009205F8">
        <w:t xml:space="preserve">ed </w:t>
      </w:r>
      <w:r w:rsidR="00AC008B" w:rsidRPr="009205F8">
        <w:t>a</w:t>
      </w:r>
      <w:r w:rsidRPr="009205F8">
        <w:t xml:space="preserve"> significant and </w:t>
      </w:r>
      <w:r w:rsidR="00B1173A" w:rsidRPr="009205F8">
        <w:t>positive</w:t>
      </w:r>
      <w:r w:rsidR="00B1173A" w:rsidRPr="009205F8">
        <w:rPr>
          <w:rFonts w:hint="eastAsia"/>
        </w:rPr>
        <w:t xml:space="preserve"> </w:t>
      </w:r>
      <w:r w:rsidR="00AC008B" w:rsidRPr="009205F8">
        <w:t xml:space="preserve">correlation </w:t>
      </w:r>
      <w:r w:rsidRPr="009205F8">
        <w:t>with SOC, DOC</w:t>
      </w:r>
      <w:r w:rsidR="00AC008B" w:rsidRPr="009205F8">
        <w:t xml:space="preserve"> and</w:t>
      </w:r>
      <w:r w:rsidRPr="009205F8">
        <w:t xml:space="preserve"> POC</w:t>
      </w:r>
      <w:r w:rsidR="00B1173A" w:rsidRPr="009205F8">
        <w:t xml:space="preserve"> </w:t>
      </w:r>
      <w:r w:rsidR="00AC008B" w:rsidRPr="009205F8">
        <w:t>(</w:t>
      </w:r>
      <w:r w:rsidR="00AC008B" w:rsidRPr="00633816">
        <w:rPr>
          <w:color w:val="4472C4" w:themeColor="accent1"/>
        </w:rPr>
        <w:t>Fig. 5</w:t>
      </w:r>
      <w:r w:rsidR="00AC008B" w:rsidRPr="009205F8">
        <w:t>)</w:t>
      </w:r>
      <w:r w:rsidR="00B1173A" w:rsidRPr="009205F8">
        <w:rPr>
          <w:rFonts w:hint="eastAsia"/>
        </w:rPr>
        <w:t>,</w:t>
      </w:r>
      <w:r w:rsidRPr="009205F8">
        <w:t xml:space="preserve"> </w:t>
      </w:r>
      <w:r w:rsidR="00AC008B" w:rsidRPr="009205F8">
        <w:t xml:space="preserve">indicated </w:t>
      </w:r>
      <w:r w:rsidRPr="009205F8">
        <w:t xml:space="preserve">that CUE </w:t>
      </w:r>
      <w:r w:rsidR="005D0A67" w:rsidRPr="009205F8">
        <w:t xml:space="preserve">was responsible for </w:t>
      </w:r>
      <w:r w:rsidRPr="009205F8">
        <w:t xml:space="preserve">the </w:t>
      </w:r>
      <w:r w:rsidR="005D0A67" w:rsidRPr="009205F8">
        <w:t xml:space="preserve">most alteration </w:t>
      </w:r>
      <w:r w:rsidRPr="009205F8">
        <w:t xml:space="preserve">in </w:t>
      </w:r>
      <w:r w:rsidR="005D0A67" w:rsidRPr="009205F8">
        <w:t xml:space="preserve">both </w:t>
      </w:r>
      <w:r w:rsidR="00D55225" w:rsidRPr="009205F8">
        <w:t xml:space="preserve">the quantity and composition of </w:t>
      </w:r>
      <w:r w:rsidR="002F3A5C" w:rsidRPr="009205F8">
        <w:t>SOC (</w:t>
      </w:r>
      <w:r w:rsidR="002F3A5C" w:rsidRPr="00633816">
        <w:rPr>
          <w:color w:val="4472C4" w:themeColor="accent1"/>
        </w:rPr>
        <w:t>Shi et al., 2025</w:t>
      </w:r>
      <w:r w:rsidR="002F3A5C" w:rsidRPr="009205F8">
        <w:t>)</w:t>
      </w:r>
      <w:r w:rsidRPr="009205F8">
        <w:t xml:space="preserve">. </w:t>
      </w:r>
      <w:r w:rsidR="00681C5B" w:rsidRPr="009205F8">
        <w:t xml:space="preserve">The study of </w:t>
      </w:r>
      <w:r w:rsidRPr="00633816">
        <w:rPr>
          <w:color w:val="4472C4" w:themeColor="accent1"/>
        </w:rPr>
        <w:t>Liu et al (2018)</w:t>
      </w:r>
      <w:r w:rsidRPr="009205F8">
        <w:t xml:space="preserve"> concluded that CUE mediated carbon loss via microbial respiration and strongly </w:t>
      </w:r>
      <w:r w:rsidR="00681C5B" w:rsidRPr="009205F8">
        <w:t xml:space="preserve">influenced </w:t>
      </w:r>
      <w:r w:rsidRPr="009205F8">
        <w:t xml:space="preserve">the rate of SOC formation. In </w:t>
      </w:r>
      <w:r w:rsidR="00681C5B" w:rsidRPr="009205F8">
        <w:t xml:space="preserve">this </w:t>
      </w:r>
      <w:r w:rsidRPr="009205F8">
        <w:t xml:space="preserve">study, </w:t>
      </w:r>
      <w:r w:rsidR="00985C94" w:rsidRPr="009205F8">
        <w:t>t</w:t>
      </w:r>
      <w:r w:rsidRPr="009205F8">
        <w:t xml:space="preserve">he </w:t>
      </w:r>
      <w:r w:rsidR="00340845" w:rsidRPr="009205F8">
        <w:rPr>
          <w:rFonts w:hint="eastAsia"/>
        </w:rPr>
        <w:t>diminished</w:t>
      </w:r>
      <w:r w:rsidR="00340845" w:rsidRPr="009205F8">
        <w:t xml:space="preserve"> </w:t>
      </w:r>
      <w:r w:rsidR="00340845" w:rsidRPr="009205F8">
        <w:rPr>
          <w:rFonts w:hint="eastAsia"/>
        </w:rPr>
        <w:t>accessibility</w:t>
      </w:r>
      <w:r w:rsidR="00340845" w:rsidRPr="009205F8">
        <w:t xml:space="preserve"> </w:t>
      </w:r>
      <w:r w:rsidRPr="009205F8">
        <w:t xml:space="preserve">of POC </w:t>
      </w:r>
      <w:r w:rsidR="00B75856" w:rsidRPr="009205F8">
        <w:t xml:space="preserve">to </w:t>
      </w:r>
      <w:r w:rsidR="00340845" w:rsidRPr="009205F8">
        <w:t>micro</w:t>
      </w:r>
      <w:r w:rsidR="00340845" w:rsidRPr="009205F8">
        <w:rPr>
          <w:rFonts w:hint="eastAsia"/>
        </w:rPr>
        <w:t>organisms</w:t>
      </w:r>
      <w:r w:rsidR="00340845" w:rsidRPr="009205F8">
        <w:t xml:space="preserve"> </w:t>
      </w:r>
      <w:r w:rsidRPr="009205F8">
        <w:t xml:space="preserve">may </w:t>
      </w:r>
      <w:r w:rsidR="00340845" w:rsidRPr="009205F8">
        <w:rPr>
          <w:rFonts w:hint="eastAsia"/>
        </w:rPr>
        <w:t>foster an enhancement in</w:t>
      </w:r>
      <w:r w:rsidRPr="009205F8">
        <w:t xml:space="preserve"> CUE</w:t>
      </w:r>
      <w:r w:rsidR="00372BDD" w:rsidRPr="009205F8">
        <w:t xml:space="preserve"> for </w:t>
      </w:r>
      <w:r w:rsidR="00AC33EC" w:rsidRPr="009205F8">
        <w:t>survival</w:t>
      </w:r>
      <w:r w:rsidRPr="009205F8">
        <w:t xml:space="preserve">, </w:t>
      </w:r>
      <w:r w:rsidR="00340845" w:rsidRPr="009205F8">
        <w:rPr>
          <w:rFonts w:hint="eastAsia"/>
        </w:rPr>
        <w:t xml:space="preserve">elucidating the favorable correlation observed </w:t>
      </w:r>
      <w:r w:rsidRPr="009205F8">
        <w:t xml:space="preserve">between CUE and POC in our </w:t>
      </w:r>
      <w:r w:rsidR="00340845" w:rsidRPr="009205F8">
        <w:rPr>
          <w:rFonts w:hint="eastAsia"/>
        </w:rPr>
        <w:t>findings</w:t>
      </w:r>
      <w:r w:rsidR="00340845" w:rsidRPr="009205F8">
        <w:t xml:space="preserve"> </w:t>
      </w:r>
      <w:r w:rsidRPr="009205F8">
        <w:t>(</w:t>
      </w:r>
      <w:r w:rsidRPr="00633816">
        <w:rPr>
          <w:color w:val="4472C4" w:themeColor="accent1"/>
        </w:rPr>
        <w:t>Fig. 5</w:t>
      </w:r>
      <w:r w:rsidRPr="009205F8">
        <w:t>).</w:t>
      </w:r>
      <w:r w:rsidR="00B75856" w:rsidRPr="009205F8">
        <w:t xml:space="preserve"> Furthermore</w:t>
      </w:r>
      <w:r w:rsidRPr="009205F8">
        <w:t xml:space="preserve">, the study by </w:t>
      </w:r>
      <w:r w:rsidRPr="00633816">
        <w:rPr>
          <w:color w:val="4472C4" w:themeColor="accent1"/>
        </w:rPr>
        <w:t>Stone et al (2023)</w:t>
      </w:r>
      <w:r w:rsidRPr="009205F8">
        <w:t xml:space="preserve"> showed that drought could reduce </w:t>
      </w:r>
      <w:ins w:id="307" w:author="GR" w:date="2026-07-11T16:21:00Z" w16du:dateUtc="2026-07-11T08:21:00Z">
        <w:r w:rsidR="002903F3">
          <w:rPr>
            <w:rFonts w:hint="eastAsia"/>
          </w:rPr>
          <w:t>CUE by declining</w:t>
        </w:r>
      </w:ins>
      <w:del w:id="308" w:author="GR" w:date="2026-07-11T16:20:00Z" w16du:dateUtc="2026-07-11T08:20:00Z">
        <w:r w:rsidRPr="009205F8" w:rsidDel="002903F3">
          <w:delText>the NH</w:delText>
        </w:r>
        <w:r w:rsidRPr="009205F8" w:rsidDel="002903F3">
          <w:rPr>
            <w:vertAlign w:val="subscript"/>
          </w:rPr>
          <w:delText>4</w:delText>
        </w:r>
        <w:r w:rsidRPr="009205F8" w:rsidDel="002903F3">
          <w:rPr>
            <w:vertAlign w:val="superscript"/>
          </w:rPr>
          <w:delText>+</w:delText>
        </w:r>
        <w:r w:rsidRPr="009205F8" w:rsidDel="002903F3">
          <w:delText>-N and NO</w:delText>
        </w:r>
        <w:r w:rsidRPr="009205F8" w:rsidDel="002903F3">
          <w:rPr>
            <w:vertAlign w:val="subscript"/>
          </w:rPr>
          <w:delText>3</w:delText>
        </w:r>
        <w:r w:rsidR="00985C94" w:rsidRPr="009205F8" w:rsidDel="002903F3">
          <w:rPr>
            <w:vertAlign w:val="superscript"/>
          </w:rPr>
          <w:delText>-</w:delText>
        </w:r>
        <w:r w:rsidR="00985C94" w:rsidRPr="009205F8" w:rsidDel="002903F3">
          <w:delText>-</w:delText>
        </w:r>
        <w:r w:rsidRPr="009205F8" w:rsidDel="002903F3">
          <w:delText>N</w:delText>
        </w:r>
        <w:r w:rsidR="00B75856" w:rsidRPr="009205F8" w:rsidDel="002903F3">
          <w:delText>, thereby</w:delText>
        </w:r>
        <w:r w:rsidRPr="009205F8" w:rsidDel="002903F3">
          <w:delText xml:space="preserve"> </w:delText>
        </w:r>
        <w:r w:rsidR="00B75856" w:rsidRPr="009205F8" w:rsidDel="002903F3">
          <w:delText>decreasing</w:delText>
        </w:r>
      </w:del>
      <w:r w:rsidRPr="009205F8">
        <w:t xml:space="preserve"> </w:t>
      </w:r>
      <w:r w:rsidR="00B75856" w:rsidRPr="009205F8">
        <w:t>nitrogen use efficiency</w:t>
      </w:r>
      <w:del w:id="309" w:author="GR" w:date="2026-07-11T16:21:00Z" w16du:dateUtc="2026-07-11T08:21:00Z">
        <w:r w:rsidR="00B75856" w:rsidRPr="009205F8" w:rsidDel="002903F3">
          <w:delText xml:space="preserve"> and consequently </w:delText>
        </w:r>
      </w:del>
      <w:del w:id="310" w:author="GR" w:date="2026-07-11T16:20:00Z" w16du:dateUtc="2026-07-11T08:20:00Z">
        <w:r w:rsidR="00B75856" w:rsidRPr="009205F8" w:rsidDel="002903F3">
          <w:delText>reducing</w:delText>
        </w:r>
        <w:r w:rsidRPr="009205F8" w:rsidDel="002903F3">
          <w:delText xml:space="preserve"> </w:delText>
        </w:r>
      </w:del>
      <w:del w:id="311" w:author="GR" w:date="2026-07-11T16:21:00Z" w16du:dateUtc="2026-07-11T08:21:00Z">
        <w:r w:rsidRPr="009205F8" w:rsidDel="002903F3">
          <w:delText>CUE</w:delText>
        </w:r>
      </w:del>
      <w:r w:rsidRPr="009205F8">
        <w:t xml:space="preserve">. In </w:t>
      </w:r>
      <w:r w:rsidR="00543410" w:rsidRPr="009205F8">
        <w:t xml:space="preserve">this </w:t>
      </w:r>
      <w:r w:rsidRPr="009205F8">
        <w:t xml:space="preserve">study, </w:t>
      </w:r>
      <w:r w:rsidR="00517C55">
        <w:rPr>
          <w:rFonts w:hint="eastAsia"/>
        </w:rPr>
        <w:t>TN</w:t>
      </w:r>
      <w:r w:rsidRPr="009205F8">
        <w:t xml:space="preserve"> </w:t>
      </w:r>
      <w:r w:rsidR="00A83778" w:rsidRPr="009205F8">
        <w:t xml:space="preserve">and </w:t>
      </w:r>
      <w:r w:rsidRPr="009205F8">
        <w:t xml:space="preserve">MBC </w:t>
      </w:r>
      <w:r w:rsidR="00B75856" w:rsidRPr="009205F8">
        <w:t xml:space="preserve">both </w:t>
      </w:r>
      <w:r w:rsidRPr="009205F8">
        <w:t>decreased</w:t>
      </w:r>
      <w:r w:rsidR="00517C55">
        <w:rPr>
          <w:rFonts w:hint="eastAsia"/>
        </w:rPr>
        <w:t xml:space="preserve"> (</w:t>
      </w:r>
      <w:r w:rsidR="00517C55" w:rsidRPr="00633816">
        <w:rPr>
          <w:color w:val="4472C4" w:themeColor="accent1"/>
        </w:rPr>
        <w:t>Fig.1</w:t>
      </w:r>
      <w:r w:rsidR="00517C55">
        <w:rPr>
          <w:rFonts w:hint="eastAsia"/>
        </w:rPr>
        <w:t>), because</w:t>
      </w:r>
      <w:r w:rsidR="00517C55" w:rsidRPr="009205F8">
        <w:t xml:space="preserve"> </w:t>
      </w:r>
      <w:r w:rsidR="00517C55">
        <w:rPr>
          <w:rFonts w:hint="eastAsia"/>
        </w:rPr>
        <w:t>l</w:t>
      </w:r>
      <w:r w:rsidR="00517C55" w:rsidRPr="009205F8">
        <w:t xml:space="preserve">ower </w:t>
      </w:r>
      <w:r w:rsidRPr="009205F8">
        <w:t>microbial CUE result</w:t>
      </w:r>
      <w:r w:rsidR="00B75856" w:rsidRPr="009205F8">
        <w:t>ed</w:t>
      </w:r>
      <w:r w:rsidRPr="009205F8">
        <w:t xml:space="preserve"> in less accumulation of MBC and </w:t>
      </w:r>
      <w:del w:id="312" w:author="GR" w:date="2026-07-11T16:22:00Z" w16du:dateUtc="2026-07-11T08:22:00Z">
        <w:r w:rsidRPr="009205F8" w:rsidDel="002903F3">
          <w:delText xml:space="preserve">microbial residues, thereby reducing the </w:delText>
        </w:r>
      </w:del>
      <w:r w:rsidRPr="009205F8">
        <w:t>MAOC repertoire</w:t>
      </w:r>
      <w:ins w:id="313" w:author="GR" w:date="2026-07-11T16:23:00Z" w16du:dateUtc="2026-07-11T08:23:00Z">
        <w:r w:rsidR="00861639">
          <w:rPr>
            <w:rFonts w:hint="eastAsia"/>
          </w:rPr>
          <w:t xml:space="preserve"> </w:t>
        </w:r>
      </w:ins>
      <w:del w:id="314" w:author="GR" w:date="2026-07-11T16:23:00Z" w16du:dateUtc="2026-07-11T08:23:00Z">
        <w:r w:rsidRPr="009205F8" w:rsidDel="00861639">
          <w:delText xml:space="preserve">. Thus, changes in MAOC concentrations may </w:delText>
        </w:r>
        <w:r w:rsidR="00B75856" w:rsidRPr="009205F8" w:rsidDel="00861639">
          <w:delText>result from</w:delText>
        </w:r>
        <w:r w:rsidRPr="009205F8" w:rsidDel="00861639">
          <w:delText xml:space="preserve"> </w:delText>
        </w:r>
        <w:r w:rsidR="00B75856" w:rsidRPr="009205F8" w:rsidDel="00861639">
          <w:delText>alterations in</w:delText>
        </w:r>
      </w:del>
      <w:ins w:id="315" w:author="GR" w:date="2026-07-11T16:23:00Z" w16du:dateUtc="2026-07-11T08:23:00Z">
        <w:r w:rsidR="00861639">
          <w:rPr>
            <w:rFonts w:hint="eastAsia"/>
          </w:rPr>
          <w:t>for</w:t>
        </w:r>
      </w:ins>
      <w:r w:rsidR="00B75856" w:rsidRPr="009205F8">
        <w:t xml:space="preserve"> </w:t>
      </w:r>
      <w:r w:rsidRPr="009205F8">
        <w:t xml:space="preserve">microbial </w:t>
      </w:r>
      <w:r w:rsidR="00517C55">
        <w:t>N</w:t>
      </w:r>
      <w:r w:rsidR="00B75856" w:rsidRPr="009205F8">
        <w:t xml:space="preserve"> cycling </w:t>
      </w:r>
      <w:r w:rsidRPr="009205F8">
        <w:t xml:space="preserve">in response to drought. These findings </w:t>
      </w:r>
      <w:r w:rsidR="00A83778" w:rsidRPr="009205F8">
        <w:t xml:space="preserve">did not </w:t>
      </w:r>
      <w:r w:rsidRPr="009205F8">
        <w:t xml:space="preserve">support our </w:t>
      </w:r>
      <w:r w:rsidR="00B75856" w:rsidRPr="009205F8">
        <w:t xml:space="preserve">observation </w:t>
      </w:r>
      <w:r w:rsidRPr="009205F8">
        <w:t xml:space="preserve">that drought </w:t>
      </w:r>
      <w:r w:rsidR="00B75856" w:rsidRPr="009205F8">
        <w:t xml:space="preserve">decreased </w:t>
      </w:r>
      <w:r w:rsidRPr="009205F8">
        <w:t xml:space="preserve">CUE and </w:t>
      </w:r>
      <w:r w:rsidR="00B75856" w:rsidRPr="009205F8">
        <w:t xml:space="preserve">promoted </w:t>
      </w:r>
      <w:r w:rsidRPr="009205F8">
        <w:t>MAOC reduction</w:t>
      </w:r>
      <w:r w:rsidR="008003EF" w:rsidRPr="009205F8">
        <w:t>, but demonstrated the microbial CUE was affected by SOC fractions with substrate available C</w:t>
      </w:r>
      <w:r w:rsidRPr="009205F8">
        <w:t>.</w:t>
      </w:r>
      <w:r w:rsidR="008003EF" w:rsidRPr="009205F8">
        <w:t xml:space="preserve"> </w:t>
      </w:r>
    </w:p>
    <w:p w14:paraId="176CA179" w14:textId="2344A63C" w:rsidR="00D27953" w:rsidRPr="009205F8" w:rsidRDefault="00892FA1" w:rsidP="008D13E0">
      <w:pPr>
        <w:ind w:firstLineChars="250" w:firstLine="600"/>
      </w:pPr>
      <w:r w:rsidRPr="009205F8">
        <w:t xml:space="preserve">In addition, studies have shown that long-term drought </w:t>
      </w:r>
      <w:r w:rsidR="00B75856" w:rsidRPr="009205F8">
        <w:t xml:space="preserve">reduced </w:t>
      </w:r>
      <w:r w:rsidRPr="009205F8">
        <w:t xml:space="preserve">soil </w:t>
      </w:r>
      <w:r w:rsidR="003A1E12" w:rsidRPr="009205F8">
        <w:t>a</w:t>
      </w:r>
      <w:r w:rsidR="00B75856" w:rsidRPr="009205F8">
        <w:t>vailable</w:t>
      </w:r>
      <w:r w:rsidRPr="009205F8">
        <w:t xml:space="preserve"> </w:t>
      </w:r>
      <w:r w:rsidR="00517C55">
        <w:t>N</w:t>
      </w:r>
      <w:r w:rsidRPr="009205F8">
        <w:t xml:space="preserve">, which </w:t>
      </w:r>
      <w:r w:rsidRPr="009205F8">
        <w:lastRenderedPageBreak/>
        <w:t xml:space="preserve">may </w:t>
      </w:r>
      <w:r w:rsidR="00B936D6" w:rsidRPr="009205F8">
        <w:t>cause</w:t>
      </w:r>
      <w:r w:rsidRPr="009205F8">
        <w:t xml:space="preserve"> a significant increase in soil C/N</w:t>
      </w:r>
      <w:r w:rsidR="00543410" w:rsidRPr="009205F8">
        <w:t xml:space="preserve"> ratio</w:t>
      </w:r>
      <w:r w:rsidRPr="009205F8">
        <w:t xml:space="preserve">, </w:t>
      </w:r>
      <w:r w:rsidR="00B936D6" w:rsidRPr="009205F8">
        <w:t xml:space="preserve">resulting </w:t>
      </w:r>
      <w:r w:rsidR="00A83778" w:rsidRPr="009205F8">
        <w:t xml:space="preserve">in </w:t>
      </w:r>
      <w:r w:rsidR="005B59DA" w:rsidRPr="009205F8">
        <w:t xml:space="preserve">microorganisms </w:t>
      </w:r>
      <w:r w:rsidR="00B936D6" w:rsidRPr="009205F8">
        <w:t xml:space="preserve">experiencing </w:t>
      </w:r>
      <w:r w:rsidR="00517C55">
        <w:t>N</w:t>
      </w:r>
      <w:r w:rsidRPr="009205F8">
        <w:t xml:space="preserve"> limitation</w:t>
      </w:r>
      <w:r w:rsidR="00B936D6" w:rsidRPr="009205F8">
        <w:t xml:space="preserve"> </w:t>
      </w:r>
      <w:r w:rsidR="005B59DA" w:rsidRPr="009205F8">
        <w:t>with</w:t>
      </w:r>
      <w:r w:rsidRPr="009205F8">
        <w:t xml:space="preserve"> a decrease in microbial biomass (</w:t>
      </w:r>
      <w:r w:rsidRPr="00633816">
        <w:rPr>
          <w:color w:val="4472C4" w:themeColor="accent1"/>
        </w:rPr>
        <w:t>Chen et al., 2020</w:t>
      </w:r>
      <w:r w:rsidRPr="009205F8">
        <w:t xml:space="preserve">). When soil microorganisms </w:t>
      </w:r>
      <w:r w:rsidR="00543410" w:rsidRPr="009205F8">
        <w:t xml:space="preserve">were </w:t>
      </w:r>
      <w:r w:rsidRPr="009205F8">
        <w:t xml:space="preserve">relatively </w:t>
      </w:r>
      <w:r w:rsidR="00B936D6" w:rsidRPr="009205F8">
        <w:t xml:space="preserve">limited </w:t>
      </w:r>
      <w:r w:rsidRPr="009205F8">
        <w:t xml:space="preserve">by a </w:t>
      </w:r>
      <w:r w:rsidR="00B936D6" w:rsidRPr="009205F8">
        <w:t xml:space="preserve">specific </w:t>
      </w:r>
      <w:r w:rsidRPr="009205F8">
        <w:t xml:space="preserve">element, </w:t>
      </w:r>
      <w:r w:rsidR="00517C55">
        <w:rPr>
          <w:rFonts w:hint="eastAsia"/>
        </w:rPr>
        <w:t>which</w:t>
      </w:r>
      <w:r w:rsidR="00517C55" w:rsidRPr="009205F8">
        <w:t xml:space="preserve"> </w:t>
      </w:r>
      <w:r w:rsidR="00B936D6" w:rsidRPr="009205F8">
        <w:t>were</w:t>
      </w:r>
      <w:r w:rsidR="005B59DA" w:rsidRPr="009205F8">
        <w:t xml:space="preserve"> induced to</w:t>
      </w:r>
      <w:r w:rsidRPr="009205F8">
        <w:t xml:space="preserve"> synthesize the corresponding element acquisition enzyme</w:t>
      </w:r>
      <w:r w:rsidR="00B936D6" w:rsidRPr="009205F8">
        <w:t>s</w:t>
      </w:r>
      <w:r w:rsidRPr="009205F8">
        <w:t xml:space="preserve"> (</w:t>
      </w:r>
      <w:r w:rsidRPr="00633816">
        <w:rPr>
          <w:color w:val="4472C4" w:themeColor="accent1"/>
        </w:rPr>
        <w:t>Wang et al., 2009</w:t>
      </w:r>
      <w:r w:rsidR="00B936D6" w:rsidRPr="009205F8">
        <w:t>). This enzymatic response also contributed to</w:t>
      </w:r>
      <w:r w:rsidRPr="009205F8">
        <w:t xml:space="preserve"> the rapid improvement of LAP </w:t>
      </w:r>
      <w:r w:rsidR="00B936D6" w:rsidRPr="009205F8">
        <w:t xml:space="preserve">activity observed </w:t>
      </w:r>
      <w:r w:rsidRPr="009205F8">
        <w:t>in our study (</w:t>
      </w:r>
      <w:r w:rsidRPr="00633816">
        <w:rPr>
          <w:color w:val="4472C4" w:themeColor="accent1"/>
        </w:rPr>
        <w:t>Fig. 3</w:t>
      </w:r>
      <w:r w:rsidRPr="009205F8">
        <w:t xml:space="preserve">). However, </w:t>
      </w:r>
      <w:r w:rsidR="00886D28" w:rsidRPr="00633816">
        <w:rPr>
          <w:color w:val="4472C4" w:themeColor="accent1"/>
        </w:rPr>
        <w:t>Koyama et al. (2025)</w:t>
      </w:r>
      <w:r w:rsidR="00886D28" w:rsidRPr="009205F8">
        <w:t xml:space="preserve"> </w:t>
      </w:r>
      <w:r w:rsidR="00FF7833" w:rsidRPr="009205F8">
        <w:t xml:space="preserve">showed </w:t>
      </w:r>
      <w:r w:rsidR="00886D28" w:rsidRPr="009205F8">
        <w:t>microbial CUE significantly decreased by the increase of C availability</w:t>
      </w:r>
      <w:r w:rsidRPr="009205F8">
        <w:t>.</w:t>
      </w:r>
      <w:r w:rsidR="003A1E12" w:rsidRPr="009205F8">
        <w:t xml:space="preserve"> </w:t>
      </w:r>
      <w:r w:rsidR="003A1E12" w:rsidRPr="00633816">
        <w:rPr>
          <w:color w:val="4472C4" w:themeColor="accent1"/>
        </w:rPr>
        <w:t>Ullah et al. (2021)</w:t>
      </w:r>
      <w:r w:rsidRPr="009205F8">
        <w:t xml:space="preserve"> </w:t>
      </w:r>
      <w:r w:rsidR="003A1E12" w:rsidRPr="009205F8">
        <w:t xml:space="preserve">showed that drought caused small increases in CUE across season on grassland in Australia. </w:t>
      </w:r>
      <w:r w:rsidR="00C05516" w:rsidRPr="00633816">
        <w:rPr>
          <w:color w:val="4472C4" w:themeColor="accent1"/>
        </w:rPr>
        <w:t>Fuchslueger et al. (2019)</w:t>
      </w:r>
      <w:r w:rsidR="00C05516" w:rsidRPr="009205F8">
        <w:t xml:space="preserve"> showed microbial CUE decreased with temperature change independent of drought by substrate respiration. </w:t>
      </w:r>
      <w:r w:rsidRPr="009205F8">
        <w:t xml:space="preserve">Therefore, drought may affect microbial CUE </w:t>
      </w:r>
      <w:del w:id="316" w:author="GR" w:date="2026-07-11T16:43:00Z" w16du:dateUtc="2026-07-11T08:43:00Z">
        <w:r w:rsidRPr="009205F8" w:rsidDel="0053141B">
          <w:delText xml:space="preserve">differently </w:delText>
        </w:r>
      </w:del>
      <w:r w:rsidR="00B936D6" w:rsidRPr="009205F8">
        <w:t xml:space="preserve">over </w:t>
      </w:r>
      <w:r w:rsidRPr="009205F8">
        <w:t>different time scales</w:t>
      </w:r>
      <w:r w:rsidR="00C05516" w:rsidRPr="009205F8">
        <w:t>,</w:t>
      </w:r>
      <w:r w:rsidR="008003EF" w:rsidRPr="009205F8">
        <w:t xml:space="preserve"> substrate quantity and quality change of C availability (</w:t>
      </w:r>
      <w:r w:rsidR="008003EF" w:rsidRPr="00633816">
        <w:rPr>
          <w:color w:val="4472C4" w:themeColor="accent1"/>
        </w:rPr>
        <w:t>Koyama et al., 2025</w:t>
      </w:r>
      <w:r w:rsidR="008003EF" w:rsidRPr="009205F8">
        <w:t>)</w:t>
      </w:r>
      <w:r w:rsidR="00C05516" w:rsidRPr="009205F8">
        <w:t xml:space="preserve"> and temperature sensitivity (</w:t>
      </w:r>
      <w:r w:rsidR="00C05516" w:rsidRPr="00633816">
        <w:rPr>
          <w:color w:val="4472C4" w:themeColor="accent1"/>
        </w:rPr>
        <w:t>Fuchslueger et al., 2019</w:t>
      </w:r>
      <w:r w:rsidR="00C05516" w:rsidRPr="009205F8">
        <w:t>)</w:t>
      </w:r>
      <w:r w:rsidRPr="009205F8">
        <w:t xml:space="preserve">. </w:t>
      </w:r>
      <w:del w:id="317" w:author="GR" w:date="2026-07-11T16:53:00Z" w16du:dateUtc="2026-07-11T08:53:00Z">
        <w:r w:rsidR="00B936D6" w:rsidRPr="009205F8" w:rsidDel="00A54FEB">
          <w:delText xml:space="preserve">There </w:delText>
        </w:r>
        <w:r w:rsidRPr="009205F8" w:rsidDel="00A54FEB">
          <w:delText>is a need to f</w:delText>
        </w:r>
      </w:del>
      <w:ins w:id="318" w:author="GR" w:date="2026-07-11T16:53:00Z" w16du:dateUtc="2026-07-11T08:53:00Z">
        <w:r w:rsidR="00A54FEB">
          <w:rPr>
            <w:rFonts w:hint="eastAsia"/>
          </w:rPr>
          <w:t>F</w:t>
        </w:r>
      </w:ins>
      <w:r w:rsidRPr="009205F8">
        <w:t xml:space="preserve">urther </w:t>
      </w:r>
      <w:del w:id="319" w:author="GR" w:date="2026-07-11T16:54:00Z" w16du:dateUtc="2026-07-11T08:54:00Z">
        <w:r w:rsidRPr="009205F8" w:rsidDel="00A54FEB">
          <w:delText xml:space="preserve">quantify </w:delText>
        </w:r>
      </w:del>
      <w:ins w:id="320" w:author="GR" w:date="2026-07-11T16:54:00Z" w16du:dateUtc="2026-07-11T08:54:00Z">
        <w:r w:rsidR="00A54FEB" w:rsidRPr="009205F8">
          <w:t>quantif</w:t>
        </w:r>
        <w:r w:rsidR="00A54FEB">
          <w:rPr>
            <w:rFonts w:hint="eastAsia"/>
          </w:rPr>
          <w:t>ication</w:t>
        </w:r>
      </w:ins>
      <w:del w:id="321" w:author="GR" w:date="2026-07-11T16:54:00Z" w16du:dateUtc="2026-07-11T08:54:00Z">
        <w:r w:rsidRPr="009205F8" w:rsidDel="00A54FEB">
          <w:delText>the effects</w:delText>
        </w:r>
      </w:del>
      <w:r w:rsidRPr="009205F8">
        <w:t xml:space="preserve"> of drought on long-term </w:t>
      </w:r>
      <w:r w:rsidR="008003EF" w:rsidRPr="009205F8">
        <w:t xml:space="preserve">C </w:t>
      </w:r>
      <w:r w:rsidRPr="009205F8">
        <w:t xml:space="preserve">sequestration and </w:t>
      </w:r>
      <w:r w:rsidR="00B936D6" w:rsidRPr="009205F8">
        <w:t xml:space="preserve">the </w:t>
      </w:r>
      <w:r w:rsidRPr="009205F8">
        <w:t>microbial mechanisms</w:t>
      </w:r>
      <w:r w:rsidR="00B936D6" w:rsidRPr="009205F8">
        <w:t xml:space="preserve"> </w:t>
      </w:r>
      <w:del w:id="322" w:author="GR" w:date="2026-07-11T16:54:00Z" w16du:dateUtc="2026-07-11T08:54:00Z">
        <w:r w:rsidR="00B936D6" w:rsidRPr="009205F8" w:rsidDel="00A54FEB">
          <w:delText>underlying this process</w:delText>
        </w:r>
      </w:del>
      <w:ins w:id="323" w:author="GR" w:date="2026-07-11T16:54:00Z" w16du:dateUtc="2026-07-11T08:54:00Z">
        <w:r w:rsidR="00A54FEB">
          <w:rPr>
            <w:rFonts w:hint="eastAsia"/>
          </w:rPr>
          <w:t>is needed</w:t>
        </w:r>
      </w:ins>
      <w:r w:rsidRPr="009205F8">
        <w:t xml:space="preserve">. </w:t>
      </w:r>
      <w:ins w:id="324" w:author="GR" w:date="2026-07-11T16:54:00Z" w16du:dateUtc="2026-07-11T08:54:00Z">
        <w:r w:rsidR="00A54FEB">
          <w:rPr>
            <w:rFonts w:hint="eastAsia"/>
          </w:rPr>
          <w:t>As our study lasted</w:t>
        </w:r>
      </w:ins>
      <w:ins w:id="325" w:author="GR" w:date="2026-07-11T17:17:00Z" w16du:dateUtc="2026-07-11T09:17:00Z">
        <w:r w:rsidR="00F4066A">
          <w:rPr>
            <w:rFonts w:hint="eastAsia"/>
          </w:rPr>
          <w:t xml:space="preserve"> </w:t>
        </w:r>
      </w:ins>
      <w:del w:id="326" w:author="GR" w:date="2026-07-11T16:54:00Z" w16du:dateUtc="2026-07-11T08:54:00Z">
        <w:r w:rsidR="00B936D6" w:rsidRPr="009205F8" w:rsidDel="00A54FEB">
          <w:delText>T</w:delText>
        </w:r>
        <w:r w:rsidRPr="009205F8" w:rsidDel="00A54FEB">
          <w:delText xml:space="preserve">he drought duration of our study </w:delText>
        </w:r>
        <w:r w:rsidR="005B59DA" w:rsidRPr="009205F8" w:rsidDel="00A54FEB">
          <w:delText>was</w:delText>
        </w:r>
        <w:r w:rsidRPr="009205F8" w:rsidDel="00A54FEB">
          <w:delText xml:space="preserve"> </w:delText>
        </w:r>
      </w:del>
      <w:del w:id="327" w:author="GR" w:date="2026-07-11T16:45:00Z" w16du:dateUtc="2026-07-11T08:45:00Z">
        <w:r w:rsidRPr="009205F8" w:rsidDel="0053141B">
          <w:delText xml:space="preserve">9 </w:delText>
        </w:r>
      </w:del>
      <w:ins w:id="328" w:author="GR" w:date="2026-07-11T16:56:00Z" w16du:dateUtc="2026-07-11T08:56:00Z">
        <w:r w:rsidR="00A54FEB">
          <w:rPr>
            <w:rFonts w:hint="eastAsia"/>
          </w:rPr>
          <w:t>eight</w:t>
        </w:r>
      </w:ins>
      <w:ins w:id="329" w:author="GR" w:date="2026-07-11T16:45:00Z" w16du:dateUtc="2026-07-11T08:45:00Z">
        <w:r w:rsidR="0053141B" w:rsidRPr="009205F8">
          <w:t xml:space="preserve"> </w:t>
        </w:r>
      </w:ins>
      <w:r w:rsidRPr="009205F8">
        <w:t xml:space="preserve">years, </w:t>
      </w:r>
      <w:del w:id="330" w:author="GR" w:date="2026-07-11T16:55:00Z" w16du:dateUtc="2026-07-11T08:55:00Z">
        <w:r w:rsidRPr="009205F8" w:rsidDel="00A54FEB">
          <w:delText>to better understand</w:delText>
        </w:r>
      </w:del>
      <w:ins w:id="331" w:author="GR" w:date="2026-07-11T16:55:00Z" w16du:dateUtc="2026-07-11T08:55:00Z">
        <w:r w:rsidR="00A54FEB">
          <w:rPr>
            <w:rFonts w:hint="eastAsia"/>
          </w:rPr>
          <w:t>further research should observe drought</w:t>
        </w:r>
        <w:r w:rsidR="00A54FEB">
          <w:t>’</w:t>
        </w:r>
        <w:r w:rsidR="00A54FEB">
          <w:rPr>
            <w:rFonts w:hint="eastAsia"/>
          </w:rPr>
          <w:t>s</w:t>
        </w:r>
      </w:ins>
      <w:r w:rsidRPr="009205F8">
        <w:t xml:space="preserve"> </w:t>
      </w:r>
      <w:del w:id="332" w:author="GR" w:date="2026-07-11T16:55:00Z" w16du:dateUtc="2026-07-11T08:55:00Z">
        <w:r w:rsidR="00B936D6" w:rsidRPr="009205F8" w:rsidDel="00A54FEB">
          <w:delText>how</w:delText>
        </w:r>
        <w:r w:rsidRPr="009205F8" w:rsidDel="00A54FEB">
          <w:delText xml:space="preserve"> </w:delText>
        </w:r>
      </w:del>
      <w:ins w:id="333" w:author="GR" w:date="2026-07-11T16:55:00Z" w16du:dateUtc="2026-07-11T08:55:00Z">
        <w:r w:rsidR="00A54FEB">
          <w:rPr>
            <w:rFonts w:hint="eastAsia"/>
          </w:rPr>
          <w:t>long-term impacts on</w:t>
        </w:r>
        <w:r w:rsidR="00A54FEB" w:rsidRPr="009205F8">
          <w:t xml:space="preserve"> </w:t>
        </w:r>
      </w:ins>
      <w:r w:rsidR="00A83778" w:rsidRPr="009205F8">
        <w:t>SOC</w:t>
      </w:r>
      <w:r w:rsidRPr="009205F8">
        <w:t xml:space="preserve"> components </w:t>
      </w:r>
      <w:del w:id="334" w:author="GR" w:date="2026-07-11T16:56:00Z" w16du:dateUtc="2026-07-11T08:56:00Z">
        <w:r w:rsidR="00B936D6" w:rsidRPr="009205F8" w:rsidDel="00A54FEB">
          <w:delText>respond to droughts of varying durations</w:delText>
        </w:r>
        <w:r w:rsidRPr="009205F8" w:rsidDel="00A54FEB">
          <w:delText xml:space="preserve">, </w:delText>
        </w:r>
        <w:r w:rsidR="00B936D6" w:rsidRPr="009205F8" w:rsidDel="00A54FEB">
          <w:delText>further studies should</w:delText>
        </w:r>
        <w:r w:rsidRPr="009205F8" w:rsidDel="00A54FEB">
          <w:delText xml:space="preserve"> observe the long-term effects of drought </w:delText>
        </w:r>
      </w:del>
      <w:r w:rsidR="00B936D6" w:rsidRPr="009205F8">
        <w:t xml:space="preserve">over </w:t>
      </w:r>
      <w:del w:id="335" w:author="GR" w:date="2026-07-11T16:56:00Z" w16du:dateUtc="2026-07-11T08:56:00Z">
        <w:r w:rsidRPr="009205F8" w:rsidDel="00A54FEB">
          <w:delText xml:space="preserve">different </w:delText>
        </w:r>
      </w:del>
      <w:ins w:id="336" w:author="GR" w:date="2026-07-11T16:56:00Z" w16du:dateUtc="2026-07-11T08:56:00Z">
        <w:r w:rsidR="00A54FEB">
          <w:rPr>
            <w:rFonts w:hint="eastAsia"/>
          </w:rPr>
          <w:t>varying</w:t>
        </w:r>
        <w:r w:rsidR="00A54FEB" w:rsidRPr="009205F8">
          <w:t xml:space="preserve"> </w:t>
        </w:r>
      </w:ins>
      <w:r w:rsidRPr="009205F8">
        <w:t>time scales</w:t>
      </w:r>
      <w:ins w:id="337" w:author="GR" w:date="2026-07-11T17:17:00Z" w16du:dateUtc="2026-07-11T09:17:00Z">
        <w:r w:rsidR="00F4066A">
          <w:rPr>
            <w:rFonts w:hint="eastAsia"/>
          </w:rPr>
          <w:t xml:space="preserve"> and soil depth</w:t>
        </w:r>
      </w:ins>
      <w:r w:rsidRPr="009205F8">
        <w:t>.</w:t>
      </w:r>
      <w:r w:rsidR="00AC619F" w:rsidRPr="009205F8">
        <w:t xml:space="preserve"> </w:t>
      </w:r>
      <w:r w:rsidR="00907A28" w:rsidRPr="009205F8">
        <w:t xml:space="preserve">The increase of </w:t>
      </w:r>
      <w:r w:rsidR="00AC619F" w:rsidRPr="009205F8">
        <w:t xml:space="preserve">CUE with SOC </w:t>
      </w:r>
      <w:r w:rsidR="00907A28" w:rsidRPr="009205F8">
        <w:t>reduction</w:t>
      </w:r>
      <w:r w:rsidR="00AC619F" w:rsidRPr="009205F8">
        <w:t xml:space="preserve"> mainly depend</w:t>
      </w:r>
      <w:r w:rsidR="00907A28" w:rsidRPr="009205F8">
        <w:t>ed</w:t>
      </w:r>
      <w:r w:rsidR="00AC619F" w:rsidRPr="009205F8">
        <w:t xml:space="preserve"> on scenarios such as forest </w:t>
      </w:r>
      <w:r w:rsidR="007208AF" w:rsidRPr="009205F8">
        <w:t xml:space="preserve">vegetation </w:t>
      </w:r>
      <w:r w:rsidR="00AC619F" w:rsidRPr="009205F8">
        <w:t xml:space="preserve">restoration </w:t>
      </w:r>
      <w:ins w:id="338" w:author="GR" w:date="2026-07-11T16:51:00Z" w16du:dateUtc="2026-07-11T08:51:00Z">
        <w:r w:rsidR="00A54FEB">
          <w:rPr>
            <w:rFonts w:hint="eastAsia"/>
          </w:rPr>
          <w:t xml:space="preserve">and disrupted </w:t>
        </w:r>
      </w:ins>
      <w:ins w:id="339" w:author="GR" w:date="2026-07-11T16:58:00Z" w16du:dateUtc="2026-07-11T08:58:00Z">
        <w:r w:rsidR="00A54FEB">
          <w:rPr>
            <w:rFonts w:hint="eastAsia"/>
          </w:rPr>
          <w:t xml:space="preserve">the </w:t>
        </w:r>
        <w:r w:rsidR="00A54FEB">
          <w:rPr>
            <w:rFonts w:hint="eastAsia"/>
          </w:rPr>
          <w:t>interactions</w:t>
        </w:r>
        <w:r w:rsidR="00A54FEB">
          <w:rPr>
            <w:rFonts w:hint="eastAsia"/>
          </w:rPr>
          <w:t xml:space="preserve"> </w:t>
        </w:r>
        <w:r w:rsidR="00037F33">
          <w:rPr>
            <w:rFonts w:hint="eastAsia"/>
          </w:rPr>
          <w:t xml:space="preserve">of </w:t>
        </w:r>
      </w:ins>
      <w:ins w:id="340" w:author="GR" w:date="2026-07-11T16:51:00Z" w16du:dateUtc="2026-07-11T08:51:00Z">
        <w:r w:rsidR="00A54FEB">
          <w:rPr>
            <w:rFonts w:hint="eastAsia"/>
          </w:rPr>
          <w:t>so</w:t>
        </w:r>
      </w:ins>
      <w:ins w:id="341" w:author="GR" w:date="2026-07-11T16:52:00Z" w16du:dateUtc="2026-07-11T08:52:00Z">
        <w:r w:rsidR="00A54FEB">
          <w:rPr>
            <w:rFonts w:hint="eastAsia"/>
          </w:rPr>
          <w:t>il-microbe-mineral</w:t>
        </w:r>
      </w:ins>
      <w:ins w:id="342" w:author="GR" w:date="2026-07-11T16:59:00Z" w16du:dateUtc="2026-07-11T08:59:00Z">
        <w:r w:rsidR="00037F33">
          <w:rPr>
            <w:rFonts w:hint="eastAsia"/>
          </w:rPr>
          <w:t>s</w:t>
        </w:r>
      </w:ins>
      <w:ins w:id="343" w:author="GR" w:date="2026-07-11T16:52:00Z" w16du:dateUtc="2026-07-11T08:52:00Z">
        <w:r w:rsidR="00A54FEB">
          <w:rPr>
            <w:rFonts w:hint="eastAsia"/>
          </w:rPr>
          <w:t xml:space="preserve"> </w:t>
        </w:r>
      </w:ins>
      <w:r w:rsidR="00AC619F" w:rsidRPr="009205F8">
        <w:t xml:space="preserve">under </w:t>
      </w:r>
      <w:del w:id="344" w:author="GR" w:date="2026-07-11T16:59:00Z" w16du:dateUtc="2026-07-11T08:59:00Z">
        <w:r w:rsidR="00AC619F" w:rsidRPr="009205F8" w:rsidDel="00037F33">
          <w:delText xml:space="preserve">global </w:delText>
        </w:r>
      </w:del>
      <w:ins w:id="345" w:author="GR" w:date="2026-07-11T16:59:00Z" w16du:dateUtc="2026-07-11T08:59:00Z">
        <w:r w:rsidR="00037F33">
          <w:rPr>
            <w:rFonts w:hint="eastAsia"/>
          </w:rPr>
          <w:t>further drought</w:t>
        </w:r>
        <w:r w:rsidR="00037F33" w:rsidRPr="009205F8">
          <w:t xml:space="preserve"> </w:t>
        </w:r>
      </w:ins>
      <w:del w:id="346" w:author="GR" w:date="2026-07-11T17:00:00Z" w16du:dateUtc="2026-07-11T09:00:00Z">
        <w:r w:rsidR="00AC619F" w:rsidRPr="009205F8" w:rsidDel="00037F33">
          <w:delText xml:space="preserve">change </w:delText>
        </w:r>
      </w:del>
      <w:ins w:id="347" w:author="GR" w:date="2026-07-11T17:00:00Z" w16du:dateUtc="2026-07-11T09:00:00Z">
        <w:r w:rsidR="00037F33">
          <w:rPr>
            <w:rFonts w:hint="eastAsia"/>
          </w:rPr>
          <w:t>scenario</w:t>
        </w:r>
        <w:r w:rsidR="00037F33" w:rsidRPr="009205F8">
          <w:t xml:space="preserve"> </w:t>
        </w:r>
      </w:ins>
      <w:r w:rsidR="00AC619F" w:rsidRPr="009205F8">
        <w:t>(</w:t>
      </w:r>
      <w:r w:rsidR="00AC619F" w:rsidRPr="00633816">
        <w:rPr>
          <w:color w:val="4472C4" w:themeColor="accent1"/>
        </w:rPr>
        <w:t>Shi et al., 2025</w:t>
      </w:r>
      <w:ins w:id="348" w:author="GR" w:date="2026-07-11T16:52:00Z" w16du:dateUtc="2026-07-11T08:52:00Z">
        <w:r w:rsidR="00A54FEB">
          <w:rPr>
            <w:rFonts w:hint="eastAsia"/>
            <w:color w:val="4472C4" w:themeColor="accent1"/>
          </w:rPr>
          <w:t xml:space="preserve">; </w:t>
        </w:r>
      </w:ins>
      <w:ins w:id="349" w:author="GR" w:date="2026-07-11T17:00:00Z" w16du:dateUtc="2026-07-11T09:00:00Z">
        <w:r w:rsidR="00037F33">
          <w:rPr>
            <w:rFonts w:hint="eastAsia"/>
            <w:color w:val="4472C4" w:themeColor="accent1"/>
          </w:rPr>
          <w:t>Zhou et al., 2026</w:t>
        </w:r>
      </w:ins>
      <w:r w:rsidR="00AC619F" w:rsidRPr="009205F8">
        <w:t>).</w:t>
      </w:r>
    </w:p>
    <w:p w14:paraId="6BAC281E" w14:textId="77777777" w:rsidR="005B59DA" w:rsidRPr="009205F8" w:rsidRDefault="005B59DA" w:rsidP="003B7D38"/>
    <w:p w14:paraId="6A6148A9" w14:textId="79FC8C95" w:rsidR="00D27953" w:rsidRPr="008D13E0" w:rsidRDefault="00892FA1" w:rsidP="003B7D38">
      <w:pPr>
        <w:rPr>
          <w:b/>
          <w:bCs/>
        </w:rPr>
      </w:pPr>
      <w:r w:rsidRPr="008D13E0">
        <w:rPr>
          <w:b/>
          <w:bCs/>
        </w:rPr>
        <w:t>5</w:t>
      </w:r>
      <w:r w:rsidR="003B7D38" w:rsidRPr="008D13E0">
        <w:rPr>
          <w:rFonts w:hint="eastAsia"/>
          <w:b/>
          <w:bCs/>
        </w:rPr>
        <w:t>.</w:t>
      </w:r>
      <w:r w:rsidRPr="008D13E0">
        <w:rPr>
          <w:b/>
          <w:bCs/>
        </w:rPr>
        <w:t xml:space="preserve"> Conclusion</w:t>
      </w:r>
    </w:p>
    <w:p w14:paraId="08B980C2" w14:textId="19F67856" w:rsidR="00D27953" w:rsidRPr="00F60F95" w:rsidRDefault="00892FA1" w:rsidP="003B7D38">
      <w:r w:rsidRPr="00F60F95">
        <w:lastRenderedPageBreak/>
        <w:t xml:space="preserve">We found </w:t>
      </w:r>
      <w:r w:rsidR="00512C8A" w:rsidRPr="00F60F95">
        <w:t xml:space="preserve">that </w:t>
      </w:r>
      <w:r w:rsidRPr="00F60F95">
        <w:t xml:space="preserve">throughfall exclusion significantly </w:t>
      </w:r>
      <w:r w:rsidR="00DC0C42" w:rsidRPr="00F60F95">
        <w:t xml:space="preserve">decreased </w:t>
      </w:r>
      <w:ins w:id="350" w:author="GR" w:date="2026-07-10T17:05:00Z" w16du:dateUtc="2026-07-10T09:05:00Z">
        <w:r w:rsidR="003402CA">
          <w:rPr>
            <w:rFonts w:hint="eastAsia"/>
          </w:rPr>
          <w:t>SOC driven mainly by</w:t>
        </w:r>
      </w:ins>
      <w:ins w:id="351" w:author="GR" w:date="2026-07-10T17:06:00Z" w16du:dateUtc="2026-07-10T09:06:00Z">
        <w:r w:rsidR="003402CA">
          <w:rPr>
            <w:rFonts w:hint="eastAsia"/>
          </w:rPr>
          <w:t xml:space="preserve"> DOC,</w:t>
        </w:r>
      </w:ins>
      <w:ins w:id="352" w:author="GR" w:date="2026-07-10T17:05:00Z" w16du:dateUtc="2026-07-10T09:05:00Z">
        <w:r w:rsidR="003402CA">
          <w:rPr>
            <w:rFonts w:hint="eastAsia"/>
          </w:rPr>
          <w:t xml:space="preserve"> </w:t>
        </w:r>
      </w:ins>
      <w:ins w:id="353" w:author="GR" w:date="2026-07-10T17:06:00Z" w16du:dateUtc="2026-07-10T09:06:00Z">
        <w:r w:rsidR="003402CA">
          <w:rPr>
            <w:rFonts w:hint="eastAsia"/>
          </w:rPr>
          <w:t xml:space="preserve">EOC, ROC, </w:t>
        </w:r>
      </w:ins>
      <w:r w:rsidRPr="00F60F95">
        <w:t>POC and MAOC</w:t>
      </w:r>
      <w:r w:rsidR="00DC0C42" w:rsidRPr="00F60F95">
        <w:t xml:space="preserve"> </w:t>
      </w:r>
      <w:ins w:id="354" w:author="GR" w:date="2026-07-10T11:26:00Z" w16du:dateUtc="2026-07-10T03:26:00Z">
        <w:r w:rsidR="00E04113">
          <w:rPr>
            <w:rFonts w:hint="eastAsia"/>
          </w:rPr>
          <w:t xml:space="preserve">in surface soil layer </w:t>
        </w:r>
      </w:ins>
      <w:r w:rsidR="00DC0C42" w:rsidRPr="00F60F95">
        <w:t>and increased soil microbial CUE</w:t>
      </w:r>
      <w:ins w:id="355" w:author="GR" w:date="2026-07-10T11:27:00Z" w16du:dateUtc="2026-07-10T03:27:00Z">
        <w:r w:rsidR="00E04113">
          <w:rPr>
            <w:rFonts w:hint="eastAsia"/>
          </w:rPr>
          <w:t xml:space="preserve"> at both soil layers</w:t>
        </w:r>
      </w:ins>
      <w:r w:rsidRPr="00F60F95">
        <w:t>.</w:t>
      </w:r>
      <w:r w:rsidR="005B59DA" w:rsidRPr="00F60F95">
        <w:t xml:space="preserve"> </w:t>
      </w:r>
      <w:r w:rsidR="00B936D6" w:rsidRPr="00F60F95">
        <w:t>Furthermore, the proportion reduction of</w:t>
      </w:r>
      <w:r w:rsidRPr="00F60F95">
        <w:t xml:space="preserve"> POC</w:t>
      </w:r>
      <w:r w:rsidR="00B936D6" w:rsidRPr="00F60F95">
        <w:t>/</w:t>
      </w:r>
      <w:r w:rsidRPr="00F60F95">
        <w:t xml:space="preserve">SOC </w:t>
      </w:r>
      <w:ins w:id="356" w:author="GR" w:date="2026-07-10T11:27:00Z" w16du:dateUtc="2026-07-10T03:27:00Z">
        <w:r w:rsidR="00E04113">
          <w:rPr>
            <w:rFonts w:hint="eastAsia"/>
          </w:rPr>
          <w:t xml:space="preserve">ratio </w:t>
        </w:r>
      </w:ins>
      <w:r w:rsidRPr="00F60F95">
        <w:t xml:space="preserve">under drought was </w:t>
      </w:r>
      <w:r w:rsidR="00B936D6" w:rsidRPr="00F60F95">
        <w:t xml:space="preserve">mainly </w:t>
      </w:r>
      <w:r w:rsidRPr="00F60F95">
        <w:t xml:space="preserve">due to </w:t>
      </w:r>
      <w:r w:rsidR="00CA0D09" w:rsidRPr="00F60F95">
        <w:t xml:space="preserve">the improvement of </w:t>
      </w:r>
      <w:r w:rsidRPr="00F60F95">
        <w:t>CUE</w:t>
      </w:r>
      <w:r w:rsidR="00B936D6" w:rsidRPr="00F60F95">
        <w:t xml:space="preserve">. </w:t>
      </w:r>
      <w:bookmarkStart w:id="357" w:name="OLE_LINK3"/>
      <w:r w:rsidRPr="00F60F95">
        <w:t>POC</w:t>
      </w:r>
      <w:ins w:id="358" w:author="GR" w:date="2026-07-10T14:05:00Z" w16du:dateUtc="2026-07-10T06:05:00Z">
        <w:r w:rsidR="006F128F">
          <w:rPr>
            <w:rFonts w:hint="eastAsia"/>
          </w:rPr>
          <w:t>,</w:t>
        </w:r>
      </w:ins>
      <w:r w:rsidRPr="00F60F95">
        <w:t xml:space="preserve"> </w:t>
      </w:r>
      <w:del w:id="359" w:author="GR" w:date="2026-07-10T14:05:00Z" w16du:dateUtc="2026-07-10T06:05:00Z">
        <w:r w:rsidRPr="00F60F95" w:rsidDel="006F128F">
          <w:delText xml:space="preserve">subjected to </w:delText>
        </w:r>
        <w:r w:rsidR="00B936D6" w:rsidRPr="00F60F95" w:rsidDel="006F128F">
          <w:delText>fewer</w:delText>
        </w:r>
      </w:del>
      <w:ins w:id="360" w:author="GR" w:date="2026-07-10T14:05:00Z" w16du:dateUtc="2026-07-10T06:05:00Z">
        <w:r w:rsidR="006F128F">
          <w:rPr>
            <w:rFonts w:hint="eastAsia"/>
          </w:rPr>
          <w:t>being less shielded by</w:t>
        </w:r>
      </w:ins>
      <w:r w:rsidR="00B936D6" w:rsidRPr="00F60F95">
        <w:t xml:space="preserve"> </w:t>
      </w:r>
      <w:r w:rsidR="007C5E01" w:rsidRPr="00F60F95">
        <w:t>soil aggregate protection mechanisms</w:t>
      </w:r>
      <w:ins w:id="361" w:author="GR" w:date="2026-07-10T14:05:00Z" w16du:dateUtc="2026-07-10T06:05:00Z">
        <w:r w:rsidR="006F128F">
          <w:rPr>
            <w:rFonts w:hint="eastAsia"/>
          </w:rPr>
          <w:t>, exhibited</w:t>
        </w:r>
      </w:ins>
      <w:r w:rsidR="00DC0C42" w:rsidRPr="00F60F95">
        <w:t xml:space="preserve"> </w:t>
      </w:r>
      <w:del w:id="362" w:author="GR" w:date="2026-07-10T14:05:00Z" w16du:dateUtc="2026-07-10T06:05:00Z">
        <w:r w:rsidR="007C5E01" w:rsidRPr="00F60F95" w:rsidDel="006F128F">
          <w:delText>was</w:delText>
        </w:r>
        <w:r w:rsidRPr="00F60F95" w:rsidDel="006F128F">
          <w:delText xml:space="preserve"> more </w:delText>
        </w:r>
      </w:del>
      <w:ins w:id="363" w:author="GR" w:date="2026-07-10T14:05:00Z" w16du:dateUtc="2026-07-10T06:05:00Z">
        <w:r w:rsidR="006F128F">
          <w:rPr>
            <w:rFonts w:hint="eastAsia"/>
          </w:rPr>
          <w:t xml:space="preserve">greater </w:t>
        </w:r>
      </w:ins>
      <w:del w:id="364" w:author="GR" w:date="2026-07-10T14:06:00Z" w16du:dateUtc="2026-07-10T06:06:00Z">
        <w:r w:rsidRPr="00F60F95" w:rsidDel="006F128F">
          <w:delText xml:space="preserve">variable </w:delText>
        </w:r>
      </w:del>
      <w:ins w:id="365" w:author="GR" w:date="2026-07-10T14:06:00Z" w16du:dateUtc="2026-07-10T06:06:00Z">
        <w:r w:rsidR="006F128F" w:rsidRPr="00F60F95">
          <w:t>variab</w:t>
        </w:r>
        <w:r w:rsidR="006F128F">
          <w:rPr>
            <w:rFonts w:hint="eastAsia"/>
          </w:rPr>
          <w:t>ility</w:t>
        </w:r>
        <w:r w:rsidR="006F128F" w:rsidRPr="00F60F95">
          <w:t xml:space="preserve"> </w:t>
        </w:r>
      </w:ins>
      <w:r w:rsidRPr="00F60F95">
        <w:t xml:space="preserve">under drought, </w:t>
      </w:r>
      <w:r w:rsidR="007C5E01" w:rsidRPr="00F60F95">
        <w:t xml:space="preserve">which </w:t>
      </w:r>
      <w:r w:rsidR="00DC0C42" w:rsidRPr="00F60F95">
        <w:t xml:space="preserve">reflected </w:t>
      </w:r>
      <w:r w:rsidRPr="00F60F95">
        <w:t xml:space="preserve">the </w:t>
      </w:r>
      <w:ins w:id="366" w:author="GR" w:date="2026-07-10T14:08:00Z" w16du:dateUtc="2026-07-10T06:08:00Z">
        <w:r w:rsidR="006F128F">
          <w:rPr>
            <w:rFonts w:hint="eastAsia"/>
          </w:rPr>
          <w:t xml:space="preserve">drought </w:t>
        </w:r>
      </w:ins>
      <w:r w:rsidRPr="00F60F95">
        <w:t>adaptive adjustment of the soil carbon pools</w:t>
      </w:r>
      <w:del w:id="367" w:author="GR" w:date="2026-07-10T14:08:00Z" w16du:dateUtc="2026-07-10T06:08:00Z">
        <w:r w:rsidRPr="00F60F95" w:rsidDel="006F128F">
          <w:delText xml:space="preserve"> under drought stress</w:delText>
        </w:r>
      </w:del>
      <w:r w:rsidRPr="00F60F95">
        <w:t>.</w:t>
      </w:r>
      <w:r w:rsidR="005B59DA" w:rsidRPr="00F60F95">
        <w:t xml:space="preserve"> </w:t>
      </w:r>
      <w:bookmarkEnd w:id="357"/>
      <w:r w:rsidRPr="00F60F95">
        <w:t xml:space="preserve">Under </w:t>
      </w:r>
      <w:r w:rsidR="005B59DA" w:rsidRPr="00F60F95">
        <w:t xml:space="preserve">drought </w:t>
      </w:r>
      <w:r w:rsidRPr="00F60F95">
        <w:t xml:space="preserve">conditions, changes in enzyme activity </w:t>
      </w:r>
      <w:r w:rsidR="007C5E01" w:rsidRPr="00F60F95">
        <w:t>played a</w:t>
      </w:r>
      <w:r w:rsidRPr="00F60F95">
        <w:t xml:space="preserve"> key </w:t>
      </w:r>
      <w:r w:rsidR="007C5E01" w:rsidRPr="00F60F95">
        <w:t xml:space="preserve">role </w:t>
      </w:r>
      <w:r w:rsidRPr="00F60F95">
        <w:t xml:space="preserve">in understanding how </w:t>
      </w:r>
      <w:del w:id="368" w:author="GR" w:date="2026-07-10T14:10:00Z" w16du:dateUtc="2026-07-10T06:10:00Z">
        <w:r w:rsidR="00CA0D09" w:rsidRPr="00244B46" w:rsidDel="006F128F">
          <w:delText>the increase</w:delText>
        </w:r>
        <w:r w:rsidR="00CA0D09" w:rsidRPr="00F60F95" w:rsidDel="006F128F">
          <w:delText xml:space="preserve"> of</w:delText>
        </w:r>
      </w:del>
      <w:ins w:id="369" w:author="GR" w:date="2026-07-10T14:10:00Z" w16du:dateUtc="2026-07-10T06:10:00Z">
        <w:r w:rsidR="006F128F">
          <w:rPr>
            <w:rFonts w:hint="eastAsia"/>
          </w:rPr>
          <w:t>elevated</w:t>
        </w:r>
      </w:ins>
      <w:r w:rsidR="00CA0D09" w:rsidRPr="00F60F95">
        <w:t xml:space="preserve"> </w:t>
      </w:r>
      <w:r w:rsidRPr="00F60F95">
        <w:t xml:space="preserve">CUE </w:t>
      </w:r>
      <w:del w:id="370" w:author="GR" w:date="2026-07-10T14:09:00Z" w16du:dateUtc="2026-07-10T06:09:00Z">
        <w:r w:rsidRPr="00F60F95" w:rsidDel="006F128F">
          <w:delText xml:space="preserve">leads </w:delText>
        </w:r>
      </w:del>
      <w:ins w:id="371" w:author="GR" w:date="2026-07-10T14:10:00Z" w16du:dateUtc="2026-07-10T06:10:00Z">
        <w:r w:rsidR="006F128F">
          <w:rPr>
            <w:rFonts w:hint="eastAsia"/>
          </w:rPr>
          <w:t>reshaped</w:t>
        </w:r>
      </w:ins>
      <w:del w:id="372" w:author="GR" w:date="2026-07-10T14:10:00Z" w16du:dateUtc="2026-07-10T06:10:00Z">
        <w:r w:rsidRPr="00F60F95" w:rsidDel="006F128F">
          <w:delText>to</w:delText>
        </w:r>
      </w:del>
      <w:r w:rsidRPr="00F60F95">
        <w:t xml:space="preserve"> </w:t>
      </w:r>
      <w:del w:id="373" w:author="GR" w:date="2026-07-10T14:10:00Z" w16du:dateUtc="2026-07-10T06:10:00Z">
        <w:r w:rsidRPr="00F60F95" w:rsidDel="006F128F">
          <w:delText>changes in</w:delText>
        </w:r>
      </w:del>
      <w:ins w:id="374" w:author="GR" w:date="2026-07-10T14:10:00Z" w16du:dateUtc="2026-07-10T06:10:00Z">
        <w:r w:rsidR="006F128F">
          <w:t xml:space="preserve"> the</w:t>
        </w:r>
        <w:r w:rsidR="006F128F">
          <w:rPr>
            <w:rFonts w:hint="eastAsia"/>
          </w:rPr>
          <w:t xml:space="preserve"> mosaic of</w:t>
        </w:r>
      </w:ins>
      <w:r w:rsidRPr="00F60F95">
        <w:t xml:space="preserve"> soil carbon </w:t>
      </w:r>
      <w:del w:id="375" w:author="GR" w:date="2026-07-10T14:10:00Z" w16du:dateUtc="2026-07-10T06:10:00Z">
        <w:r w:rsidRPr="00F60F95" w:rsidDel="006F128F">
          <w:delText>components</w:delText>
        </w:r>
      </w:del>
      <w:ins w:id="376" w:author="GR" w:date="2026-07-10T14:10:00Z" w16du:dateUtc="2026-07-10T06:10:00Z">
        <w:r w:rsidR="006F128F">
          <w:rPr>
            <w:rFonts w:hint="eastAsia"/>
          </w:rPr>
          <w:t>constituents</w:t>
        </w:r>
      </w:ins>
      <w:r w:rsidRPr="00F60F95">
        <w:t xml:space="preserve">. This change provides an important explanation </w:t>
      </w:r>
      <w:r w:rsidR="00DC0C42" w:rsidRPr="00F60F95">
        <w:t xml:space="preserve">for </w:t>
      </w:r>
      <w:r w:rsidR="008114C6">
        <w:rPr>
          <w:rFonts w:hint="eastAsia"/>
        </w:rPr>
        <w:t>SOC</w:t>
      </w:r>
      <w:r w:rsidRPr="00F60F95">
        <w:t xml:space="preserve"> dynamics</w:t>
      </w:r>
      <w:del w:id="377" w:author="GR" w:date="2026-07-10T14:11:00Z" w16du:dateUtc="2026-07-10T06:11:00Z">
        <w:r w:rsidRPr="00F60F95" w:rsidDel="00FA1523">
          <w:delText>. The results show</w:delText>
        </w:r>
        <w:r w:rsidR="00563A9D" w:rsidRPr="00F60F95" w:rsidDel="00FA1523">
          <w:delText>ed</w:delText>
        </w:r>
        <w:r w:rsidRPr="00F60F95" w:rsidDel="00FA1523">
          <w:delText xml:space="preserve"> that soil </w:delText>
        </w:r>
      </w:del>
      <w:ins w:id="378" w:author="GR" w:date="2026-07-10T14:11:00Z" w16du:dateUtc="2026-07-10T06:11:00Z">
        <w:r w:rsidR="00FA1523">
          <w:rPr>
            <w:rFonts w:hint="eastAsia"/>
          </w:rPr>
          <w:t xml:space="preserve"> and the influence of </w:t>
        </w:r>
      </w:ins>
      <w:r w:rsidRPr="00F60F95">
        <w:t xml:space="preserve">microbial CUE </w:t>
      </w:r>
      <w:del w:id="379" w:author="GR" w:date="2026-07-10T14:12:00Z" w16du:dateUtc="2026-07-10T06:12:00Z">
        <w:r w:rsidR="00563A9D" w:rsidRPr="00F60F95" w:rsidDel="00FA1523">
          <w:delText>primarily influenced</w:delText>
        </w:r>
      </w:del>
      <w:ins w:id="380" w:author="GR" w:date="2026-07-10T14:12:00Z" w16du:dateUtc="2026-07-10T06:12:00Z">
        <w:r w:rsidR="00FA1523">
          <w:rPr>
            <w:rFonts w:hint="eastAsia"/>
          </w:rPr>
          <w:t xml:space="preserve">on </w:t>
        </w:r>
      </w:ins>
      <w:del w:id="381" w:author="GR" w:date="2026-07-10T14:13:00Z" w16du:dateUtc="2026-07-10T06:13:00Z">
        <w:r w:rsidR="00563A9D" w:rsidRPr="00F60F95" w:rsidDel="00FA1523">
          <w:delText xml:space="preserve"> </w:delText>
        </w:r>
      </w:del>
      <w:r w:rsidRPr="00F60F95">
        <w:t>soil microbial biomass</w:t>
      </w:r>
      <w:r w:rsidR="00563A9D" w:rsidRPr="00F60F95">
        <w:t>, which in turn</w:t>
      </w:r>
      <w:r w:rsidRPr="00F60F95">
        <w:t xml:space="preserve"> </w:t>
      </w:r>
      <w:r w:rsidR="00563A9D" w:rsidRPr="00F60F95">
        <w:t>affected</w:t>
      </w:r>
      <w:r w:rsidRPr="00F60F95">
        <w:t xml:space="preserve"> </w:t>
      </w:r>
      <w:r w:rsidR="00DC0C42" w:rsidRPr="00F60F95">
        <w:t>SOC</w:t>
      </w:r>
      <w:r w:rsidRPr="00F60F95">
        <w:t xml:space="preserve"> components</w:t>
      </w:r>
      <w:ins w:id="382" w:author="GR" w:date="2026-07-10T14:13:00Z" w16du:dateUtc="2026-07-10T06:13:00Z">
        <w:r w:rsidR="00FA1523">
          <w:rPr>
            <w:rFonts w:hint="eastAsia"/>
          </w:rPr>
          <w:t xml:space="preserve"> </w:t>
        </w:r>
      </w:ins>
      <w:del w:id="383" w:author="GR" w:date="2026-07-10T14:13:00Z" w16du:dateUtc="2026-07-10T06:13:00Z">
        <w:r w:rsidR="00563A9D" w:rsidRPr="00F60F95" w:rsidDel="00FA1523">
          <w:delText>. These findings</w:delText>
        </w:r>
        <w:r w:rsidRPr="00F60F95" w:rsidDel="00FA1523">
          <w:delText xml:space="preserve"> help</w:delText>
        </w:r>
        <w:r w:rsidR="00563A9D" w:rsidRPr="00F60F95" w:rsidDel="00FA1523">
          <w:delText>ed</w:delText>
        </w:r>
        <w:r w:rsidRPr="00F60F95" w:rsidDel="00FA1523">
          <w:delText xml:space="preserve"> to better understand </w:delText>
        </w:r>
        <w:r w:rsidR="00563A9D" w:rsidRPr="00F60F95" w:rsidDel="00FA1523">
          <w:delText>how</w:delText>
        </w:r>
        <w:r w:rsidRPr="00F60F95" w:rsidDel="00FA1523">
          <w:delText xml:space="preserve"> throughfall exclusion </w:delText>
        </w:r>
        <w:r w:rsidR="00563A9D" w:rsidRPr="00F60F95" w:rsidDel="00FA1523">
          <w:delText xml:space="preserve">impacts </w:delText>
        </w:r>
        <w:r w:rsidRPr="00F60F95" w:rsidDel="00FA1523">
          <w:delText xml:space="preserve">on </w:delText>
        </w:r>
        <w:r w:rsidR="00DC0C42" w:rsidRPr="00F60F95" w:rsidDel="00FA1523">
          <w:delText>SOC</w:delText>
        </w:r>
        <w:r w:rsidRPr="00F60F95" w:rsidDel="00FA1523">
          <w:delText xml:space="preserve"> </w:delText>
        </w:r>
      </w:del>
      <w:r w:rsidRPr="00F60F95">
        <w:t xml:space="preserve">in </w:t>
      </w:r>
      <w:r w:rsidRPr="009C3AE2">
        <w:rPr>
          <w:rFonts w:eastAsia="等线"/>
          <w:i/>
          <w:iCs/>
          <w:lang w:bidi="ar"/>
        </w:rPr>
        <w:t>P. edulis</w:t>
      </w:r>
      <w:r w:rsidRPr="00F60F95">
        <w:rPr>
          <w:rFonts w:eastAsia="等线"/>
          <w:iCs/>
          <w:lang w:bidi="ar"/>
        </w:rPr>
        <w:t xml:space="preserve"> </w:t>
      </w:r>
      <w:r w:rsidR="00DC0C42" w:rsidRPr="00F60F95">
        <w:t>plantations</w:t>
      </w:r>
      <w:r w:rsidRPr="00F60F95">
        <w:t>.</w:t>
      </w:r>
      <w:r w:rsidR="005B59DA" w:rsidRPr="00F60F95">
        <w:t xml:space="preserve"> </w:t>
      </w:r>
      <w:r w:rsidRPr="00F60F95">
        <w:t xml:space="preserve">Drought may have </w:t>
      </w:r>
      <w:r w:rsidR="00563A9D" w:rsidRPr="00F60F95">
        <w:t xml:space="preserve">variable </w:t>
      </w:r>
      <w:r w:rsidRPr="00F60F95">
        <w:t xml:space="preserve">effects on CUE over different time </w:t>
      </w:r>
      <w:r w:rsidR="00563A9D" w:rsidRPr="00F60F95">
        <w:t>periods</w:t>
      </w:r>
      <w:r w:rsidR="00C5358C" w:rsidRPr="00F60F95">
        <w:t xml:space="preserve"> and substrate C quality</w:t>
      </w:r>
      <w:r w:rsidRPr="00F60F95">
        <w:t xml:space="preserve">. To gain a deeper understanding of this complex relationship, </w:t>
      </w:r>
      <w:r w:rsidR="00563A9D" w:rsidRPr="00F60F95">
        <w:t xml:space="preserve">it is </w:t>
      </w:r>
      <w:r w:rsidR="00E608AD" w:rsidRPr="00F60F95">
        <w:t xml:space="preserve">imperative </w:t>
      </w:r>
      <w:r w:rsidRPr="00F60F95">
        <w:t xml:space="preserve">to </w:t>
      </w:r>
      <w:r w:rsidR="00E608AD" w:rsidRPr="00F60F95">
        <w:t xml:space="preserve">assess </w:t>
      </w:r>
      <w:r w:rsidRPr="00F60F95">
        <w:t xml:space="preserve">the </w:t>
      </w:r>
      <w:r w:rsidR="00E608AD" w:rsidRPr="00F60F95">
        <w:t xml:space="preserve">precise impacts </w:t>
      </w:r>
      <w:r w:rsidRPr="00F60F95">
        <w:t>of drought on long-term carbon sequestration processes</w:t>
      </w:r>
      <w:r w:rsidR="00563A9D" w:rsidRPr="00F60F95">
        <w:t xml:space="preserve">, </w:t>
      </w:r>
      <w:r w:rsidR="00E608AD" w:rsidRPr="00F60F95">
        <w:t>along with</w:t>
      </w:r>
      <w:r w:rsidRPr="00F60F95">
        <w:t xml:space="preserve"> the microbial mechanisms </w:t>
      </w:r>
      <w:r w:rsidR="00E608AD" w:rsidRPr="00F60F95">
        <w:t xml:space="preserve">underpin </w:t>
      </w:r>
      <w:r w:rsidR="00563A9D" w:rsidRPr="00F60F95">
        <w:t>these</w:t>
      </w:r>
      <w:r w:rsidR="00E608AD" w:rsidRPr="00F60F95">
        <w:t xml:space="preserve"> processes</w:t>
      </w:r>
      <w:r w:rsidRPr="00F60F95">
        <w:t>.</w:t>
      </w:r>
    </w:p>
    <w:p w14:paraId="266D60BA" w14:textId="77777777" w:rsidR="00196C77" w:rsidRPr="002726BD" w:rsidRDefault="00196C77" w:rsidP="003B7D38"/>
    <w:p w14:paraId="483B4A6B" w14:textId="77777777" w:rsidR="00196C77" w:rsidRPr="008D13E0" w:rsidRDefault="00196C77" w:rsidP="003B7D38">
      <w:pPr>
        <w:rPr>
          <w:b/>
          <w:bCs/>
        </w:rPr>
      </w:pPr>
      <w:r w:rsidRPr="008D13E0">
        <w:rPr>
          <w:b/>
          <w:bCs/>
        </w:rPr>
        <w:t>Acknowledgments</w:t>
      </w:r>
    </w:p>
    <w:p w14:paraId="1223D631" w14:textId="0C51E1DE" w:rsidR="00196C77" w:rsidRDefault="00196C77" w:rsidP="003B7D38">
      <w:r w:rsidRPr="00196C77">
        <w:t xml:space="preserve">This study was supported by the </w:t>
      </w:r>
      <w:r w:rsidR="004A6E27" w:rsidRPr="00196C77">
        <w:t>Fundamental Research Funds for the Central Non–profit Research Institution (CAFYBB202</w:t>
      </w:r>
      <w:r w:rsidR="004A6E27">
        <w:rPr>
          <w:rFonts w:hint="eastAsia"/>
        </w:rPr>
        <w:t>5ZC</w:t>
      </w:r>
      <w:r w:rsidR="004A6E27" w:rsidRPr="00196C77">
        <w:t>00</w:t>
      </w:r>
      <w:r w:rsidR="004A6E27">
        <w:rPr>
          <w:rFonts w:hint="eastAsia"/>
        </w:rPr>
        <w:t>6</w:t>
      </w:r>
      <w:r w:rsidR="004A6E27" w:rsidRPr="00196C77">
        <w:t xml:space="preserve"> and CAFYBB2020ZE001</w:t>
      </w:r>
      <w:r w:rsidR="004A6E27">
        <w:rPr>
          <w:rFonts w:hint="eastAsia"/>
        </w:rPr>
        <w:t>)</w:t>
      </w:r>
      <w:r w:rsidRPr="00196C77">
        <w:t xml:space="preserve">, </w:t>
      </w:r>
      <w:r w:rsidR="004A6E27">
        <w:rPr>
          <w:rFonts w:hint="eastAsia"/>
        </w:rPr>
        <w:t xml:space="preserve">the </w:t>
      </w:r>
      <w:r w:rsidR="004A6E27">
        <w:t>National Natural Science Foundation of China (</w:t>
      </w:r>
      <w:r w:rsidR="00515D0A">
        <w:rPr>
          <w:rFonts w:hint="eastAsia"/>
        </w:rPr>
        <w:t xml:space="preserve">U24A20429 and </w:t>
      </w:r>
      <w:r w:rsidR="004A6E27">
        <w:t>3</w:t>
      </w:r>
      <w:r w:rsidR="004A6E27">
        <w:rPr>
          <w:rFonts w:hint="eastAsia"/>
        </w:rPr>
        <w:t>2071756</w:t>
      </w:r>
      <w:r w:rsidR="004A6E27">
        <w:t>)</w:t>
      </w:r>
      <w:r w:rsidR="004A6E27">
        <w:rPr>
          <w:rFonts w:hint="eastAsia"/>
        </w:rPr>
        <w:t xml:space="preserve"> </w:t>
      </w:r>
      <w:r w:rsidRPr="00196C77">
        <w:t>and the Qianjiangyuan National Forest Ecological Research Station.</w:t>
      </w:r>
    </w:p>
    <w:p w14:paraId="281EF175" w14:textId="77777777" w:rsidR="004A6E27" w:rsidRDefault="004A6E27" w:rsidP="003B7D38"/>
    <w:p w14:paraId="3EFB9053" w14:textId="77777777" w:rsidR="005B7A87" w:rsidRPr="00C9682D" w:rsidRDefault="005B7A87" w:rsidP="005B7A87">
      <w:pPr>
        <w:rPr>
          <w:b/>
        </w:rPr>
      </w:pPr>
      <w:r>
        <w:rPr>
          <w:b/>
        </w:rPr>
        <w:t>Declaration of i</w:t>
      </w:r>
      <w:r w:rsidRPr="00C9682D">
        <w:rPr>
          <w:b/>
        </w:rPr>
        <w:t>nterest</w:t>
      </w:r>
      <w:r>
        <w:rPr>
          <w:b/>
        </w:rPr>
        <w:t>s</w:t>
      </w:r>
    </w:p>
    <w:p w14:paraId="290A9D00" w14:textId="77777777" w:rsidR="005B7A87" w:rsidRPr="00146668" w:rsidRDefault="005B7A87" w:rsidP="005B7A87">
      <w:pPr>
        <w:rPr>
          <w:rFonts w:cs="AdvOT596495f2"/>
        </w:rPr>
      </w:pPr>
      <w:r w:rsidRPr="00146668">
        <w:t>The authors declare that they have no known competing</w:t>
      </w:r>
      <w:r>
        <w:t xml:space="preserve"> financial</w:t>
      </w:r>
      <w:r w:rsidRPr="00146668">
        <w:t xml:space="preserve"> interests </w:t>
      </w:r>
      <w:r>
        <w:t>or personal relationships that could have appeared to influence the work reported in this paper.</w:t>
      </w:r>
    </w:p>
    <w:p w14:paraId="1735BF2D" w14:textId="77777777" w:rsidR="005B7A87" w:rsidRPr="00146668" w:rsidRDefault="005B7A87" w:rsidP="005B7A87">
      <w:pPr>
        <w:rPr>
          <w:rFonts w:cs="AdvOT596495f2+fb"/>
        </w:rPr>
      </w:pPr>
    </w:p>
    <w:p w14:paraId="2F944E2E" w14:textId="77777777" w:rsidR="00086086" w:rsidRDefault="00086086" w:rsidP="00086086">
      <w:pPr>
        <w:rPr>
          <w:rFonts w:eastAsia="等线"/>
          <w:b/>
          <w:bCs/>
          <w:kern w:val="0"/>
        </w:rPr>
      </w:pPr>
      <w:r>
        <w:rPr>
          <w:rFonts w:eastAsia="等线" w:hint="eastAsia"/>
          <w:b/>
          <w:bCs/>
          <w:kern w:val="0"/>
        </w:rPr>
        <w:t>Availability of data and materials</w:t>
      </w:r>
    </w:p>
    <w:p w14:paraId="6788185F" w14:textId="77777777" w:rsidR="00086086" w:rsidRDefault="00086086" w:rsidP="00086086">
      <w:pPr>
        <w:rPr>
          <w:rFonts w:eastAsia="等线"/>
          <w:kern w:val="0"/>
        </w:rPr>
      </w:pPr>
      <w:r>
        <w:rPr>
          <w:rFonts w:eastAsia="等线" w:hint="eastAsia"/>
          <w:kern w:val="0"/>
        </w:rPr>
        <w:t>The data that support the findings of this study are available from the corresponding author upon reasonable request.</w:t>
      </w:r>
    </w:p>
    <w:p w14:paraId="7A2D2607" w14:textId="77777777" w:rsidR="00086086" w:rsidRDefault="00086086" w:rsidP="003B7D38">
      <w:pPr>
        <w:rPr>
          <w:ins w:id="384" w:author="GR" w:date="2026-04-20T17:02:00Z" w16du:dateUtc="2026-04-20T09:02:00Z"/>
        </w:rPr>
      </w:pPr>
    </w:p>
    <w:p w14:paraId="4CAE3452" w14:textId="77777777" w:rsidR="00BC1DB6" w:rsidRDefault="00BC1DB6" w:rsidP="003B7D38">
      <w:pPr>
        <w:rPr>
          <w:ins w:id="385" w:author="GR" w:date="2026-04-20T17:10:00Z" w16du:dateUtc="2026-04-20T09:10:00Z"/>
        </w:rPr>
      </w:pPr>
      <w:ins w:id="386" w:author="GR" w:date="2026-04-20T17:02:00Z">
        <w:r w:rsidRPr="00BC1DB6">
          <w:t>A</w:t>
        </w:r>
      </w:ins>
      <w:ins w:id="387" w:author="GR" w:date="2026-04-20T17:10:00Z" w16du:dateUtc="2026-04-20T09:10:00Z">
        <w:r>
          <w:rPr>
            <w:rFonts w:hint="eastAsia"/>
          </w:rPr>
          <w:t xml:space="preserve">uthor Contributions:  </w:t>
        </w:r>
      </w:ins>
    </w:p>
    <w:p w14:paraId="3FFD1C0B" w14:textId="6BB919F0" w:rsidR="00BC1DB6" w:rsidRDefault="00BC1DB6" w:rsidP="003B7D38">
      <w:ins w:id="388" w:author="GR" w:date="2026-04-20T17:02:00Z">
        <w:r w:rsidRPr="00BC1DB6">
          <w:t xml:space="preserve">Xiaogai Ge and </w:t>
        </w:r>
      </w:ins>
      <w:ins w:id="389" w:author="GR" w:date="2026-04-20T17:10:00Z" w16du:dateUtc="2026-04-20T09:10:00Z">
        <w:r>
          <w:rPr>
            <w:rFonts w:hint="eastAsia"/>
          </w:rPr>
          <w:t>Hongwen Yao</w:t>
        </w:r>
      </w:ins>
      <w:ins w:id="390" w:author="GR" w:date="2026-04-20T17:02:00Z">
        <w:r w:rsidRPr="00BC1DB6">
          <w:t xml:space="preserve"> conceived the ideas and designed the methodology; Xiaogai Ge</w:t>
        </w:r>
      </w:ins>
      <w:ins w:id="391" w:author="GR" w:date="2026-04-20T17:11:00Z" w16du:dateUtc="2026-04-20T09:11:00Z">
        <w:r>
          <w:rPr>
            <w:rFonts w:hint="eastAsia"/>
          </w:rPr>
          <w:t>, Yilian Mao</w:t>
        </w:r>
      </w:ins>
      <w:ins w:id="392" w:author="GR" w:date="2026-04-20T17:02:00Z">
        <w:r w:rsidRPr="00BC1DB6">
          <w:t xml:space="preserve"> and Xupeng Xue collected the data; </w:t>
        </w:r>
      </w:ins>
      <w:ins w:id="393" w:author="GR" w:date="2026-04-20T17:11:00Z" w16du:dateUtc="2026-04-20T09:11:00Z">
        <w:r>
          <w:rPr>
            <w:rFonts w:hint="eastAsia"/>
          </w:rPr>
          <w:t>Yilian Mao</w:t>
        </w:r>
      </w:ins>
      <w:ins w:id="394" w:author="GR" w:date="2026-04-20T17:02:00Z">
        <w:r w:rsidRPr="00BC1DB6">
          <w:t xml:space="preserve"> and Xiaogai Ge analysed the data; </w:t>
        </w:r>
      </w:ins>
      <w:ins w:id="395" w:author="GR" w:date="2026-04-20T17:11:00Z" w16du:dateUtc="2026-04-20T09:11:00Z">
        <w:r>
          <w:rPr>
            <w:rFonts w:hint="eastAsia"/>
          </w:rPr>
          <w:t xml:space="preserve">Yilian Mao and </w:t>
        </w:r>
      </w:ins>
      <w:ins w:id="396" w:author="GR" w:date="2026-04-20T17:02:00Z">
        <w:r w:rsidRPr="00BC1DB6">
          <w:t xml:space="preserve">Xupeng Xue led the writing of the manuscript; </w:t>
        </w:r>
      </w:ins>
      <w:ins w:id="397" w:author="GR" w:date="2026-04-20T17:12:00Z" w16du:dateUtc="2026-04-20T09:12:00Z">
        <w:r>
          <w:rPr>
            <w:rFonts w:hint="eastAsia"/>
          </w:rPr>
          <w:t>Tida Ge and</w:t>
        </w:r>
      </w:ins>
      <w:ins w:id="398" w:author="GR" w:date="2026-04-20T17:02:00Z">
        <w:r w:rsidRPr="00BC1DB6">
          <w:t xml:space="preserve"> </w:t>
        </w:r>
      </w:ins>
      <w:ins w:id="399" w:author="GR" w:date="2026-04-20T17:12:00Z" w16du:dateUtc="2026-04-20T09:12:00Z">
        <w:r>
          <w:rPr>
            <w:rFonts w:hint="eastAsia"/>
          </w:rPr>
          <w:t>Benzhi Zhou</w:t>
        </w:r>
      </w:ins>
      <w:ins w:id="400" w:author="GR" w:date="2026-04-20T17:02:00Z">
        <w:r w:rsidRPr="00BC1DB6">
          <w:t xml:space="preserve"> contributed critically to revising the drafts. All authors gave final approval for publication.</w:t>
        </w:r>
      </w:ins>
    </w:p>
    <w:p w14:paraId="2939B1E7" w14:textId="77777777" w:rsidR="007264FA" w:rsidRPr="00CE08AA" w:rsidRDefault="007264FA" w:rsidP="007264FA">
      <w:bookmarkStart w:id="401" w:name="OLE_LINK7"/>
      <w:r w:rsidRPr="008D13E0">
        <w:rPr>
          <w:b/>
          <w:bCs/>
        </w:rPr>
        <w:t>References</w:t>
      </w:r>
      <w:r w:rsidRPr="00CE08AA">
        <w:t>:</w:t>
      </w:r>
    </w:p>
    <w:p w14:paraId="256ABBC4" w14:textId="767E3FF6" w:rsidR="007264FA" w:rsidRPr="00F60F95" w:rsidRDefault="007264FA" w:rsidP="007264FA">
      <w:pPr>
        <w:ind w:left="480" w:hangingChars="200" w:hanging="480"/>
      </w:pPr>
      <w:r w:rsidRPr="00244B46">
        <w:t>Alliso</w:t>
      </w:r>
      <w:r w:rsidRPr="00F60F95">
        <w:t>n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D</w:t>
      </w:r>
      <w:r>
        <w:rPr>
          <w:rFonts w:hint="eastAsia"/>
        </w:rPr>
        <w:t>.</w:t>
      </w:r>
      <w:r w:rsidRPr="00F60F95">
        <w:t>, Vitousek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>M.</w:t>
      </w:r>
      <w:r w:rsidR="008A1925">
        <w:rPr>
          <w:rFonts w:hint="eastAsia"/>
        </w:rPr>
        <w:t>:</w:t>
      </w:r>
      <w:r w:rsidRPr="00F60F95">
        <w:t xml:space="preserve"> Extracellular enzyme activities and carbon chemistry as drivers of tropical plant litter decomposition</w:t>
      </w:r>
      <w:r w:rsidR="008A1925">
        <w:rPr>
          <w:rFonts w:hint="eastAsia"/>
        </w:rPr>
        <w:t>,</w:t>
      </w:r>
      <w:r w:rsidRPr="00F60F95">
        <w:t xml:space="preserve"> Biotropica, 36(3): 285-296</w:t>
      </w:r>
      <w:r w:rsidR="008A1925">
        <w:rPr>
          <w:rFonts w:hint="eastAsia"/>
        </w:rPr>
        <w:t xml:space="preserve">, </w:t>
      </w:r>
      <w:hyperlink r:id="rId18" w:history="1">
        <w:r w:rsidRPr="000735D2">
          <w:rPr>
            <w:rStyle w:val="ac"/>
            <w:color w:val="EE0000"/>
          </w:rPr>
          <w:t>https://doi.org/10.1111/j.1744-7429.2004.tb00321.x</w:t>
        </w:r>
      </w:hyperlink>
      <w:r w:rsidR="008A1925">
        <w:rPr>
          <w:rFonts w:hint="eastAsia"/>
        </w:rPr>
        <w:t>, 2004.</w:t>
      </w:r>
    </w:p>
    <w:p w14:paraId="0AB227AC" w14:textId="58957835" w:rsidR="007264FA" w:rsidRPr="00F60F95" w:rsidRDefault="007264FA" w:rsidP="007264FA">
      <w:pPr>
        <w:ind w:left="480" w:hangingChars="200" w:hanging="480"/>
      </w:pPr>
      <w:r w:rsidRPr="00244B46">
        <w:t>Aon</w:t>
      </w:r>
      <w:r>
        <w:rPr>
          <w:rFonts w:hint="eastAsia"/>
        </w:rPr>
        <w:t>,</w:t>
      </w:r>
      <w:r w:rsidRPr="00244B46">
        <w:t xml:space="preserve"> M</w:t>
      </w:r>
      <w:r>
        <w:rPr>
          <w:rFonts w:hint="eastAsia"/>
        </w:rPr>
        <w:t>.</w:t>
      </w:r>
      <w:r w:rsidRPr="00F60F95">
        <w:t>A</w:t>
      </w:r>
      <w:r>
        <w:rPr>
          <w:rFonts w:hint="eastAsia"/>
        </w:rPr>
        <w:t>.</w:t>
      </w:r>
      <w:r w:rsidRPr="00F60F95">
        <w:t>, Colaneri</w:t>
      </w:r>
      <w:r>
        <w:rPr>
          <w:rFonts w:hint="eastAsia"/>
        </w:rPr>
        <w:t>,</w:t>
      </w:r>
      <w:r w:rsidRPr="00F60F95">
        <w:t xml:space="preserve"> A</w:t>
      </w:r>
      <w:r>
        <w:rPr>
          <w:rFonts w:hint="eastAsia"/>
        </w:rPr>
        <w:t>.</w:t>
      </w:r>
      <w:r w:rsidRPr="00F60F95">
        <w:t>C.</w:t>
      </w:r>
      <w:r w:rsidR="008A1925">
        <w:rPr>
          <w:rFonts w:hint="eastAsia"/>
        </w:rPr>
        <w:t>:</w:t>
      </w:r>
      <w:r w:rsidRPr="00F60F95">
        <w:t xml:space="preserve"> II. Temporal and spatial evolution of enzymatic activities and physico-chemical properties in an agricultural soil</w:t>
      </w:r>
      <w:r w:rsidR="008A1925">
        <w:rPr>
          <w:rFonts w:hint="eastAsia"/>
        </w:rPr>
        <w:t>,</w:t>
      </w:r>
      <w:r w:rsidRPr="00F60F95">
        <w:t xml:space="preserve"> Appl</w:t>
      </w:r>
      <w:r>
        <w:rPr>
          <w:rFonts w:hint="eastAsia"/>
        </w:rPr>
        <w:t>.</w:t>
      </w:r>
      <w:r w:rsidRPr="00F60F95">
        <w:t xml:space="preserve"> </w:t>
      </w:r>
      <w:r>
        <w:rPr>
          <w:rFonts w:hint="eastAsia"/>
        </w:rPr>
        <w:t>S</w:t>
      </w:r>
      <w:r w:rsidRPr="00F60F95">
        <w:t xml:space="preserve">oil </w:t>
      </w:r>
      <w:r>
        <w:rPr>
          <w:rFonts w:hint="eastAsia"/>
        </w:rPr>
        <w:t>E</w:t>
      </w:r>
      <w:r w:rsidRPr="00F60F95">
        <w:t>col</w:t>
      </w:r>
      <w:r>
        <w:rPr>
          <w:rFonts w:hint="eastAsia"/>
        </w:rPr>
        <w:t>.</w:t>
      </w:r>
      <w:r w:rsidR="008A1925">
        <w:rPr>
          <w:rFonts w:hint="eastAsia"/>
        </w:rPr>
        <w:t>,</w:t>
      </w:r>
      <w:r w:rsidRPr="00F60F95">
        <w:t xml:space="preserve"> 18(3)</w:t>
      </w:r>
      <w:r>
        <w:rPr>
          <w:rFonts w:hint="eastAsia"/>
        </w:rPr>
        <w:t>,</w:t>
      </w:r>
      <w:r w:rsidRPr="00F60F95">
        <w:t xml:space="preserve"> 255-270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19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https://doi.org/10.1016/S0929-1393(01)00161-5</w:t>
        </w:r>
      </w:hyperlink>
      <w:r w:rsidR="008A1925">
        <w:rPr>
          <w:rFonts w:hint="eastAsia"/>
        </w:rPr>
        <w:t>, 2001.</w:t>
      </w:r>
    </w:p>
    <w:p w14:paraId="6FA8A050" w14:textId="707494DC" w:rsidR="007264FA" w:rsidRPr="00151AF3" w:rsidRDefault="007264FA" w:rsidP="007264FA">
      <w:pPr>
        <w:ind w:left="480" w:hangingChars="200" w:hanging="480"/>
      </w:pPr>
      <w:r w:rsidRPr="00244B46">
        <w:lastRenderedPageBreak/>
        <w:t>Averi</w:t>
      </w:r>
      <w:r w:rsidRPr="00F60F95">
        <w:t>ll, C.</w:t>
      </w:r>
      <w:r>
        <w:rPr>
          <w:rFonts w:hint="eastAsia"/>
        </w:rPr>
        <w:t>,</w:t>
      </w:r>
      <w:r w:rsidRPr="00F60F95">
        <w:t xml:space="preserve"> Waring, B.</w:t>
      </w:r>
      <w:r w:rsidR="008A1925">
        <w:rPr>
          <w:rFonts w:hint="eastAsia"/>
        </w:rPr>
        <w:t>:</w:t>
      </w:r>
      <w:r w:rsidRPr="00F60F95">
        <w:t xml:space="preserve"> Nitrogen limitation of decomposition and decay: How can it occur?</w:t>
      </w:r>
      <w:r w:rsidR="008A1925">
        <w:rPr>
          <w:rFonts w:hint="eastAsia"/>
        </w:rPr>
        <w:t>,</w:t>
      </w:r>
      <w:r w:rsidRPr="00F60F95">
        <w:t xml:space="preserve"> Globe Change Biol</w:t>
      </w:r>
      <w:r>
        <w:rPr>
          <w:rFonts w:hint="eastAsia"/>
        </w:rPr>
        <w:t>.</w:t>
      </w:r>
      <w:r w:rsidRPr="00F60F95">
        <w:t xml:space="preserve"> 24, 1417–1427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20" w:history="1">
        <w:r w:rsidRPr="000735D2">
          <w:rPr>
            <w:rStyle w:val="ac"/>
            <w:color w:val="EE0000"/>
          </w:rPr>
          <w:t>https://doi.org/10.1111/gcb.13980</w:t>
        </w:r>
      </w:hyperlink>
      <w:r w:rsidR="008A1925">
        <w:rPr>
          <w:rFonts w:hint="eastAsia"/>
        </w:rPr>
        <w:t>, 2018.</w:t>
      </w:r>
    </w:p>
    <w:p w14:paraId="331B0B0F" w14:textId="79AFBEDE" w:rsidR="007264FA" w:rsidRPr="00F60F95" w:rsidRDefault="007264FA" w:rsidP="007264FA">
      <w:pPr>
        <w:ind w:left="480" w:hangingChars="200" w:hanging="480"/>
      </w:pPr>
      <w:r w:rsidRPr="00244B46">
        <w:t>Bau</w:t>
      </w:r>
      <w:r w:rsidRPr="00F60F95">
        <w:t>m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>, Leinweber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>, Schlichting</w:t>
      </w:r>
      <w:r>
        <w:rPr>
          <w:rFonts w:hint="eastAsia"/>
        </w:rPr>
        <w:t>,</w:t>
      </w:r>
      <w:r w:rsidRPr="00F60F95">
        <w:t xml:space="preserve"> A.</w:t>
      </w:r>
      <w:r w:rsidR="008A1925">
        <w:rPr>
          <w:rFonts w:hint="eastAsia"/>
        </w:rPr>
        <w:t>:</w:t>
      </w:r>
      <w:r w:rsidRPr="00F60F95">
        <w:t xml:space="preserve"> Effects of chemical conditions in re-wetted peats on temporal variation in microbial biomass and acid phosphatase activity within the growing season</w:t>
      </w:r>
      <w:r w:rsidR="008A1925">
        <w:rPr>
          <w:rFonts w:hint="eastAsia"/>
        </w:rPr>
        <w:t>,</w:t>
      </w:r>
      <w:r w:rsidRPr="00F60F95">
        <w:t xml:space="preserve"> Appl</w:t>
      </w:r>
      <w:r>
        <w:rPr>
          <w:rFonts w:hint="eastAsia"/>
        </w:rPr>
        <w:t>.</w:t>
      </w:r>
      <w:r w:rsidRPr="00F60F95">
        <w:t xml:space="preserve"> Soil Ecol</w:t>
      </w:r>
      <w:r>
        <w:rPr>
          <w:rFonts w:hint="eastAsia"/>
        </w:rPr>
        <w:t>.</w:t>
      </w:r>
      <w:r w:rsidR="008A1925">
        <w:rPr>
          <w:rFonts w:hint="eastAsia"/>
        </w:rPr>
        <w:t>,</w:t>
      </w:r>
      <w:r w:rsidRPr="00F60F95">
        <w:t xml:space="preserve"> 22(2)</w:t>
      </w:r>
      <w:r>
        <w:rPr>
          <w:rFonts w:hint="eastAsia"/>
        </w:rPr>
        <w:t>,</w:t>
      </w:r>
      <w:r w:rsidRPr="00F60F95">
        <w:t xml:space="preserve"> 167-174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21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https://doi.org/10.1016/S0929-1393(02)00129-4</w:t>
        </w:r>
      </w:hyperlink>
      <w:r w:rsidR="008A1925">
        <w:rPr>
          <w:rFonts w:hint="eastAsia"/>
        </w:rPr>
        <w:t>, 2003.</w:t>
      </w:r>
    </w:p>
    <w:p w14:paraId="2F840ACD" w14:textId="2882FB98" w:rsidR="007264FA" w:rsidRPr="00F60F95" w:rsidRDefault="007264FA" w:rsidP="007264FA">
      <w:pPr>
        <w:ind w:left="480" w:hangingChars="200" w:hanging="480"/>
      </w:pPr>
      <w:r w:rsidRPr="00244B46">
        <w:t>Bicha</w:t>
      </w:r>
      <w:r w:rsidRPr="00F60F95">
        <w:t>ranloo</w:t>
      </w:r>
      <w:r>
        <w:rPr>
          <w:rFonts w:hint="eastAsia"/>
        </w:rPr>
        <w:t>,</w:t>
      </w:r>
      <w:r w:rsidRPr="00F60F95">
        <w:t xml:space="preserve"> B</w:t>
      </w:r>
      <w:r>
        <w:rPr>
          <w:rFonts w:hint="eastAsia"/>
        </w:rPr>
        <w:t>.</w:t>
      </w:r>
      <w:r w:rsidRPr="00F60F95">
        <w:t>, Shirvan</w:t>
      </w:r>
      <w:r>
        <w:rPr>
          <w:rFonts w:hint="eastAsia"/>
        </w:rPr>
        <w:t>,</w:t>
      </w:r>
      <w:r w:rsidRPr="00F60F95">
        <w:t xml:space="preserve"> M</w:t>
      </w:r>
      <w:r>
        <w:rPr>
          <w:rFonts w:hint="eastAsia"/>
        </w:rPr>
        <w:t>.</w:t>
      </w:r>
      <w:r w:rsidRPr="00F60F95">
        <w:t>B</w:t>
      </w:r>
      <w:r>
        <w:rPr>
          <w:rFonts w:hint="eastAsia"/>
        </w:rPr>
        <w:t>.</w:t>
      </w:r>
      <w:r w:rsidRPr="00F60F95">
        <w:t>, Keitel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Dijkstra, F.A.</w:t>
      </w:r>
      <w:r w:rsidR="008A1925">
        <w:rPr>
          <w:rFonts w:hint="eastAsia"/>
        </w:rPr>
        <w:t>:</w:t>
      </w:r>
      <w:r w:rsidRPr="00F60F95">
        <w:t xml:space="preserve"> Rhizodeposition mediates the effect of nitrogen and phosphorous availability on microbial carbon use efficiency and turnover rate</w:t>
      </w:r>
      <w:r w:rsidR="008A1925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8A1925">
        <w:rPr>
          <w:rFonts w:hint="eastAsia"/>
        </w:rPr>
        <w:t>,</w:t>
      </w:r>
      <w:r w:rsidRPr="00F60F95">
        <w:t xml:space="preserve"> 142</w:t>
      </w:r>
      <w:r>
        <w:rPr>
          <w:rFonts w:hint="eastAsia"/>
        </w:rPr>
        <w:t>,</w:t>
      </w:r>
      <w:r w:rsidRPr="00F60F95">
        <w:t xml:space="preserve"> 107705</w:t>
      </w:r>
      <w:r w:rsidR="008A1925">
        <w:rPr>
          <w:rFonts w:hint="eastAsia"/>
        </w:rPr>
        <w:t xml:space="preserve">, </w:t>
      </w:r>
      <w:hyperlink r:id="rId22" w:history="1">
        <w:r w:rsidR="008A1925" w:rsidRPr="000735D2">
          <w:rPr>
            <w:rStyle w:val="ac"/>
            <w:color w:val="EE0000"/>
          </w:rPr>
          <w:t>https://doi.org/10.1016/j.soilbio.2020.107705</w:t>
        </w:r>
      </w:hyperlink>
      <w:r w:rsidR="008A1925">
        <w:rPr>
          <w:rFonts w:hint="eastAsia"/>
        </w:rPr>
        <w:t>, 2020.</w:t>
      </w:r>
    </w:p>
    <w:p w14:paraId="779F37D5" w14:textId="5496D544" w:rsidR="007264FA" w:rsidRPr="00F60F95" w:rsidRDefault="007264FA" w:rsidP="007264FA">
      <w:pPr>
        <w:ind w:left="480" w:hangingChars="200" w:hanging="480"/>
      </w:pPr>
      <w:r w:rsidRPr="00244B46">
        <w:t>Brad</w:t>
      </w:r>
      <w:r w:rsidRPr="00F60F95">
        <w:t>ford</w:t>
      </w:r>
      <w:r>
        <w:rPr>
          <w:rFonts w:hint="eastAsia"/>
        </w:rPr>
        <w:t>,</w:t>
      </w:r>
      <w:r w:rsidRPr="00F60F95">
        <w:t xml:space="preserve"> M</w:t>
      </w:r>
      <w:r>
        <w:rPr>
          <w:rFonts w:hint="eastAsia"/>
        </w:rPr>
        <w:t>.</w:t>
      </w:r>
      <w:r w:rsidRPr="00F60F95">
        <w:t>A</w:t>
      </w:r>
      <w:r>
        <w:rPr>
          <w:rFonts w:hint="eastAsia"/>
        </w:rPr>
        <w:t>.</w:t>
      </w:r>
      <w:r w:rsidRPr="00F60F95">
        <w:t>, Keiser</w:t>
      </w:r>
      <w:r>
        <w:rPr>
          <w:rFonts w:hint="eastAsia"/>
        </w:rPr>
        <w:t>,</w:t>
      </w:r>
      <w:r w:rsidRPr="00F60F95">
        <w:t xml:space="preserve"> A</w:t>
      </w:r>
      <w:r>
        <w:rPr>
          <w:rFonts w:hint="eastAsia"/>
        </w:rPr>
        <w:t>.</w:t>
      </w:r>
      <w:r w:rsidRPr="00F60F95">
        <w:t>D</w:t>
      </w:r>
      <w:r>
        <w:rPr>
          <w:rFonts w:hint="eastAsia"/>
        </w:rPr>
        <w:t>.</w:t>
      </w:r>
      <w:r w:rsidRPr="00F60F95">
        <w:t>, Davies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>A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Mersmann, C.A., Strickland, M.S.</w:t>
      </w:r>
      <w:r w:rsidR="008A1925">
        <w:rPr>
          <w:rFonts w:hint="eastAsia"/>
        </w:rPr>
        <w:t>:</w:t>
      </w:r>
      <w:r w:rsidRPr="00F60F95">
        <w:t xml:space="preserve"> Empirical evidence that soil carbon formation from plant inputs is positively related to microbial growth</w:t>
      </w:r>
      <w:r w:rsidR="008A1925">
        <w:rPr>
          <w:rFonts w:hint="eastAsia"/>
        </w:rPr>
        <w:t>,</w:t>
      </w:r>
      <w:r w:rsidRPr="00F60F95">
        <w:t xml:space="preserve"> Biogeochemistry</w:t>
      </w:r>
      <w:r w:rsidR="008A1925">
        <w:rPr>
          <w:rFonts w:hint="eastAsia"/>
        </w:rPr>
        <w:t>,</w:t>
      </w:r>
      <w:r w:rsidRPr="00F60F95">
        <w:t xml:space="preserve"> 113(1)</w:t>
      </w:r>
      <w:r>
        <w:rPr>
          <w:rFonts w:hint="eastAsia"/>
        </w:rPr>
        <w:t>,</w:t>
      </w:r>
      <w:r w:rsidRPr="00F60F95">
        <w:t xml:space="preserve"> 271-281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23" w:history="1">
        <w:r w:rsidR="008A1925" w:rsidRPr="000735D2">
          <w:rPr>
            <w:rStyle w:val="ac"/>
            <w:color w:val="EE0000"/>
          </w:rPr>
          <w:t>https://doi.org/10.1007/s10533-012-9822-0</w:t>
        </w:r>
      </w:hyperlink>
      <w:r w:rsidR="008A1925">
        <w:rPr>
          <w:rFonts w:hint="eastAsia"/>
        </w:rPr>
        <w:t>, 2013.</w:t>
      </w:r>
    </w:p>
    <w:p w14:paraId="322DCCA8" w14:textId="2AFFD5EC" w:rsidR="007264FA" w:rsidRPr="00320BB5" w:rsidRDefault="007264FA" w:rsidP="007264FA">
      <w:pPr>
        <w:ind w:left="480" w:hangingChars="200" w:hanging="480"/>
      </w:pPr>
      <w:r w:rsidRPr="00244B46">
        <w:t>Brun</w:t>
      </w:r>
      <w:r w:rsidRPr="00320BB5">
        <w:rPr>
          <w:rFonts w:hint="eastAsia"/>
        </w:rPr>
        <w:t>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, Kr</w:t>
      </w:r>
      <w:r w:rsidRPr="00320BB5">
        <w:t>ü</w:t>
      </w:r>
      <w:r w:rsidRPr="00320BB5">
        <w:rPr>
          <w:rFonts w:hint="eastAsia"/>
        </w:rPr>
        <w:t>ger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, Lang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F.</w:t>
      </w:r>
      <w:r w:rsidR="008A1925">
        <w:rPr>
          <w:rFonts w:hint="eastAsia"/>
        </w:rPr>
        <w:t>:</w:t>
      </w:r>
      <w:r w:rsidRPr="00320BB5">
        <w:rPr>
          <w:rFonts w:hint="eastAsia"/>
        </w:rPr>
        <w:t xml:space="preserve"> Experimental drought increased the belowground sink strength towards higher topsoil organic carbon stocks in a temperate mature forest</w:t>
      </w:r>
      <w:r w:rsidR="008A1925">
        <w:rPr>
          <w:rFonts w:hint="eastAsia"/>
        </w:rPr>
        <w:t>,</w:t>
      </w:r>
      <w:r w:rsidRPr="00320BB5">
        <w:rPr>
          <w:rFonts w:hint="eastAsia"/>
        </w:rPr>
        <w:t xml:space="preserve"> Geoderma, 431: 116356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24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https://doi.org/10.1016/j.geoderma.2023.116356</w:t>
        </w:r>
      </w:hyperlink>
      <w:r w:rsidR="008A1925">
        <w:rPr>
          <w:rFonts w:hint="eastAsia"/>
        </w:rPr>
        <w:t>, 2023.</w:t>
      </w:r>
    </w:p>
    <w:p w14:paraId="221120A0" w14:textId="53C7E81C" w:rsidR="007264FA" w:rsidRPr="00320BB5" w:rsidRDefault="007264FA" w:rsidP="007264FA">
      <w:pPr>
        <w:ind w:left="480" w:hangingChars="200" w:hanging="480"/>
      </w:pPr>
      <w:r w:rsidRPr="00244B46">
        <w:t>Burns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R</w:t>
      </w:r>
      <w:r>
        <w:rPr>
          <w:rFonts w:hint="eastAsia"/>
        </w:rPr>
        <w:t>.</w:t>
      </w:r>
      <w:r w:rsidRPr="00320BB5">
        <w:rPr>
          <w:rFonts w:hint="eastAsia"/>
        </w:rPr>
        <w:t>G</w:t>
      </w:r>
      <w:r>
        <w:rPr>
          <w:rFonts w:hint="eastAsia"/>
        </w:rPr>
        <w:t>.</w:t>
      </w:r>
      <w:r w:rsidRPr="00320BB5">
        <w:rPr>
          <w:rFonts w:hint="eastAsia"/>
        </w:rPr>
        <w:t>, Deforest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Marxsen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, Sinsabaugh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R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Stromberger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E</w:t>
      </w:r>
      <w:r>
        <w:rPr>
          <w:rFonts w:hint="eastAsia"/>
        </w:rPr>
        <w:t>.</w:t>
      </w:r>
      <w:r w:rsidRPr="00320BB5">
        <w:rPr>
          <w:rFonts w:hint="eastAsia"/>
        </w:rPr>
        <w:t>, Wallenstein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D</w:t>
      </w:r>
      <w:r>
        <w:rPr>
          <w:rFonts w:hint="eastAsia"/>
        </w:rPr>
        <w:t>.</w:t>
      </w:r>
      <w:r w:rsidRPr="00320BB5">
        <w:rPr>
          <w:rFonts w:hint="eastAsia"/>
        </w:rPr>
        <w:t>, Weintraub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N</w:t>
      </w:r>
      <w:r>
        <w:rPr>
          <w:rFonts w:hint="eastAsia"/>
        </w:rPr>
        <w:t>.</w:t>
      </w:r>
      <w:r w:rsidRPr="00320BB5">
        <w:rPr>
          <w:rFonts w:hint="eastAsia"/>
        </w:rPr>
        <w:t>, Zoppini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A.</w:t>
      </w:r>
      <w:r w:rsidR="008A1925">
        <w:rPr>
          <w:rFonts w:hint="eastAsia"/>
        </w:rPr>
        <w:t>:</w:t>
      </w:r>
      <w:r w:rsidRPr="00320BB5">
        <w:rPr>
          <w:rFonts w:hint="eastAsia"/>
        </w:rPr>
        <w:t xml:space="preserve"> Soil enzymes in a changing environment: current knowledge and future directions</w:t>
      </w:r>
      <w:r w:rsidR="008A1925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8A1925">
        <w:rPr>
          <w:rFonts w:hint="eastAsia"/>
        </w:rPr>
        <w:t>,</w:t>
      </w:r>
      <w:r w:rsidRPr="00320BB5">
        <w:rPr>
          <w:rFonts w:hint="eastAsia"/>
        </w:rPr>
        <w:t xml:space="preserve"> 58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216-234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25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https://doi.org/10.1016/j.soilbio.2012.11.009</w:t>
        </w:r>
      </w:hyperlink>
      <w:r w:rsidR="008A1925">
        <w:rPr>
          <w:rFonts w:hint="eastAsia"/>
        </w:rPr>
        <w:t>, 2013.</w:t>
      </w:r>
    </w:p>
    <w:p w14:paraId="061D5A91" w14:textId="1D046997" w:rsidR="007264FA" w:rsidRPr="00320BB5" w:rsidRDefault="007264FA" w:rsidP="007264FA">
      <w:pPr>
        <w:ind w:left="480" w:hangingChars="200" w:hanging="480"/>
      </w:pPr>
      <w:r w:rsidRPr="00244B46">
        <w:t>Cana</w:t>
      </w:r>
      <w:r w:rsidRPr="00320BB5">
        <w:rPr>
          <w:rFonts w:hint="eastAsia"/>
        </w:rPr>
        <w:t>rini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, Ki</w:t>
      </w:r>
      <w:r w:rsidRPr="00320BB5">
        <w:rPr>
          <w:rFonts w:eastAsiaTheme="minorHAnsi"/>
        </w:rPr>
        <w:t>æ</w:t>
      </w:r>
      <w:r w:rsidRPr="00320BB5">
        <w:rPr>
          <w:rFonts w:hint="eastAsia"/>
        </w:rPr>
        <w:t>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P</w:t>
      </w:r>
      <w:r>
        <w:rPr>
          <w:rFonts w:hint="eastAsia"/>
        </w:rPr>
        <w:t>.</w:t>
      </w:r>
      <w:r w:rsidRPr="00320BB5">
        <w:rPr>
          <w:rFonts w:hint="eastAsia"/>
        </w:rPr>
        <w:t>, Dijkstra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F</w:t>
      </w:r>
      <w:r>
        <w:rPr>
          <w:rFonts w:hint="eastAsia"/>
        </w:rPr>
        <w:t>.</w:t>
      </w:r>
      <w:r w:rsidRPr="00320BB5">
        <w:rPr>
          <w:rFonts w:hint="eastAsia"/>
        </w:rPr>
        <w:t>A.</w:t>
      </w:r>
      <w:r w:rsidR="008A1925">
        <w:rPr>
          <w:rFonts w:hint="eastAsia"/>
        </w:rPr>
        <w:t>:</w:t>
      </w:r>
      <w:r w:rsidRPr="00320BB5">
        <w:rPr>
          <w:rFonts w:hint="eastAsia"/>
        </w:rPr>
        <w:t xml:space="preserve"> Soil carbon loss regulated by drought intensity and </w:t>
      </w:r>
      <w:r w:rsidRPr="00320BB5">
        <w:rPr>
          <w:rFonts w:hint="eastAsia"/>
        </w:rPr>
        <w:lastRenderedPageBreak/>
        <w:t>available substrate: a meta-analysis</w:t>
      </w:r>
      <w:r w:rsidR="008A1925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8A1925">
        <w:rPr>
          <w:rFonts w:hint="eastAsia"/>
        </w:rPr>
        <w:t>,</w:t>
      </w:r>
      <w:r w:rsidRPr="00320BB5">
        <w:rPr>
          <w:rFonts w:hint="eastAsia"/>
        </w:rPr>
        <w:t xml:space="preserve"> 112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90-99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26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https://doi.org/10.1016/j.soilbio.2017.04.020</w:t>
        </w:r>
      </w:hyperlink>
      <w:r w:rsidR="008A1925">
        <w:rPr>
          <w:rFonts w:hint="eastAsia"/>
        </w:rPr>
        <w:t>, 2017.</w:t>
      </w:r>
    </w:p>
    <w:p w14:paraId="2F28283F" w14:textId="516E362F" w:rsidR="007264FA" w:rsidRPr="00F60F95" w:rsidRDefault="007264FA" w:rsidP="007264FA">
      <w:pPr>
        <w:ind w:left="480" w:hangingChars="200" w:hanging="480"/>
      </w:pPr>
      <w:r w:rsidRPr="00244B46">
        <w:t>Chen</w:t>
      </w:r>
      <w:r>
        <w:rPr>
          <w:rFonts w:hint="eastAsia"/>
        </w:rPr>
        <w:t>,</w:t>
      </w:r>
      <w:r w:rsidRPr="00244B46">
        <w:t xml:space="preserve"> G</w:t>
      </w:r>
      <w:r>
        <w:rPr>
          <w:rFonts w:hint="eastAsia"/>
        </w:rPr>
        <w:t>.</w:t>
      </w:r>
      <w:r w:rsidRPr="00244B46">
        <w:t>,</w:t>
      </w:r>
      <w:r w:rsidRPr="00F60F95">
        <w:t xml:space="preserve"> Zhu</w:t>
      </w:r>
      <w:r>
        <w:rPr>
          <w:rFonts w:hint="eastAsia"/>
        </w:rPr>
        <w:t>,</w:t>
      </w:r>
      <w:r w:rsidRPr="00F60F95">
        <w:t xml:space="preserve"> H</w:t>
      </w:r>
      <w:r>
        <w:rPr>
          <w:rFonts w:hint="eastAsia"/>
        </w:rPr>
        <w:t>.</w:t>
      </w:r>
      <w:r w:rsidRPr="00F60F95">
        <w:t>, Zhang</w:t>
      </w:r>
      <w:r>
        <w:rPr>
          <w:rFonts w:hint="eastAsia"/>
        </w:rPr>
        <w:t>,</w:t>
      </w:r>
      <w:r w:rsidRPr="00F60F95">
        <w:t xml:space="preserve"> Y.</w:t>
      </w:r>
      <w:r w:rsidR="008A1925">
        <w:rPr>
          <w:rFonts w:hint="eastAsia"/>
        </w:rPr>
        <w:t>:</w:t>
      </w:r>
      <w:r w:rsidRPr="00F60F95">
        <w:t xml:space="preserve"> Soil microbial activities and carbon and nitrogen fixation</w:t>
      </w:r>
      <w:r w:rsidR="008A1925">
        <w:rPr>
          <w:rFonts w:hint="eastAsia"/>
        </w:rPr>
        <w:t>,</w:t>
      </w:r>
      <w:r w:rsidRPr="00F60F95">
        <w:t xml:space="preserve"> Res</w:t>
      </w:r>
      <w:r>
        <w:rPr>
          <w:rFonts w:hint="eastAsia"/>
        </w:rPr>
        <w:t>.</w:t>
      </w:r>
      <w:r w:rsidRPr="00F60F95">
        <w:t xml:space="preserve"> </w:t>
      </w:r>
      <w:r>
        <w:rPr>
          <w:rFonts w:hint="eastAsia"/>
        </w:rPr>
        <w:t>M</w:t>
      </w:r>
      <w:r w:rsidRPr="00F60F95">
        <w:t>icrobiol</w:t>
      </w:r>
      <w:r>
        <w:rPr>
          <w:rFonts w:hint="eastAsia"/>
        </w:rPr>
        <w:t>.</w:t>
      </w:r>
      <w:r w:rsidR="008A1925">
        <w:rPr>
          <w:rFonts w:hint="eastAsia"/>
        </w:rPr>
        <w:t>,</w:t>
      </w:r>
      <w:r w:rsidRPr="00F60F95">
        <w:t xml:space="preserve"> 154(6)</w:t>
      </w:r>
      <w:r>
        <w:rPr>
          <w:rFonts w:hint="eastAsia"/>
        </w:rPr>
        <w:t>,</w:t>
      </w:r>
      <w:r w:rsidRPr="00F60F95">
        <w:t xml:space="preserve"> 393-398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27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https://doi.org/10.1016/S0923-2508(03)00082-2</w:t>
        </w:r>
      </w:hyperlink>
      <w:r w:rsidR="008A1925">
        <w:rPr>
          <w:rFonts w:hint="eastAsia"/>
        </w:rPr>
        <w:t>, 2003.</w:t>
      </w:r>
    </w:p>
    <w:p w14:paraId="329CBBE0" w14:textId="3A976F20" w:rsidR="007264FA" w:rsidRPr="00F60F95" w:rsidRDefault="007264FA" w:rsidP="007264FA">
      <w:pPr>
        <w:ind w:left="480" w:hangingChars="200" w:hanging="480"/>
      </w:pPr>
      <w:r w:rsidRPr="00244B46">
        <w:t>Chen</w:t>
      </w:r>
      <w:r>
        <w:rPr>
          <w:rFonts w:hint="eastAsia"/>
        </w:rPr>
        <w:t>,</w:t>
      </w:r>
      <w:r w:rsidRPr="00F60F95">
        <w:t xml:space="preserve"> X</w:t>
      </w:r>
      <w:r>
        <w:rPr>
          <w:rFonts w:hint="eastAsia"/>
        </w:rPr>
        <w:t>.</w:t>
      </w:r>
      <w:r w:rsidRPr="00F60F95">
        <w:t>, Chen</w:t>
      </w:r>
      <w:r>
        <w:rPr>
          <w:rFonts w:hint="eastAsia"/>
        </w:rPr>
        <w:t>,</w:t>
      </w:r>
      <w:r w:rsidRPr="00F60F95">
        <w:t xml:space="preserve"> H</w:t>
      </w:r>
      <w:r>
        <w:rPr>
          <w:rFonts w:hint="eastAsia"/>
        </w:rPr>
        <w:t>.</w:t>
      </w:r>
      <w:r w:rsidRPr="00F60F95">
        <w:t>Y</w:t>
      </w:r>
      <w:r>
        <w:rPr>
          <w:rFonts w:hint="eastAsia"/>
        </w:rPr>
        <w:t>.</w:t>
      </w:r>
      <w:r w:rsidRPr="00F60F95">
        <w:t>H</w:t>
      </w:r>
      <w:r>
        <w:rPr>
          <w:rFonts w:hint="eastAsia"/>
        </w:rPr>
        <w:t>.</w:t>
      </w:r>
      <w:r w:rsidRPr="00F60F95">
        <w:t>, Chen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Ma, Z.L., Searle, E.B., Yu, Z.P., Huang, Z.Q.</w:t>
      </w:r>
      <w:r w:rsidR="008A1925">
        <w:rPr>
          <w:rFonts w:hint="eastAsia"/>
        </w:rPr>
        <w:t>:</w:t>
      </w:r>
      <w:r w:rsidRPr="00F60F95">
        <w:t xml:space="preserve"> Effects of plant diversity on soil carbon in diverse ecosystems: A global meta</w:t>
      </w:r>
      <w:r w:rsidRPr="00F60F95">
        <w:rPr>
          <w:rFonts w:hint="eastAsia"/>
        </w:rPr>
        <w:t>‐</w:t>
      </w:r>
      <w:r w:rsidRPr="00F60F95">
        <w:t>analysis</w:t>
      </w:r>
      <w:r w:rsidR="008A1925">
        <w:rPr>
          <w:rFonts w:hint="eastAsia"/>
        </w:rPr>
        <w:t>,</w:t>
      </w:r>
      <w:r w:rsidRPr="00F60F95">
        <w:t xml:space="preserve"> Biol</w:t>
      </w:r>
      <w:r>
        <w:rPr>
          <w:rFonts w:hint="eastAsia"/>
        </w:rPr>
        <w:t>.</w:t>
      </w:r>
      <w:r w:rsidRPr="00F60F95">
        <w:t xml:space="preserve"> Rev</w:t>
      </w:r>
      <w:r>
        <w:rPr>
          <w:rFonts w:hint="eastAsia"/>
        </w:rPr>
        <w:t>.</w:t>
      </w:r>
      <w:r w:rsidRPr="00F60F95">
        <w:t xml:space="preserve"> 95(1)</w:t>
      </w:r>
      <w:r>
        <w:rPr>
          <w:rFonts w:hint="eastAsia"/>
        </w:rPr>
        <w:t>,</w:t>
      </w:r>
      <w:r w:rsidRPr="00F60F95">
        <w:t xml:space="preserve"> 167-183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28" w:history="1">
        <w:r w:rsidRPr="000735D2">
          <w:rPr>
            <w:rStyle w:val="ac"/>
            <w:color w:val="EE0000"/>
          </w:rPr>
          <w:t>https://doi.org/10.1111/brv.12554</w:t>
        </w:r>
      </w:hyperlink>
      <w:r w:rsidR="008A1925">
        <w:rPr>
          <w:rFonts w:hint="eastAsia"/>
        </w:rPr>
        <w:t>, 2020.</w:t>
      </w:r>
    </w:p>
    <w:p w14:paraId="41E042B0" w14:textId="2EF56DEF" w:rsidR="007264FA" w:rsidRPr="00151AF3" w:rsidRDefault="007264FA" w:rsidP="007264FA">
      <w:pPr>
        <w:ind w:left="480" w:hangingChars="200" w:hanging="480"/>
      </w:pPr>
      <w:r w:rsidRPr="00244B46">
        <w:t>Che</w:t>
      </w:r>
      <w:r w:rsidRPr="00F60F95">
        <w:t>n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 xml:space="preserve">Smith </w:t>
      </w:r>
      <w:r w:rsidRPr="00F60F95">
        <w:t>Jr</w:t>
      </w:r>
      <w:r>
        <w:rPr>
          <w:rFonts w:hint="eastAsia"/>
        </w:rPr>
        <w:t>,</w:t>
      </w:r>
      <w:r w:rsidRPr="00F60F95">
        <w:t xml:space="preserve"> W</w:t>
      </w:r>
      <w:r>
        <w:rPr>
          <w:rFonts w:hint="eastAsia"/>
        </w:rPr>
        <w:t>.</w:t>
      </w:r>
      <w:r w:rsidRPr="00F60F95">
        <w:t>O</w:t>
      </w:r>
      <w:r>
        <w:rPr>
          <w:rFonts w:hint="eastAsia"/>
        </w:rPr>
        <w:t>.</w:t>
      </w:r>
      <w:r w:rsidRPr="00F60F95">
        <w:t>, Yu</w:t>
      </w:r>
      <w:r>
        <w:rPr>
          <w:rFonts w:hint="eastAsia"/>
        </w:rPr>
        <w:t>,</w:t>
      </w:r>
      <w:r w:rsidRPr="00F60F95">
        <w:t xml:space="preserve"> X.</w:t>
      </w:r>
      <w:r>
        <w:rPr>
          <w:rFonts w:hint="eastAsia"/>
        </w:rPr>
        <w:t>L.</w:t>
      </w:r>
      <w:r w:rsidR="008A1925">
        <w:rPr>
          <w:rFonts w:hint="eastAsia"/>
        </w:rPr>
        <w:t>:</w:t>
      </w:r>
      <w:r w:rsidRPr="00F60F95">
        <w:t xml:space="preserve"> Revisiting the Ocean Color Algorithms for Particulate Organic Carbon and Chlorophyll</w:t>
      </w:r>
      <w:r w:rsidRPr="00F60F95">
        <w:rPr>
          <w:rFonts w:hint="eastAsia"/>
        </w:rPr>
        <w:t>‐</w:t>
      </w:r>
      <w:r w:rsidRPr="00F60F95">
        <w:t>a Concentrations in the Ross Sea</w:t>
      </w:r>
      <w:r w:rsidR="008A1925"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 xml:space="preserve"> Geophys</w:t>
      </w:r>
      <w:r>
        <w:rPr>
          <w:rFonts w:hint="eastAsia"/>
        </w:rPr>
        <w:t>.</w:t>
      </w:r>
      <w:r w:rsidRPr="00F60F95">
        <w:t xml:space="preserve"> Res</w:t>
      </w:r>
      <w:r>
        <w:rPr>
          <w:rFonts w:hint="eastAsia"/>
        </w:rPr>
        <w:t>-</w:t>
      </w:r>
      <w:r w:rsidRPr="00F60F95">
        <w:t>Oceans</w:t>
      </w:r>
      <w:r w:rsidR="008A1925">
        <w:rPr>
          <w:rFonts w:hint="eastAsia"/>
        </w:rPr>
        <w:t>,</w:t>
      </w:r>
      <w:r w:rsidRPr="00F60F95">
        <w:t xml:space="preserve"> 126(8)</w:t>
      </w:r>
      <w:r>
        <w:rPr>
          <w:rFonts w:hint="eastAsia"/>
        </w:rPr>
        <w:t>,</w:t>
      </w:r>
      <w:r w:rsidRPr="00F60F95">
        <w:t xml:space="preserve"> e2021JC017749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29" w:history="1">
        <w:r w:rsidRPr="000735D2">
          <w:rPr>
            <w:rStyle w:val="ac"/>
            <w:color w:val="EE0000"/>
          </w:rPr>
          <w:t>https://doi.org/10.1029/2021JC017749</w:t>
        </w:r>
      </w:hyperlink>
      <w:r w:rsidR="008A1925">
        <w:rPr>
          <w:rFonts w:hint="eastAsia"/>
        </w:rPr>
        <w:t>, 2021.</w:t>
      </w:r>
    </w:p>
    <w:p w14:paraId="536B2A43" w14:textId="57C583FC" w:rsidR="007264FA" w:rsidRPr="00320BB5" w:rsidRDefault="007264FA" w:rsidP="007264FA">
      <w:pPr>
        <w:ind w:left="480" w:hangingChars="200" w:hanging="480"/>
      </w:pPr>
      <w:r w:rsidRPr="00244B46">
        <w:t>Cle</w:t>
      </w:r>
      <w:r w:rsidRPr="00320BB5">
        <w:rPr>
          <w:rFonts w:hint="eastAsia"/>
        </w:rPr>
        <w:t>veland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rPr>
          <w:rFonts w:hint="eastAsia"/>
        </w:rPr>
        <w:t>C</w:t>
      </w:r>
      <w:r>
        <w:rPr>
          <w:rFonts w:hint="eastAsia"/>
        </w:rPr>
        <w:t>.</w:t>
      </w:r>
      <w:r w:rsidRPr="00320BB5">
        <w:rPr>
          <w:rFonts w:hint="eastAsia"/>
        </w:rPr>
        <w:t>, Liptzin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D.</w:t>
      </w:r>
      <w:r w:rsidR="00CA4E9C">
        <w:rPr>
          <w:rFonts w:hint="eastAsia"/>
        </w:rPr>
        <w:t>:</w:t>
      </w:r>
      <w:r w:rsidRPr="00320BB5">
        <w:rPr>
          <w:rFonts w:hint="eastAsia"/>
        </w:rPr>
        <w:t xml:space="preserve"> C:N:P stoichiometry in soil: is there a </w:t>
      </w:r>
      <w:r w:rsidRPr="00320BB5">
        <w:t>“</w:t>
      </w:r>
      <w:r w:rsidRPr="00320BB5">
        <w:rPr>
          <w:rFonts w:hint="eastAsia"/>
        </w:rPr>
        <w:t>Redfield ratio</w:t>
      </w:r>
      <w:r w:rsidRPr="00320BB5">
        <w:t>”</w:t>
      </w:r>
      <w:r w:rsidRPr="00320BB5">
        <w:rPr>
          <w:rFonts w:hint="eastAsia"/>
        </w:rPr>
        <w:t xml:space="preserve"> for the microbial biomass?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Biogeochemistry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85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235-252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0" w:history="1">
        <w:r w:rsidR="00CA4E9C" w:rsidRPr="000735D2">
          <w:rPr>
            <w:rStyle w:val="ac"/>
            <w:color w:val="EE0000"/>
          </w:rPr>
          <w:t>https://doi.org/10.1007/s10533-007-9132-0</w:t>
        </w:r>
      </w:hyperlink>
      <w:r w:rsidR="00CA4E9C">
        <w:rPr>
          <w:rFonts w:hint="eastAsia"/>
        </w:rPr>
        <w:t>, 2007.</w:t>
      </w:r>
    </w:p>
    <w:p w14:paraId="51411B63" w14:textId="396671D2" w:rsidR="007264FA" w:rsidRPr="00320BB5" w:rsidRDefault="007264FA" w:rsidP="007264FA">
      <w:pPr>
        <w:ind w:left="480" w:hangingChars="200" w:hanging="480"/>
      </w:pPr>
      <w:r w:rsidRPr="00244B46">
        <w:t>Crow</w:t>
      </w:r>
      <w:r w:rsidRPr="00320BB5">
        <w:rPr>
          <w:rFonts w:hint="eastAsia"/>
        </w:rPr>
        <w:t>ther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T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rPr>
          <w:rFonts w:hint="eastAsia"/>
        </w:rPr>
        <w:t>, Riggs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rPr>
          <w:rFonts w:hint="eastAsia"/>
        </w:rPr>
        <w:t>, Lind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E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rPr>
          <w:rFonts w:hint="eastAsia"/>
        </w:rPr>
        <w:t>, Borer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E</w:t>
      </w:r>
      <w:r>
        <w:rPr>
          <w:rFonts w:hint="eastAsia"/>
        </w:rPr>
        <w:t>.</w:t>
      </w:r>
      <w:r w:rsidRPr="00320BB5">
        <w:rPr>
          <w:rFonts w:hint="eastAsia"/>
        </w:rPr>
        <w:t>T</w:t>
      </w:r>
      <w:r>
        <w:rPr>
          <w:rFonts w:hint="eastAsia"/>
        </w:rPr>
        <w:t>.</w:t>
      </w:r>
      <w:r w:rsidRPr="00320BB5">
        <w:rPr>
          <w:rFonts w:hint="eastAsia"/>
        </w:rPr>
        <w:t>, Seabloom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E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rPr>
          <w:rFonts w:hint="eastAsia"/>
        </w:rPr>
        <w:t>, Hobbie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E</w:t>
      </w:r>
      <w:r>
        <w:rPr>
          <w:rFonts w:hint="eastAsia"/>
        </w:rPr>
        <w:t>.</w:t>
      </w:r>
      <w:r w:rsidRPr="00320BB5">
        <w:rPr>
          <w:rFonts w:hint="eastAsia"/>
        </w:rPr>
        <w:t>, Wubs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, Adler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P</w:t>
      </w:r>
      <w:r>
        <w:rPr>
          <w:rFonts w:hint="eastAsia"/>
        </w:rPr>
        <w:t>.</w:t>
      </w:r>
      <w:r w:rsidRPr="00320BB5">
        <w:rPr>
          <w:rFonts w:hint="eastAsia"/>
        </w:rPr>
        <w:t>B</w:t>
      </w:r>
      <w:r>
        <w:rPr>
          <w:rFonts w:hint="eastAsia"/>
        </w:rPr>
        <w:t>.</w:t>
      </w:r>
      <w:r w:rsidRPr="00320BB5">
        <w:rPr>
          <w:rFonts w:hint="eastAsia"/>
        </w:rPr>
        <w:t>, Firn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, Gherardi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, Hagenah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N</w:t>
      </w:r>
      <w:r>
        <w:rPr>
          <w:rFonts w:hint="eastAsia"/>
        </w:rPr>
        <w:t>.</w:t>
      </w:r>
      <w:r w:rsidRPr="00320BB5">
        <w:rPr>
          <w:rFonts w:hint="eastAsia"/>
        </w:rPr>
        <w:t>, Hofmockel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K</w:t>
      </w:r>
      <w:r>
        <w:rPr>
          <w:rFonts w:hint="eastAsia"/>
        </w:rPr>
        <w:t>.</w:t>
      </w:r>
      <w:r w:rsidRPr="00320BB5">
        <w:rPr>
          <w:rFonts w:hint="eastAsia"/>
        </w:rPr>
        <w:t>S</w:t>
      </w:r>
      <w:r>
        <w:rPr>
          <w:rFonts w:hint="eastAsia"/>
        </w:rPr>
        <w:t>.</w:t>
      </w:r>
      <w:r w:rsidRPr="00320BB5">
        <w:rPr>
          <w:rFonts w:hint="eastAsia"/>
        </w:rPr>
        <w:t>, Knops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rPr>
          <w:rFonts w:hint="eastAsia"/>
        </w:rPr>
        <w:t>H</w:t>
      </w:r>
      <w:r>
        <w:rPr>
          <w:rFonts w:hint="eastAsia"/>
        </w:rPr>
        <w:t>.</w:t>
      </w:r>
      <w:r w:rsidRPr="00320BB5">
        <w:rPr>
          <w:rFonts w:hint="eastAsia"/>
        </w:rPr>
        <w:t>, McCulley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R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MacDougall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S</w:t>
      </w:r>
      <w:r>
        <w:rPr>
          <w:rFonts w:hint="eastAsia"/>
        </w:rPr>
        <w:t>.</w:t>
      </w:r>
      <w:r w:rsidRPr="00320BB5">
        <w:rPr>
          <w:rFonts w:hint="eastAsia"/>
        </w:rPr>
        <w:t>, Peri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P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Prober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rPr>
          <w:rFonts w:hint="eastAsia"/>
        </w:rPr>
        <w:t>, Stevens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rPr>
          <w:rFonts w:hint="eastAsia"/>
        </w:rPr>
        <w:t>J</w:t>
      </w:r>
      <w:r>
        <w:rPr>
          <w:rFonts w:hint="eastAsia"/>
        </w:rPr>
        <w:t>.</w:t>
      </w:r>
      <w:r w:rsidRPr="00320BB5">
        <w:rPr>
          <w:rFonts w:hint="eastAsia"/>
        </w:rPr>
        <w:t>, Routh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D.</w:t>
      </w:r>
      <w:r w:rsidR="00CA4E9C">
        <w:rPr>
          <w:rFonts w:hint="eastAsia"/>
        </w:rPr>
        <w:t>:</w:t>
      </w:r>
      <w:r>
        <w:rPr>
          <w:rFonts w:hint="eastAsia"/>
        </w:rPr>
        <w:t xml:space="preserve"> </w:t>
      </w:r>
      <w:r w:rsidRPr="00320BB5">
        <w:rPr>
          <w:rFonts w:hint="eastAsia"/>
        </w:rPr>
        <w:t>Sensitivity of global soil carbon stocks to combined nutrient enrichment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Ecol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Lett</w:t>
      </w:r>
      <w:r>
        <w:rPr>
          <w:rFonts w:hint="eastAsia"/>
        </w:rPr>
        <w:t>.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22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936-945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1" w:history="1">
        <w:r w:rsidRPr="000735D2">
          <w:rPr>
            <w:rStyle w:val="ac"/>
            <w:color w:val="EE0000"/>
          </w:rPr>
          <w:t>https://doi.org/10.1111/ele.13258</w:t>
        </w:r>
      </w:hyperlink>
      <w:r w:rsidR="00CA4E9C">
        <w:rPr>
          <w:rFonts w:hint="eastAsia"/>
        </w:rPr>
        <w:t>, 2019.</w:t>
      </w:r>
    </w:p>
    <w:p w14:paraId="49C49701" w14:textId="66CE384E" w:rsidR="007264FA" w:rsidRPr="00F60F95" w:rsidRDefault="007264FA" w:rsidP="007264FA">
      <w:pPr>
        <w:ind w:left="480" w:hangingChars="200" w:hanging="480"/>
      </w:pPr>
      <w:r w:rsidRPr="00244B46">
        <w:t>Cui</w:t>
      </w:r>
      <w:r>
        <w:rPr>
          <w:rFonts w:hint="eastAsia"/>
        </w:rPr>
        <w:t>,</w:t>
      </w:r>
      <w:r w:rsidRPr="00F60F95">
        <w:t xml:space="preserve"> Y</w:t>
      </w:r>
      <w:r>
        <w:rPr>
          <w:rFonts w:hint="eastAsia"/>
        </w:rPr>
        <w:t>.X.</w:t>
      </w:r>
      <w:r w:rsidRPr="00F60F95">
        <w:t>, Wang</w:t>
      </w:r>
      <w:r>
        <w:rPr>
          <w:rFonts w:hint="eastAsia"/>
        </w:rPr>
        <w:t>,</w:t>
      </w:r>
      <w:r w:rsidRPr="00F60F95">
        <w:t xml:space="preserve"> X</w:t>
      </w:r>
      <w:r>
        <w:rPr>
          <w:rFonts w:hint="eastAsia"/>
        </w:rPr>
        <w:t>.</w:t>
      </w:r>
      <w:r w:rsidRPr="00F60F95">
        <w:t>, Zhang</w:t>
      </w:r>
      <w:r>
        <w:rPr>
          <w:rFonts w:hint="eastAsia"/>
        </w:rPr>
        <w:t>,</w:t>
      </w:r>
      <w:r w:rsidRPr="00F60F95">
        <w:t xml:space="preserve"> X</w:t>
      </w:r>
      <w:r>
        <w:rPr>
          <w:rFonts w:hint="eastAsia"/>
        </w:rPr>
        <w:t>.C.</w:t>
      </w:r>
      <w:r w:rsidRPr="00F60F95">
        <w:t xml:space="preserve">, </w:t>
      </w:r>
      <w:r>
        <w:rPr>
          <w:rFonts w:hint="eastAsia"/>
        </w:rPr>
        <w:t>Ju, W.L., Duan, C.J., Guo, X.B., Wang, Y.Q., Fang, L.C.</w:t>
      </w:r>
      <w:r w:rsidR="00CA4E9C">
        <w:rPr>
          <w:rFonts w:hint="eastAsia"/>
        </w:rPr>
        <w:t>:</w:t>
      </w:r>
      <w:r>
        <w:rPr>
          <w:rFonts w:hint="eastAsia"/>
        </w:rPr>
        <w:t xml:space="preserve"> </w:t>
      </w:r>
      <w:r w:rsidRPr="00F60F95">
        <w:t>Soil moisture mediates microbial carbon and phosphorus metabolism during vegetation succession in a semiarid region</w:t>
      </w:r>
      <w:r w:rsidR="00CA4E9C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CA4E9C">
        <w:rPr>
          <w:rFonts w:hint="eastAsia"/>
        </w:rPr>
        <w:t>,</w:t>
      </w:r>
      <w:r w:rsidRPr="00F60F95">
        <w:t xml:space="preserve"> 147</w:t>
      </w:r>
      <w:r>
        <w:rPr>
          <w:rFonts w:hint="eastAsia"/>
        </w:rPr>
        <w:t>,</w:t>
      </w:r>
      <w:r w:rsidRPr="00F60F95">
        <w:t xml:space="preserve"> 107814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2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https://doi.org/10.1016/j.soilbio.2020.107814</w:t>
        </w:r>
      </w:hyperlink>
      <w:r w:rsidR="00CA4E9C">
        <w:rPr>
          <w:rFonts w:hint="eastAsia"/>
        </w:rPr>
        <w:t>, 2020.</w:t>
      </w:r>
    </w:p>
    <w:p w14:paraId="15E1ECBD" w14:textId="71982AA0" w:rsidR="007264FA" w:rsidRPr="00320BB5" w:rsidRDefault="007264FA" w:rsidP="007264FA">
      <w:pPr>
        <w:ind w:left="480" w:hangingChars="200" w:hanging="480"/>
      </w:pPr>
      <w:r w:rsidRPr="00244B46">
        <w:lastRenderedPageBreak/>
        <w:t>De</w:t>
      </w:r>
      <w:r w:rsidRPr="00320BB5">
        <w:rPr>
          <w:rFonts w:hint="eastAsia"/>
        </w:rPr>
        <w:t>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, Peng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rPr>
          <w:rFonts w:hint="eastAsia"/>
        </w:rPr>
        <w:t>H</w:t>
      </w:r>
      <w:r>
        <w:rPr>
          <w:rFonts w:hint="eastAsia"/>
        </w:rPr>
        <w:t>.</w:t>
      </w:r>
      <w:r w:rsidRPr="00320BB5">
        <w:rPr>
          <w:rFonts w:hint="eastAsia"/>
        </w:rPr>
        <w:t>, Kim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D</w:t>
      </w:r>
      <w:r>
        <w:rPr>
          <w:rFonts w:hint="eastAsia"/>
        </w:rPr>
        <w:t>.</w:t>
      </w:r>
      <w:r w:rsidRPr="00320BB5">
        <w:rPr>
          <w:rFonts w:hint="eastAsia"/>
        </w:rPr>
        <w:t>G</w:t>
      </w:r>
      <w:r>
        <w:rPr>
          <w:rFonts w:hint="eastAsia"/>
        </w:rPr>
        <w:t>.</w:t>
      </w:r>
      <w:r w:rsidRPr="00320BB5">
        <w:rPr>
          <w:rFonts w:hint="eastAsia"/>
        </w:rPr>
        <w:t>, Li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rPr>
          <w:rFonts w:hint="eastAsia"/>
        </w:rPr>
        <w:t>, Liu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Hai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X</w:t>
      </w:r>
      <w:r>
        <w:rPr>
          <w:rFonts w:hint="eastAsia"/>
        </w:rPr>
        <w:t>.</w:t>
      </w:r>
      <w:r w:rsidRPr="00320BB5">
        <w:rPr>
          <w:rFonts w:hint="eastAsia"/>
        </w:rPr>
        <w:t>Y</w:t>
      </w:r>
      <w:r>
        <w:rPr>
          <w:rFonts w:hint="eastAsia"/>
        </w:rPr>
        <w:t>.</w:t>
      </w:r>
      <w:r w:rsidRPr="00320BB5">
        <w:rPr>
          <w:rFonts w:hint="eastAsia"/>
        </w:rPr>
        <w:t>, Liu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Q</w:t>
      </w:r>
      <w:r>
        <w:rPr>
          <w:rFonts w:hint="eastAsia"/>
        </w:rPr>
        <w:t>.</w:t>
      </w:r>
      <w:r w:rsidRPr="00320BB5">
        <w:rPr>
          <w:rFonts w:hint="eastAsia"/>
        </w:rPr>
        <w:t>Y</w:t>
      </w:r>
      <w:r>
        <w:rPr>
          <w:rFonts w:hint="eastAsia"/>
        </w:rPr>
        <w:t>.</w:t>
      </w:r>
      <w:r w:rsidRPr="00320BB5">
        <w:rPr>
          <w:rFonts w:hint="eastAsia"/>
        </w:rPr>
        <w:t>, Huang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rPr>
          <w:rFonts w:hint="eastAsia"/>
        </w:rPr>
        <w:t>B</w:t>
      </w:r>
      <w:r>
        <w:rPr>
          <w:rFonts w:hint="eastAsia"/>
        </w:rPr>
        <w:t>.</w:t>
      </w:r>
      <w:r w:rsidRPr="00320BB5">
        <w:rPr>
          <w:rFonts w:hint="eastAsia"/>
        </w:rPr>
        <w:t>, Shangguan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Z</w:t>
      </w:r>
      <w:r>
        <w:rPr>
          <w:rFonts w:hint="eastAsia"/>
        </w:rPr>
        <w:t>.</w:t>
      </w:r>
      <w:r w:rsidRPr="00320BB5">
        <w:rPr>
          <w:rFonts w:hint="eastAsia"/>
        </w:rPr>
        <w:t>P</w:t>
      </w:r>
      <w:r>
        <w:rPr>
          <w:rFonts w:hint="eastAsia"/>
        </w:rPr>
        <w:t>.</w:t>
      </w:r>
      <w:r w:rsidRPr="00320BB5">
        <w:rPr>
          <w:rFonts w:hint="eastAsia"/>
        </w:rPr>
        <w:t>, Kuzyakov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Y.</w:t>
      </w:r>
      <w:r w:rsidR="00CA4E9C">
        <w:rPr>
          <w:rFonts w:hint="eastAsia"/>
        </w:rPr>
        <w:t>:</w:t>
      </w:r>
      <w:r w:rsidRPr="00320BB5">
        <w:rPr>
          <w:rFonts w:hint="eastAsia"/>
        </w:rPr>
        <w:t xml:space="preserve"> Drought effects on soil carbon and nitrogen dynamics in global natural ecosystems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Earth</w:t>
      </w:r>
      <w:r>
        <w:rPr>
          <w:rFonts w:hint="eastAsia"/>
        </w:rPr>
        <w:t xml:space="preserve"> </w:t>
      </w:r>
      <w:r w:rsidRPr="00320BB5">
        <w:rPr>
          <w:rFonts w:hint="eastAsia"/>
        </w:rPr>
        <w:t>Sci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Rev</w:t>
      </w:r>
      <w:r>
        <w:rPr>
          <w:rFonts w:hint="eastAsia"/>
        </w:rPr>
        <w:t>.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214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103501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3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https://doi.org/10.1016/j.earscirev.2020.103501</w:t>
        </w:r>
      </w:hyperlink>
      <w:r w:rsidR="00CA4E9C">
        <w:rPr>
          <w:rFonts w:hint="eastAsia"/>
        </w:rPr>
        <w:t>, 2021.</w:t>
      </w:r>
    </w:p>
    <w:p w14:paraId="1743CD4E" w14:textId="07791FBC" w:rsidR="007264FA" w:rsidRPr="00F60F95" w:rsidRDefault="007264FA" w:rsidP="007264FA">
      <w:pPr>
        <w:ind w:left="480" w:hangingChars="200" w:hanging="480"/>
      </w:pPr>
      <w:r w:rsidRPr="00244B46">
        <w:t>DeGryze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, Six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, Paustian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>, Morris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J</w:t>
      </w:r>
      <w:r>
        <w:rPr>
          <w:rFonts w:hint="eastAsia"/>
        </w:rPr>
        <w:t>.</w:t>
      </w:r>
      <w:r w:rsidRPr="00F60F95">
        <w:t>, Paul</w:t>
      </w:r>
      <w:r>
        <w:rPr>
          <w:rFonts w:hint="eastAsia"/>
        </w:rPr>
        <w:t>,</w:t>
      </w:r>
      <w:r w:rsidRPr="00F60F95">
        <w:t xml:space="preserve"> E</w:t>
      </w:r>
      <w:r>
        <w:rPr>
          <w:rFonts w:hint="eastAsia"/>
        </w:rPr>
        <w:t>.</w:t>
      </w:r>
      <w:r w:rsidRPr="00F60F95">
        <w:t>A</w:t>
      </w:r>
      <w:r>
        <w:rPr>
          <w:rFonts w:hint="eastAsia"/>
        </w:rPr>
        <w:t>.</w:t>
      </w:r>
      <w:r w:rsidRPr="00F60F95">
        <w:t>, Merckx</w:t>
      </w:r>
      <w:r>
        <w:rPr>
          <w:rFonts w:hint="eastAsia"/>
        </w:rPr>
        <w:t>,</w:t>
      </w:r>
      <w:r w:rsidRPr="00F60F95">
        <w:t xml:space="preserve"> R.</w:t>
      </w:r>
      <w:r w:rsidR="00CA4E9C">
        <w:rPr>
          <w:rFonts w:hint="eastAsia"/>
        </w:rPr>
        <w:t>:</w:t>
      </w:r>
      <w:r w:rsidRPr="00F60F95">
        <w:t xml:space="preserve"> Soil organic carbon pool changes following land-use conversions</w:t>
      </w:r>
      <w:r w:rsidR="00CA4E9C">
        <w:rPr>
          <w:rFonts w:hint="eastAsia"/>
        </w:rPr>
        <w:t>,</w:t>
      </w:r>
      <w:r w:rsidRPr="00F60F95">
        <w:t xml:space="preserve"> Global Change Biol</w:t>
      </w:r>
      <w:r>
        <w:rPr>
          <w:rFonts w:hint="eastAsia"/>
        </w:rPr>
        <w:t>.</w:t>
      </w:r>
      <w:r w:rsidR="00CA4E9C">
        <w:rPr>
          <w:rFonts w:hint="eastAsia"/>
        </w:rPr>
        <w:t>,</w:t>
      </w:r>
      <w:r w:rsidRPr="00F60F95">
        <w:t xml:space="preserve"> 10(7)</w:t>
      </w:r>
      <w:r>
        <w:rPr>
          <w:rFonts w:hint="eastAsia"/>
        </w:rPr>
        <w:t>,</w:t>
      </w:r>
      <w:r w:rsidRPr="00F60F95">
        <w:t xml:space="preserve"> 1120-1132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4" w:history="1">
        <w:r w:rsidRPr="000735D2">
          <w:rPr>
            <w:rStyle w:val="ac"/>
            <w:color w:val="EE0000"/>
          </w:rPr>
          <w:t>https://doi.org/10.1111/j.1529-8817.2003.00786.x</w:t>
        </w:r>
      </w:hyperlink>
      <w:r w:rsidR="00CA4E9C">
        <w:rPr>
          <w:rFonts w:hint="eastAsia"/>
        </w:rPr>
        <w:t>, 2004.</w:t>
      </w:r>
    </w:p>
    <w:p w14:paraId="1F27D71F" w14:textId="0FD0CC65" w:rsidR="007264FA" w:rsidRPr="00F60F95" w:rsidRDefault="007264FA" w:rsidP="007264FA">
      <w:pPr>
        <w:ind w:left="480" w:hangingChars="200" w:hanging="480"/>
      </w:pPr>
      <w:r w:rsidRPr="00244B46">
        <w:t>Duan</w:t>
      </w:r>
      <w:r>
        <w:rPr>
          <w:rFonts w:hint="eastAsia"/>
        </w:rPr>
        <w:t>,</w:t>
      </w:r>
      <w:r w:rsidRPr="00244B46">
        <w:t xml:space="preserve"> Y</w:t>
      </w:r>
      <w:r>
        <w:rPr>
          <w:rFonts w:hint="eastAsia"/>
        </w:rPr>
        <w:t>.</w:t>
      </w:r>
      <w:r w:rsidRPr="00F60F95">
        <w:t>, Chen</w:t>
      </w:r>
      <w:r>
        <w:rPr>
          <w:rFonts w:hint="eastAsia"/>
        </w:rPr>
        <w:t>,</w:t>
      </w:r>
      <w:r w:rsidRPr="00F60F95">
        <w:t xml:space="preserve"> L</w:t>
      </w:r>
      <w:r>
        <w:rPr>
          <w:rFonts w:hint="eastAsia"/>
        </w:rPr>
        <w:t>.</w:t>
      </w:r>
      <w:r w:rsidRPr="00F60F95">
        <w:t>, Li</w:t>
      </w:r>
      <w:r>
        <w:rPr>
          <w:rFonts w:hint="eastAsia"/>
        </w:rPr>
        <w:t>,</w:t>
      </w:r>
      <w:r w:rsidRPr="00F60F95">
        <w:t xml:space="preserve"> Y</w:t>
      </w:r>
      <w:r>
        <w:rPr>
          <w:rFonts w:hint="eastAsia"/>
        </w:rPr>
        <w:t>.M.</w:t>
      </w:r>
      <w:r w:rsidRPr="00F60F95">
        <w:t xml:space="preserve">, </w:t>
      </w:r>
      <w:r>
        <w:rPr>
          <w:rFonts w:hint="eastAsia"/>
        </w:rPr>
        <w:t>Li, J.Y., Zhang, C.Z., Ma, D.H., Zhou, G.X., Zhang, J.B.</w:t>
      </w:r>
      <w:r w:rsidR="00CA4E9C">
        <w:rPr>
          <w:rFonts w:hint="eastAsia"/>
        </w:rPr>
        <w:t>:</w:t>
      </w:r>
      <w:r w:rsidRPr="00F60F95">
        <w:t xml:space="preserve"> Nitrogen input level modulates straw-derived organic carbon physical fractions accumulation by stimulating specific fungal groups during decomposition</w:t>
      </w:r>
      <w:r w:rsidR="00CA4E9C">
        <w:rPr>
          <w:rFonts w:hint="eastAsia"/>
        </w:rPr>
        <w:t>,</w:t>
      </w:r>
      <w:r w:rsidRPr="00F60F95">
        <w:t xml:space="preserve"> Soil Till</w:t>
      </w:r>
      <w:r>
        <w:rPr>
          <w:rFonts w:hint="eastAsia"/>
        </w:rPr>
        <w:t>.</w:t>
      </w:r>
      <w:r w:rsidRPr="00F60F95">
        <w:t xml:space="preserve"> Res</w:t>
      </w:r>
      <w:r>
        <w:rPr>
          <w:rFonts w:hint="eastAsia"/>
        </w:rPr>
        <w:t>.</w:t>
      </w:r>
      <w:r w:rsidR="00CA4E9C">
        <w:rPr>
          <w:rFonts w:hint="eastAsia"/>
        </w:rPr>
        <w:t>,</w:t>
      </w:r>
      <w:r w:rsidRPr="00F60F95">
        <w:t xml:space="preserve"> 225</w:t>
      </w:r>
      <w:r>
        <w:rPr>
          <w:rFonts w:hint="eastAsia"/>
        </w:rPr>
        <w:t>,</w:t>
      </w:r>
      <w:r w:rsidRPr="00F60F95">
        <w:t xml:space="preserve"> 105560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5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https://doi.org/10.1016/j.still.2022.105560</w:t>
        </w:r>
      </w:hyperlink>
      <w:r w:rsidR="00CA4E9C">
        <w:rPr>
          <w:rFonts w:hint="eastAsia"/>
        </w:rPr>
        <w:t>, 2023.</w:t>
      </w:r>
    </w:p>
    <w:p w14:paraId="56747310" w14:textId="1230226D" w:rsidR="007264FA" w:rsidRPr="00F60F95" w:rsidRDefault="007264FA" w:rsidP="007264FA">
      <w:pPr>
        <w:ind w:left="480" w:hangingChars="200" w:hanging="480"/>
      </w:pPr>
      <w:r w:rsidRPr="00244B46">
        <w:t>Fan</w:t>
      </w:r>
      <w:r>
        <w:rPr>
          <w:rFonts w:hint="eastAsia"/>
        </w:rPr>
        <w:t>,</w:t>
      </w:r>
      <w:r w:rsidRPr="00244B46">
        <w:t xml:space="preserve"> H</w:t>
      </w:r>
      <w:r>
        <w:rPr>
          <w:rFonts w:hint="eastAsia"/>
        </w:rPr>
        <w:t>.B.</w:t>
      </w:r>
      <w:r w:rsidRPr="00F60F95">
        <w:t>, Wu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.P.</w:t>
      </w:r>
      <w:r w:rsidRPr="00F60F95">
        <w:t>, Liu</w:t>
      </w:r>
      <w:r>
        <w:rPr>
          <w:rFonts w:hint="eastAsia"/>
        </w:rPr>
        <w:t>,</w:t>
      </w:r>
      <w:r w:rsidRPr="00F60F95">
        <w:t xml:space="preserve"> W</w:t>
      </w:r>
      <w:r>
        <w:rPr>
          <w:rFonts w:hint="eastAsia"/>
        </w:rPr>
        <w:t>.F.</w:t>
      </w:r>
      <w:r w:rsidRPr="00F60F95">
        <w:t xml:space="preserve">, </w:t>
      </w:r>
      <w:r>
        <w:rPr>
          <w:rFonts w:hint="eastAsia"/>
        </w:rPr>
        <w:t>Yuan, Y.H., Hu, L., Cai, Q.K.</w:t>
      </w:r>
      <w:r w:rsidR="00CA4E9C">
        <w:rPr>
          <w:rFonts w:hint="eastAsia"/>
        </w:rPr>
        <w:t>:</w:t>
      </w:r>
      <w:r w:rsidRPr="00F60F95">
        <w:t xml:space="preserve"> Linkages of plant and soil C: N: P stoichiometry and their relationships to forest growth in subtropical plantations. Plant Soil</w:t>
      </w:r>
      <w:r w:rsidR="00CA4E9C">
        <w:rPr>
          <w:rFonts w:hint="eastAsia"/>
        </w:rPr>
        <w:t>,</w:t>
      </w:r>
      <w:r w:rsidRPr="00F60F95">
        <w:t xml:space="preserve"> 392(1)</w:t>
      </w:r>
      <w:r>
        <w:rPr>
          <w:rFonts w:hint="eastAsia"/>
        </w:rPr>
        <w:t>,</w:t>
      </w:r>
      <w:r w:rsidRPr="00F60F95">
        <w:t xml:space="preserve"> 127-138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6" w:history="1">
        <w:r w:rsidR="00CA4E9C" w:rsidRPr="000735D2">
          <w:rPr>
            <w:rStyle w:val="ac"/>
            <w:color w:val="EE0000"/>
          </w:rPr>
          <w:t>https://doi.org/10.1007/s11104-015-2444-2</w:t>
        </w:r>
      </w:hyperlink>
      <w:r w:rsidR="00CA4E9C">
        <w:rPr>
          <w:rFonts w:hint="eastAsia"/>
        </w:rPr>
        <w:t>, 2015.</w:t>
      </w:r>
    </w:p>
    <w:p w14:paraId="4C6F0C7F" w14:textId="09C7D81F" w:rsidR="007264FA" w:rsidRPr="00F60F95" w:rsidRDefault="007264FA" w:rsidP="007264FA">
      <w:pPr>
        <w:ind w:left="480" w:hangingChars="200" w:hanging="480"/>
      </w:pPr>
      <w:r w:rsidRPr="00244B46">
        <w:t>Fonta</w:t>
      </w:r>
      <w:r w:rsidRPr="00F60F95">
        <w:t>ine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, Barot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, Barré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Bdioui, N., Mary, B., Rumpel, C.</w:t>
      </w:r>
      <w:r w:rsidR="00CA4E9C">
        <w:rPr>
          <w:rFonts w:hint="eastAsia"/>
        </w:rPr>
        <w:t>:</w:t>
      </w:r>
      <w:r w:rsidRPr="00F60F95">
        <w:t xml:space="preserve"> Stability of organic carbon in deep soil layers controlled by fresh carbon supply</w:t>
      </w:r>
      <w:r w:rsidR="00CA4E9C">
        <w:rPr>
          <w:rFonts w:hint="eastAsia"/>
        </w:rPr>
        <w:t>,</w:t>
      </w:r>
      <w:r w:rsidRPr="00F60F95">
        <w:t xml:space="preserve"> Nature</w:t>
      </w:r>
      <w:r w:rsidR="00CA4E9C">
        <w:rPr>
          <w:rFonts w:hint="eastAsia"/>
        </w:rPr>
        <w:t>,</w:t>
      </w:r>
      <w:r w:rsidRPr="00F60F95">
        <w:t xml:space="preserve"> 450(7167)</w:t>
      </w:r>
      <w:r>
        <w:rPr>
          <w:rFonts w:hint="eastAsia"/>
        </w:rPr>
        <w:t>,</w:t>
      </w:r>
      <w:r w:rsidRPr="00F60F95">
        <w:t xml:space="preserve"> 277-280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7" w:history="1">
        <w:r w:rsidR="00CA4E9C" w:rsidRPr="000735D2">
          <w:rPr>
            <w:rStyle w:val="ac"/>
            <w:color w:val="EE0000"/>
          </w:rPr>
          <w:t>https://doi.org/10.1038/nature06275</w:t>
        </w:r>
      </w:hyperlink>
      <w:r w:rsidR="00CA4E9C">
        <w:rPr>
          <w:rFonts w:hint="eastAsia"/>
        </w:rPr>
        <w:t>, 2007.</w:t>
      </w:r>
    </w:p>
    <w:p w14:paraId="5B3F3C40" w14:textId="76214EA1" w:rsidR="007264FA" w:rsidRPr="00320BB5" w:rsidRDefault="007264FA" w:rsidP="007264FA">
      <w:pPr>
        <w:ind w:left="480" w:hangingChars="200" w:hanging="480"/>
      </w:pPr>
      <w:r w:rsidRPr="00244B46">
        <w:t>Fuch</w:t>
      </w:r>
      <w:r w:rsidRPr="00320BB5">
        <w:rPr>
          <w:rFonts w:hint="eastAsia"/>
        </w:rPr>
        <w:t>slueger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, Wild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B</w:t>
      </w:r>
      <w:r>
        <w:rPr>
          <w:rFonts w:hint="eastAsia"/>
        </w:rPr>
        <w:t>.</w:t>
      </w:r>
      <w:r w:rsidRPr="00320BB5">
        <w:rPr>
          <w:rFonts w:hint="eastAsia"/>
        </w:rPr>
        <w:t>, Mooshammer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, Takriti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, Kienzl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, Knoltsch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, Hofhansl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F</w:t>
      </w:r>
      <w:r>
        <w:rPr>
          <w:rFonts w:hint="eastAsia"/>
        </w:rPr>
        <w:t>.</w:t>
      </w:r>
      <w:r w:rsidRPr="00320BB5">
        <w:rPr>
          <w:rFonts w:hint="eastAsia"/>
        </w:rPr>
        <w:t>, Bahn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, Richter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A.</w:t>
      </w:r>
      <w:r w:rsidR="00CA4E9C">
        <w:rPr>
          <w:rFonts w:hint="eastAsia"/>
        </w:rPr>
        <w:t>:</w:t>
      </w:r>
      <w:r w:rsidRPr="00320BB5">
        <w:rPr>
          <w:rFonts w:hint="eastAsia"/>
        </w:rPr>
        <w:t xml:space="preserve"> Microbial carbon and nitrogen cycling responses to drought and temperature in differently managed mountain grasslands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135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144-153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8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https://doi.org/10.1016/j.soilbio.2019.05.002</w:t>
        </w:r>
      </w:hyperlink>
      <w:r w:rsidR="00CA4E9C">
        <w:rPr>
          <w:rFonts w:hint="eastAsia"/>
        </w:rPr>
        <w:t>, 2019.</w:t>
      </w:r>
    </w:p>
    <w:p w14:paraId="23F75478" w14:textId="5FC45A23" w:rsidR="007264FA" w:rsidRPr="00320BB5" w:rsidRDefault="007264FA" w:rsidP="007264FA">
      <w:pPr>
        <w:ind w:left="480" w:hangingChars="200" w:hanging="480"/>
      </w:pPr>
      <w:r w:rsidRPr="00244B46">
        <w:t>Ga</w:t>
      </w:r>
      <w:r w:rsidRPr="00320BB5">
        <w:rPr>
          <w:rFonts w:hint="eastAsia"/>
        </w:rPr>
        <w:t>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Huang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D</w:t>
      </w:r>
      <w:r>
        <w:rPr>
          <w:rFonts w:hint="eastAsia"/>
        </w:rPr>
        <w:t>.</w:t>
      </w:r>
      <w:r w:rsidRPr="00320BB5">
        <w:rPr>
          <w:rFonts w:hint="eastAsia"/>
        </w:rPr>
        <w:t>D</w:t>
      </w:r>
      <w:r>
        <w:rPr>
          <w:rFonts w:hint="eastAsia"/>
        </w:rPr>
        <w:t>.</w:t>
      </w:r>
      <w:r w:rsidRPr="00320BB5">
        <w:rPr>
          <w:rFonts w:hint="eastAsia"/>
        </w:rPr>
        <w:t>, Zhang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McLaughlin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N</w:t>
      </w:r>
      <w:r>
        <w:rPr>
          <w:rFonts w:hint="eastAsia"/>
        </w:rPr>
        <w:t>.</w:t>
      </w:r>
      <w:r w:rsidRPr="00320BB5">
        <w:rPr>
          <w:rFonts w:hint="eastAsia"/>
        </w:rPr>
        <w:t>, Zhang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Wang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Chen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X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rPr>
          <w:rFonts w:hint="eastAsia"/>
        </w:rPr>
        <w:t>, Zhang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</w:t>
      </w:r>
      <w:r w:rsidRPr="00320BB5">
        <w:rPr>
          <w:rFonts w:hint="eastAsia"/>
        </w:rPr>
        <w:lastRenderedPageBreak/>
        <w:t>S</w:t>
      </w:r>
      <w:r>
        <w:rPr>
          <w:rFonts w:hint="eastAsia"/>
        </w:rPr>
        <w:t>.</w:t>
      </w:r>
      <w:r w:rsidRPr="00320BB5">
        <w:rPr>
          <w:rFonts w:hint="eastAsia"/>
        </w:rPr>
        <w:t>X</w:t>
      </w:r>
      <w:r>
        <w:rPr>
          <w:rFonts w:hint="eastAsia"/>
        </w:rPr>
        <w:t>.</w:t>
      </w:r>
      <w:r w:rsidRPr="00320BB5">
        <w:rPr>
          <w:rFonts w:hint="eastAsia"/>
        </w:rPr>
        <w:t>, Lu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F</w:t>
      </w:r>
      <w:r>
        <w:rPr>
          <w:rFonts w:hint="eastAsia"/>
        </w:rPr>
        <w:t>.</w:t>
      </w:r>
      <w:r w:rsidRPr="00320BB5">
        <w:rPr>
          <w:rFonts w:hint="eastAsia"/>
        </w:rPr>
        <w:t>, Liang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Z.</w:t>
      </w:r>
      <w:r w:rsidR="00CA4E9C">
        <w:rPr>
          <w:rFonts w:hint="eastAsia"/>
        </w:rPr>
        <w:t>:</w:t>
      </w:r>
      <w:r w:rsidRPr="00320BB5">
        <w:rPr>
          <w:rFonts w:hint="eastAsia"/>
        </w:rPr>
        <w:t xml:space="preserve"> Precipitation increment reinforced warming-induced increases in soil mineral-associated and particulate organic matter under agricultural ecosystem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Appl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Soil Ecol</w:t>
      </w:r>
      <w:r>
        <w:rPr>
          <w:rFonts w:hint="eastAsia"/>
        </w:rPr>
        <w:t>.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196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105301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9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https://doi.org/10.1016/j.apsoil.2024.105301</w:t>
        </w:r>
      </w:hyperlink>
      <w:r w:rsidR="00CA4E9C">
        <w:rPr>
          <w:rFonts w:hint="eastAsia"/>
        </w:rPr>
        <w:t>, 2024.</w:t>
      </w:r>
    </w:p>
    <w:p w14:paraId="627044AD" w14:textId="7F99C1C2" w:rsidR="007264FA" w:rsidRPr="00096786" w:rsidRDefault="007264FA" w:rsidP="007264FA">
      <w:pPr>
        <w:ind w:left="480" w:hangingChars="200" w:hanging="480"/>
      </w:pPr>
      <w:r w:rsidRPr="00244B46">
        <w:t>German</w:t>
      </w:r>
      <w:r>
        <w:rPr>
          <w:rFonts w:hint="eastAsia"/>
        </w:rPr>
        <w:t>,</w:t>
      </w:r>
      <w:r w:rsidRPr="00244B46">
        <w:t xml:space="preserve"> J</w:t>
      </w:r>
      <w:r>
        <w:rPr>
          <w:rFonts w:hint="eastAsia"/>
        </w:rPr>
        <w:t>.</w:t>
      </w:r>
      <w:r w:rsidRPr="00244B46">
        <w:t>B.</w:t>
      </w:r>
      <w:r w:rsidR="000F51E6">
        <w:rPr>
          <w:rFonts w:hint="eastAsia"/>
        </w:rPr>
        <w:t>:</w:t>
      </w:r>
      <w:r w:rsidRPr="00244B46">
        <w:t xml:space="preserve"> Dietary lipids from an evolutionary perspective: sources, structures and functions</w:t>
      </w:r>
      <w:r w:rsidR="000F51E6">
        <w:rPr>
          <w:rFonts w:hint="eastAsia"/>
        </w:rPr>
        <w:t>,</w:t>
      </w:r>
      <w:r w:rsidRPr="00244B46">
        <w:t xml:space="preserve"> Maternal Child Nutr</w:t>
      </w:r>
      <w:r>
        <w:rPr>
          <w:rFonts w:hint="eastAsia"/>
        </w:rPr>
        <w:t>.</w:t>
      </w:r>
      <w:r w:rsidR="000F51E6">
        <w:rPr>
          <w:rFonts w:hint="eastAsia"/>
        </w:rPr>
        <w:t>,</w:t>
      </w:r>
      <w:r w:rsidRPr="00244B46">
        <w:t xml:space="preserve"> 7(2)</w:t>
      </w:r>
      <w:r>
        <w:rPr>
          <w:rFonts w:hint="eastAsia"/>
        </w:rPr>
        <w:t>,</w:t>
      </w:r>
      <w:r w:rsidRPr="00244B46">
        <w:t xml:space="preserve"> 2-16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40" w:history="1">
        <w:r w:rsidRPr="000735D2">
          <w:rPr>
            <w:rStyle w:val="ac"/>
            <w:color w:val="EE0000"/>
          </w:rPr>
          <w:t>https://doi.org/10.1111/j.1740-8709.2011.00300.x</w:t>
        </w:r>
      </w:hyperlink>
      <w:r w:rsidR="000F51E6">
        <w:rPr>
          <w:rFonts w:hint="eastAsia"/>
        </w:rPr>
        <w:t>, 2011.</w:t>
      </w:r>
    </w:p>
    <w:p w14:paraId="08078CD3" w14:textId="6AE6216B" w:rsidR="007264FA" w:rsidRPr="00F60F95" w:rsidRDefault="007264FA" w:rsidP="007264FA">
      <w:pPr>
        <w:ind w:left="480" w:hangingChars="200" w:hanging="480"/>
      </w:pPr>
      <w:r w:rsidRPr="00244B46">
        <w:t>Geyer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>M</w:t>
      </w:r>
      <w:r>
        <w:rPr>
          <w:rFonts w:hint="eastAsia"/>
        </w:rPr>
        <w:t>.</w:t>
      </w:r>
      <w:r w:rsidRPr="00F60F95">
        <w:t>, Kyker-Snowman</w:t>
      </w:r>
      <w:r>
        <w:rPr>
          <w:rFonts w:hint="eastAsia"/>
        </w:rPr>
        <w:t>,</w:t>
      </w:r>
      <w:r w:rsidRPr="00F60F95">
        <w:t xml:space="preserve"> E</w:t>
      </w:r>
      <w:r>
        <w:rPr>
          <w:rFonts w:hint="eastAsia"/>
        </w:rPr>
        <w:t>.</w:t>
      </w:r>
      <w:r w:rsidRPr="00F60F95">
        <w:t>, Grandy</w:t>
      </w:r>
      <w:r>
        <w:rPr>
          <w:rFonts w:hint="eastAsia"/>
        </w:rPr>
        <w:t>,</w:t>
      </w:r>
      <w:r w:rsidRPr="00F60F95">
        <w:t xml:space="preserve"> A</w:t>
      </w:r>
      <w:r>
        <w:rPr>
          <w:rFonts w:hint="eastAsia"/>
        </w:rPr>
        <w:t>.</w:t>
      </w:r>
      <w:r w:rsidRPr="00F60F95">
        <w:t>S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Frey, S.D.</w:t>
      </w:r>
      <w:r w:rsidR="000F51E6">
        <w:rPr>
          <w:rFonts w:hint="eastAsia"/>
        </w:rPr>
        <w:t>:</w:t>
      </w:r>
      <w:r w:rsidRPr="00F60F95">
        <w:t xml:space="preserve"> Microbial carbon use efficiency: accounting for population, community, and ecosystem-scale controls over the fate of metabolized organic matter</w:t>
      </w:r>
      <w:r w:rsidR="000F51E6">
        <w:rPr>
          <w:rFonts w:hint="eastAsia"/>
        </w:rPr>
        <w:t>,</w:t>
      </w:r>
      <w:r w:rsidRPr="00F60F95">
        <w:t xml:space="preserve"> Biogeochemistry</w:t>
      </w:r>
      <w:r w:rsidR="000F51E6">
        <w:rPr>
          <w:rFonts w:hint="eastAsia"/>
        </w:rPr>
        <w:t>,</w:t>
      </w:r>
      <w:r w:rsidRPr="00F60F95">
        <w:t xml:space="preserve"> 127(2)</w:t>
      </w:r>
      <w:r>
        <w:rPr>
          <w:rFonts w:hint="eastAsia"/>
        </w:rPr>
        <w:t>,</w:t>
      </w:r>
      <w:r w:rsidRPr="00F60F95">
        <w:t xml:space="preserve"> 173-188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41" w:history="1">
        <w:r w:rsidR="000F51E6" w:rsidRPr="000735D2">
          <w:rPr>
            <w:rStyle w:val="ac"/>
            <w:color w:val="EE0000"/>
          </w:rPr>
          <w:t>https://doi.org/10.1007/s10533-016-0191-y</w:t>
        </w:r>
      </w:hyperlink>
      <w:r w:rsidR="000F51E6">
        <w:rPr>
          <w:rFonts w:hint="eastAsia"/>
        </w:rPr>
        <w:t>, 2016.</w:t>
      </w:r>
    </w:p>
    <w:p w14:paraId="24B22451" w14:textId="4AEB4F24" w:rsidR="007264FA" w:rsidRPr="00F60F95" w:rsidRDefault="007264FA" w:rsidP="007264FA">
      <w:pPr>
        <w:ind w:left="480" w:hangingChars="200" w:hanging="480"/>
      </w:pPr>
      <w:r w:rsidRPr="00244B46">
        <w:t>Geye</w:t>
      </w:r>
      <w:r w:rsidRPr="00F60F95">
        <w:t>r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>M</w:t>
      </w:r>
      <w:r>
        <w:rPr>
          <w:rFonts w:hint="eastAsia"/>
        </w:rPr>
        <w:t>.</w:t>
      </w:r>
      <w:r w:rsidRPr="00F60F95">
        <w:t>, Dijkstra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>, Sinsabaugh</w:t>
      </w:r>
      <w:r>
        <w:rPr>
          <w:rFonts w:hint="eastAsia"/>
        </w:rPr>
        <w:t>,</w:t>
      </w:r>
      <w:r w:rsidRPr="00F60F95">
        <w:t xml:space="preserve"> R</w:t>
      </w:r>
      <w:r>
        <w:rPr>
          <w:rFonts w:hint="eastAsia"/>
        </w:rPr>
        <w:t>.</w:t>
      </w:r>
      <w:r w:rsidRPr="00F60F95">
        <w:t>, Frey</w:t>
      </w:r>
      <w:r>
        <w:rPr>
          <w:rFonts w:hint="eastAsia"/>
        </w:rPr>
        <w:t>,</w:t>
      </w:r>
      <w:r w:rsidRPr="00F60F95">
        <w:t xml:space="preserve"> SD.</w:t>
      </w:r>
      <w:r w:rsidR="000F51E6">
        <w:rPr>
          <w:rFonts w:hint="eastAsia"/>
        </w:rPr>
        <w:t>:</w:t>
      </w:r>
      <w:r w:rsidRPr="00F60F95">
        <w:t xml:space="preserve"> Clarifying the interpretation of carbon use efficiency in soil through methods comparison</w:t>
      </w:r>
      <w:r w:rsidR="000F51E6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0F51E6">
        <w:rPr>
          <w:rFonts w:hint="eastAsia"/>
        </w:rPr>
        <w:t>,</w:t>
      </w:r>
      <w:r w:rsidRPr="00F60F95">
        <w:t xml:space="preserve"> 128</w:t>
      </w:r>
      <w:r>
        <w:rPr>
          <w:rFonts w:hint="eastAsia"/>
        </w:rPr>
        <w:t>,</w:t>
      </w:r>
      <w:r w:rsidRPr="00F60F95">
        <w:t xml:space="preserve"> 79-88</w:t>
      </w:r>
      <w:r w:rsidR="000F51E6">
        <w:rPr>
          <w:rFonts w:hint="eastAsia"/>
        </w:rPr>
        <w:t>,</w:t>
      </w:r>
      <w:r w:rsidR="00301363">
        <w:rPr>
          <w:rFonts w:hint="eastAsia"/>
        </w:rPr>
        <w:t xml:space="preserve"> </w:t>
      </w:r>
      <w:hyperlink r:id="rId42" w:history="1">
        <w:r w:rsidR="00301363" w:rsidRPr="000735D2">
          <w:rPr>
            <w:rStyle w:val="ac"/>
            <w:color w:val="EE0000"/>
          </w:rPr>
          <w:t>https://doi.org/10.1016/j.soilbio.2018.09.036</w:t>
        </w:r>
      </w:hyperlink>
      <w:r w:rsidR="000F51E6">
        <w:rPr>
          <w:rFonts w:hint="eastAsia"/>
        </w:rPr>
        <w:t>, 2019.</w:t>
      </w:r>
    </w:p>
    <w:p w14:paraId="6127EA9A" w14:textId="264C0668" w:rsidR="007264FA" w:rsidRPr="00F60F95" w:rsidRDefault="007264FA" w:rsidP="007264FA">
      <w:pPr>
        <w:ind w:left="480" w:hangingChars="200" w:hanging="480"/>
      </w:pPr>
      <w:r w:rsidRPr="00244B46">
        <w:t>Grand</w:t>
      </w:r>
      <w:r w:rsidRPr="00F60F95">
        <w:t>y</w:t>
      </w:r>
      <w:r>
        <w:rPr>
          <w:rFonts w:hint="eastAsia"/>
        </w:rPr>
        <w:t>,</w:t>
      </w:r>
      <w:r w:rsidRPr="00F60F95">
        <w:t xml:space="preserve"> A</w:t>
      </w:r>
      <w:r>
        <w:rPr>
          <w:rFonts w:hint="eastAsia"/>
        </w:rPr>
        <w:t>.</w:t>
      </w:r>
      <w:r w:rsidRPr="00F60F95">
        <w:t>S</w:t>
      </w:r>
      <w:r>
        <w:rPr>
          <w:rFonts w:hint="eastAsia"/>
        </w:rPr>
        <w:t>.</w:t>
      </w:r>
      <w:r w:rsidRPr="00F60F95">
        <w:t>, Robertson</w:t>
      </w:r>
      <w:r>
        <w:rPr>
          <w:rFonts w:hint="eastAsia"/>
        </w:rPr>
        <w:t>,</w:t>
      </w:r>
      <w:r w:rsidRPr="00F60F95">
        <w:t xml:space="preserve"> G</w:t>
      </w:r>
      <w:r>
        <w:rPr>
          <w:rFonts w:hint="eastAsia"/>
        </w:rPr>
        <w:t>.</w:t>
      </w:r>
      <w:r w:rsidRPr="00F60F95">
        <w:t>P.</w:t>
      </w:r>
      <w:r w:rsidR="000F51E6">
        <w:rPr>
          <w:rFonts w:hint="eastAsia"/>
        </w:rPr>
        <w:t>:</w:t>
      </w:r>
      <w:r w:rsidRPr="00F60F95">
        <w:t xml:space="preserve"> Land-use intensity effects on soil organic carbon accumulation rates and mechanisms</w:t>
      </w:r>
      <w:r w:rsidR="000F51E6">
        <w:rPr>
          <w:rFonts w:hint="eastAsia"/>
        </w:rPr>
        <w:t>,</w:t>
      </w:r>
      <w:r w:rsidRPr="00F60F95">
        <w:t xml:space="preserve"> Ecosystems</w:t>
      </w:r>
      <w:r w:rsidR="000F51E6">
        <w:rPr>
          <w:rFonts w:hint="eastAsia"/>
        </w:rPr>
        <w:t>,</w:t>
      </w:r>
      <w:r w:rsidRPr="00F60F95">
        <w:t xml:space="preserve"> 10(1)</w:t>
      </w:r>
      <w:r>
        <w:rPr>
          <w:rFonts w:hint="eastAsia"/>
        </w:rPr>
        <w:t>,</w:t>
      </w:r>
      <w:r w:rsidRPr="00F60F95">
        <w:t xml:space="preserve"> 59-74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43" w:history="1">
        <w:r w:rsidR="000F51E6" w:rsidRPr="000735D2">
          <w:rPr>
            <w:rStyle w:val="ac"/>
            <w:color w:val="EE0000"/>
          </w:rPr>
          <w:t>https://doi.org/10.1007/s10021-006-9010-y</w:t>
        </w:r>
      </w:hyperlink>
      <w:r w:rsidR="000F51E6">
        <w:rPr>
          <w:rFonts w:hint="eastAsia"/>
        </w:rPr>
        <w:t>, 2007.</w:t>
      </w:r>
    </w:p>
    <w:p w14:paraId="535FF21B" w14:textId="09B38A7D" w:rsidR="007264FA" w:rsidRPr="00F60F95" w:rsidRDefault="007264FA" w:rsidP="007264FA">
      <w:pPr>
        <w:ind w:left="480" w:hangingChars="200" w:hanging="480"/>
      </w:pPr>
      <w:r w:rsidRPr="00244B46">
        <w:t>Gue</w:t>
      </w:r>
      <w:r w:rsidRPr="00F60F95">
        <w:t>net</w:t>
      </w:r>
      <w:r>
        <w:rPr>
          <w:rFonts w:hint="eastAsia"/>
        </w:rPr>
        <w:t>,</w:t>
      </w:r>
      <w:r w:rsidRPr="00F60F95">
        <w:t xml:space="preserve"> B</w:t>
      </w:r>
      <w:r>
        <w:rPr>
          <w:rFonts w:hint="eastAsia"/>
        </w:rPr>
        <w:t>.</w:t>
      </w:r>
      <w:r w:rsidRPr="00F60F95">
        <w:t>, Orliac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, Cécillon</w:t>
      </w:r>
      <w:r>
        <w:rPr>
          <w:rFonts w:hint="eastAsia"/>
        </w:rPr>
        <w:t>,</w:t>
      </w:r>
      <w:r w:rsidRPr="00F60F95">
        <w:t xml:space="preserve"> L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Torres, O., Bopp, L.</w:t>
      </w:r>
      <w:r w:rsidR="000F51E6">
        <w:rPr>
          <w:rFonts w:hint="eastAsia"/>
        </w:rPr>
        <w:t>:</w:t>
      </w:r>
      <w:r w:rsidRPr="00F60F95">
        <w:t xml:space="preserve"> Are Earth system models able to reproduce the soil heterotrophic respiration fluxes? [R]</w:t>
      </w:r>
      <w:r w:rsidR="000F51E6">
        <w:rPr>
          <w:rFonts w:hint="eastAsia"/>
        </w:rPr>
        <w:t>,</w:t>
      </w:r>
      <w:r w:rsidRPr="00F60F95">
        <w:t xml:space="preserve"> Copernicus Meetings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44" w:history="1">
        <w:r w:rsidR="000F51E6" w:rsidRPr="000735D2">
          <w:rPr>
            <w:rStyle w:val="ac"/>
            <w:color w:val="EE0000"/>
          </w:rPr>
          <w:t>https://doi.org/10.5194/ismc2021-23</w:t>
        </w:r>
      </w:hyperlink>
      <w:r w:rsidR="000F51E6">
        <w:rPr>
          <w:rFonts w:hint="eastAsia"/>
        </w:rPr>
        <w:t>, 2001.</w:t>
      </w:r>
    </w:p>
    <w:p w14:paraId="22D7DFAF" w14:textId="485A04D8" w:rsidR="007264FA" w:rsidRPr="00F60F95" w:rsidRDefault="007264FA" w:rsidP="007264FA">
      <w:pPr>
        <w:ind w:left="480" w:hangingChars="200" w:hanging="480"/>
      </w:pPr>
      <w:r w:rsidRPr="00244B46">
        <w:t>Guo</w:t>
      </w:r>
      <w:r>
        <w:rPr>
          <w:rFonts w:hint="eastAsia"/>
        </w:rPr>
        <w:t>,</w:t>
      </w:r>
      <w:r w:rsidRPr="00F60F95">
        <w:t xml:space="preserve"> Y</w:t>
      </w:r>
      <w:r>
        <w:rPr>
          <w:rFonts w:hint="eastAsia"/>
        </w:rPr>
        <w:t>.</w:t>
      </w:r>
      <w:r w:rsidRPr="00F60F95">
        <w:t>, Huang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.Z.</w:t>
      </w:r>
      <w:r w:rsidRPr="00F60F95">
        <w:t>, Huang</w:t>
      </w:r>
      <w:r>
        <w:rPr>
          <w:rFonts w:hint="eastAsia"/>
        </w:rPr>
        <w:t>,</w:t>
      </w:r>
      <w:r w:rsidRPr="00F60F95">
        <w:t xml:space="preserve"> Q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Leng, G.Y., Fang, W., Wang, L., Wang, H</w:t>
      </w:r>
      <w:r w:rsidRPr="00F60F95">
        <w:t>.</w:t>
      </w:r>
      <w:r w:rsidR="000F51E6">
        <w:rPr>
          <w:rFonts w:hint="eastAsia"/>
        </w:rPr>
        <w:t xml:space="preserve">: </w:t>
      </w:r>
      <w:r w:rsidRPr="00F60F95">
        <w:t xml:space="preserve">Propagation thresholds of meteorological drought for triggering hydrological drought at various </w:t>
      </w:r>
      <w:r w:rsidRPr="00F60F95">
        <w:lastRenderedPageBreak/>
        <w:t>levels</w:t>
      </w:r>
      <w:r w:rsidR="000F51E6">
        <w:rPr>
          <w:rFonts w:hint="eastAsia"/>
        </w:rPr>
        <w:t>,</w:t>
      </w:r>
      <w:r w:rsidRPr="00F60F95">
        <w:t xml:space="preserve"> Sci</w:t>
      </w:r>
      <w:r>
        <w:rPr>
          <w:rFonts w:hint="eastAsia"/>
        </w:rPr>
        <w:t>.</w:t>
      </w:r>
      <w:r w:rsidRPr="00F60F95">
        <w:t xml:space="preserve"> Total Environ</w:t>
      </w:r>
      <w:r>
        <w:rPr>
          <w:rFonts w:hint="eastAsia"/>
        </w:rPr>
        <w:t>.</w:t>
      </w:r>
      <w:r w:rsidR="000F51E6">
        <w:rPr>
          <w:rFonts w:hint="eastAsia"/>
        </w:rPr>
        <w:t>,</w:t>
      </w:r>
      <w:r w:rsidRPr="00F60F95">
        <w:t xml:space="preserve"> 712</w:t>
      </w:r>
      <w:r>
        <w:rPr>
          <w:rFonts w:hint="eastAsia"/>
        </w:rPr>
        <w:t>,</w:t>
      </w:r>
      <w:r w:rsidRPr="00F60F95">
        <w:t xml:space="preserve"> 136502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45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https://doi.org/10.1016/j.scitotenv.2020.136502</w:t>
        </w:r>
      </w:hyperlink>
      <w:r w:rsidR="000F51E6">
        <w:rPr>
          <w:rFonts w:hint="eastAsia"/>
        </w:rPr>
        <w:t>, 2020.</w:t>
      </w:r>
    </w:p>
    <w:p w14:paraId="4EAD094D" w14:textId="7547F1D2" w:rsidR="007264FA" w:rsidRPr="00F60F95" w:rsidRDefault="007264FA" w:rsidP="007264FA">
      <w:pPr>
        <w:ind w:left="480" w:hangingChars="200" w:hanging="480"/>
      </w:pPr>
      <w:r w:rsidRPr="00244B46">
        <w:t>Heuck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>, Weig</w:t>
      </w:r>
      <w:r>
        <w:rPr>
          <w:rFonts w:hint="eastAsia"/>
        </w:rPr>
        <w:t>,</w:t>
      </w:r>
      <w:r w:rsidRPr="00F60F95">
        <w:t xml:space="preserve"> A</w:t>
      </w:r>
      <w:r>
        <w:rPr>
          <w:rFonts w:hint="eastAsia"/>
        </w:rPr>
        <w:t>.</w:t>
      </w:r>
      <w:r w:rsidRPr="00F60F95">
        <w:t>, Spohn</w:t>
      </w:r>
      <w:r>
        <w:rPr>
          <w:rFonts w:hint="eastAsia"/>
        </w:rPr>
        <w:t>,</w:t>
      </w:r>
      <w:r w:rsidRPr="00F60F95">
        <w:t xml:space="preserve"> M.</w:t>
      </w:r>
      <w:r w:rsidR="000F51E6">
        <w:rPr>
          <w:rFonts w:hint="eastAsia"/>
        </w:rPr>
        <w:t>:</w:t>
      </w:r>
      <w:r w:rsidRPr="00F60F95">
        <w:t xml:space="preserve"> Soil microbial biomass C: N: P stoichiometry and microbial use of organic phosphorus</w:t>
      </w:r>
      <w:r w:rsidR="000F51E6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0F51E6">
        <w:rPr>
          <w:rFonts w:hint="eastAsia"/>
        </w:rPr>
        <w:t>,</w:t>
      </w:r>
      <w:r w:rsidRPr="00F60F95">
        <w:t xml:space="preserve"> 85</w:t>
      </w:r>
      <w:r>
        <w:rPr>
          <w:rFonts w:hint="eastAsia"/>
        </w:rPr>
        <w:t>,</w:t>
      </w:r>
      <w:r w:rsidRPr="00F60F95">
        <w:t xml:space="preserve"> 119-129</w:t>
      </w:r>
      <w:r w:rsidR="000F51E6">
        <w:rPr>
          <w:rFonts w:hint="eastAsia"/>
        </w:rPr>
        <w:t xml:space="preserve">, </w:t>
      </w:r>
      <w:hyperlink r:id="rId46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https://doi.org/10.1016/j.soilbio.2015.02.029</w:t>
        </w:r>
      </w:hyperlink>
      <w:r w:rsidR="000F51E6">
        <w:rPr>
          <w:rFonts w:hint="eastAsia"/>
        </w:rPr>
        <w:t>, 2015.</w:t>
      </w:r>
    </w:p>
    <w:p w14:paraId="5F4AA8CF" w14:textId="1EC78785" w:rsidR="007264FA" w:rsidRPr="000F51E6" w:rsidRDefault="007264FA" w:rsidP="007264FA">
      <w:pPr>
        <w:ind w:left="480" w:hangingChars="200" w:hanging="480"/>
      </w:pPr>
      <w:r w:rsidRPr="00244B46">
        <w:t>Hill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>W</w:t>
      </w:r>
      <w:r>
        <w:rPr>
          <w:rFonts w:hint="eastAsia"/>
        </w:rPr>
        <w:t>.</w:t>
      </w:r>
      <w:r w:rsidRPr="00F60F95">
        <w:t>, Jones</w:t>
      </w:r>
      <w:r>
        <w:rPr>
          <w:rFonts w:hint="eastAsia"/>
        </w:rPr>
        <w:t>,</w:t>
      </w:r>
      <w:r w:rsidRPr="00F60F95">
        <w:t xml:space="preserve"> D</w:t>
      </w:r>
      <w:r>
        <w:rPr>
          <w:rFonts w:hint="eastAsia"/>
        </w:rPr>
        <w:t>.</w:t>
      </w:r>
      <w:r w:rsidRPr="00F60F95">
        <w:t>L.</w:t>
      </w:r>
      <w:r w:rsidR="000F51E6">
        <w:rPr>
          <w:rFonts w:hint="eastAsia"/>
        </w:rPr>
        <w:t>:</w:t>
      </w:r>
      <w:r w:rsidRPr="00F60F95">
        <w:t xml:space="preserve"> Plant–microbe competition: does injection of isotopes of C and N into the rhizosphere effectively characterise plant use of soil N?</w:t>
      </w:r>
      <w:r w:rsidR="000F51E6">
        <w:rPr>
          <w:rFonts w:hint="eastAsia"/>
        </w:rPr>
        <w:t>,</w:t>
      </w:r>
      <w:r w:rsidRPr="00F60F95">
        <w:t xml:space="preserve"> New Phytol</w:t>
      </w:r>
      <w:r>
        <w:rPr>
          <w:rFonts w:hint="eastAsia"/>
        </w:rPr>
        <w:t>.</w:t>
      </w:r>
      <w:r w:rsidR="000F51E6">
        <w:rPr>
          <w:rFonts w:hint="eastAsia"/>
        </w:rPr>
        <w:t>,</w:t>
      </w:r>
      <w:r w:rsidRPr="00F60F95">
        <w:t xml:space="preserve"> 221(2)</w:t>
      </w:r>
      <w:r>
        <w:rPr>
          <w:rFonts w:hint="eastAsia"/>
        </w:rPr>
        <w:t xml:space="preserve">, </w:t>
      </w:r>
      <w:r w:rsidRPr="00F60F95">
        <w:t>796-806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47" w:history="1">
        <w:r w:rsidR="000F51E6" w:rsidRPr="000735D2">
          <w:rPr>
            <w:rStyle w:val="ac"/>
            <w:color w:val="EE0000"/>
          </w:rPr>
          <w:t>https://www.jstor.org/stable/26557255</w:t>
        </w:r>
      </w:hyperlink>
      <w:r w:rsidR="000F51E6">
        <w:rPr>
          <w:rFonts w:hint="eastAsia"/>
        </w:rPr>
        <w:t>, 2019.</w:t>
      </w:r>
    </w:p>
    <w:p w14:paraId="30510B04" w14:textId="68F110E3" w:rsidR="009F028B" w:rsidRPr="000C6414" w:rsidRDefault="009F028B" w:rsidP="007264FA">
      <w:pPr>
        <w:ind w:left="480" w:hangingChars="200" w:hanging="480"/>
        <w:rPr>
          <w:ins w:id="402" w:author="GR" w:date="2026-07-10T16:42:00Z" w16du:dateUtc="2026-07-10T08:42:00Z"/>
        </w:rPr>
      </w:pPr>
      <w:ins w:id="403" w:author="GR" w:date="2026-07-10T16:42:00Z" w16du:dateUtc="2026-07-10T08:42:00Z">
        <w:r>
          <w:rPr>
            <w:rFonts w:hint="eastAsia"/>
          </w:rPr>
          <w:t>Huang, J., Fu, Y.L., Li, N., Kong, T.Y., Zhou, L.Y., Qi, Y., Meng, J.J.,</w:t>
        </w:r>
      </w:ins>
      <w:ins w:id="404" w:author="GR" w:date="2026-07-10T16:43:00Z" w16du:dateUtc="2026-07-10T08:43:00Z">
        <w:r>
          <w:rPr>
            <w:rFonts w:hint="eastAsia"/>
          </w:rPr>
          <w:t xml:space="preserve"> Tan, X.P., Jia, S.X., Jia, S.X., Shen, W.H., Zhou, X.H.: Drought effects on microbial carbon use efficiency regulated by particulate organic carbon and m</w:t>
        </w:r>
      </w:ins>
      <w:ins w:id="405" w:author="GR" w:date="2026-07-10T16:44:00Z" w16du:dateUtc="2026-07-10T08:44:00Z">
        <w:r>
          <w:rPr>
            <w:rFonts w:hint="eastAsia"/>
          </w:rPr>
          <w:t xml:space="preserve">icrobial life history strategy in subtropical forest. </w:t>
        </w:r>
      </w:ins>
      <w:ins w:id="406" w:author="GR" w:date="2026-07-10T17:09:00Z" w16du:dateUtc="2026-07-10T09:09:00Z">
        <w:r w:rsidR="000C6414">
          <w:rPr>
            <w:rFonts w:hint="eastAsia"/>
          </w:rPr>
          <w:t>J Plant Ecol</w:t>
        </w:r>
      </w:ins>
      <w:ins w:id="407" w:author="GR" w:date="2026-07-10T17:11:00Z" w16du:dateUtc="2026-07-10T09:11:00Z">
        <w:r w:rsidR="000C6414">
          <w:rPr>
            <w:rFonts w:hint="eastAsia"/>
          </w:rPr>
          <w:t>.</w:t>
        </w:r>
      </w:ins>
      <w:ins w:id="408" w:author="GR" w:date="2026-07-10T17:09:00Z" w16du:dateUtc="2026-07-10T09:09:00Z">
        <w:r w:rsidR="000C6414">
          <w:rPr>
            <w:rFonts w:hint="eastAsia"/>
          </w:rPr>
          <w:t xml:space="preserve">, rtag098, </w:t>
        </w:r>
      </w:ins>
      <w:ins w:id="409" w:author="GR" w:date="2026-07-10T17:10:00Z" w16du:dateUtc="2026-07-10T09:10:00Z">
        <w:r w:rsidR="000C6414" w:rsidRPr="000C6414">
          <w:rPr>
            <w:color w:val="EE0000"/>
            <w:rPrChange w:id="410" w:author="GR" w:date="2026-07-10T17:11:00Z" w16du:dateUtc="2026-07-10T09:11:00Z">
              <w:rPr/>
            </w:rPrChange>
          </w:rPr>
          <w:fldChar w:fldCharType="begin"/>
        </w:r>
        <w:r w:rsidR="000C6414" w:rsidRPr="000C6414">
          <w:rPr>
            <w:color w:val="EE0000"/>
            <w:rPrChange w:id="411" w:author="GR" w:date="2026-07-10T17:11:00Z" w16du:dateUtc="2026-07-10T09:11:00Z">
              <w:rPr/>
            </w:rPrChange>
          </w:rPr>
          <w:instrText>HYPERLINK "</w:instrText>
        </w:r>
      </w:ins>
      <w:ins w:id="412" w:author="GR" w:date="2026-07-10T17:09:00Z" w16du:dateUtc="2026-07-10T09:09:00Z">
        <w:r w:rsidR="000C6414" w:rsidRPr="000C6414">
          <w:rPr>
            <w:color w:val="EE0000"/>
            <w:rPrChange w:id="413" w:author="GR" w:date="2026-07-10T17:11:00Z" w16du:dateUtc="2026-07-10T09:11:00Z">
              <w:rPr/>
            </w:rPrChange>
          </w:rPr>
          <w:instrText>https://</w:instrText>
        </w:r>
      </w:ins>
      <w:ins w:id="414" w:author="GR" w:date="2026-07-10T17:10:00Z" w16du:dateUtc="2026-07-10T09:10:00Z">
        <w:r w:rsidR="000C6414" w:rsidRPr="000C6414">
          <w:rPr>
            <w:color w:val="EE0000"/>
            <w:rPrChange w:id="415" w:author="GR" w:date="2026-07-10T17:11:00Z" w16du:dateUtc="2026-07-10T09:11:00Z">
              <w:rPr/>
            </w:rPrChange>
          </w:rPr>
          <w:instrText>doi.org/10.1093/jpe/rtag098"</w:instrText>
        </w:r>
        <w:r w:rsidR="000C6414" w:rsidRPr="00AD48A5">
          <w:rPr>
            <w:color w:val="EE0000"/>
          </w:rPr>
        </w:r>
        <w:r w:rsidR="000C6414" w:rsidRPr="000C6414">
          <w:rPr>
            <w:color w:val="EE0000"/>
            <w:rPrChange w:id="416" w:author="GR" w:date="2026-07-10T17:11:00Z" w16du:dateUtc="2026-07-10T09:11:00Z">
              <w:rPr/>
            </w:rPrChange>
          </w:rPr>
          <w:fldChar w:fldCharType="separate"/>
        </w:r>
      </w:ins>
      <w:ins w:id="417" w:author="GR" w:date="2026-07-10T17:09:00Z" w16du:dateUtc="2026-07-10T09:09:00Z">
        <w:r w:rsidR="000C6414" w:rsidRPr="000C6414">
          <w:rPr>
            <w:rStyle w:val="ac"/>
            <w:color w:val="EE0000"/>
            <w:rPrChange w:id="418" w:author="GR" w:date="2026-07-10T17:11:00Z" w16du:dateUtc="2026-07-10T09:11:00Z">
              <w:rPr>
                <w:rStyle w:val="ac"/>
              </w:rPr>
            </w:rPrChange>
          </w:rPr>
          <w:t>https://</w:t>
        </w:r>
      </w:ins>
      <w:ins w:id="419" w:author="GR" w:date="2026-07-10T17:10:00Z" w16du:dateUtc="2026-07-10T09:10:00Z">
        <w:r w:rsidR="000C6414" w:rsidRPr="000C6414">
          <w:rPr>
            <w:rStyle w:val="ac"/>
            <w:color w:val="EE0000"/>
            <w:rPrChange w:id="420" w:author="GR" w:date="2026-07-10T17:11:00Z" w16du:dateUtc="2026-07-10T09:11:00Z">
              <w:rPr>
                <w:rStyle w:val="ac"/>
              </w:rPr>
            </w:rPrChange>
          </w:rPr>
          <w:t>doi.org/10.1093/jpe/rtag098</w:t>
        </w:r>
        <w:r w:rsidR="000C6414" w:rsidRPr="000C6414">
          <w:rPr>
            <w:color w:val="EE0000"/>
            <w:rPrChange w:id="421" w:author="GR" w:date="2026-07-10T17:11:00Z" w16du:dateUtc="2026-07-10T09:11:00Z">
              <w:rPr/>
            </w:rPrChange>
          </w:rPr>
          <w:fldChar w:fldCharType="end"/>
        </w:r>
        <w:r w:rsidR="000C6414">
          <w:rPr>
            <w:rFonts w:hint="eastAsia"/>
          </w:rPr>
          <w:t>, 2026</w:t>
        </w:r>
      </w:ins>
    </w:p>
    <w:p w14:paraId="4E3B053C" w14:textId="0F685351" w:rsidR="007264FA" w:rsidRPr="00F60F95" w:rsidRDefault="007264FA" w:rsidP="007264FA">
      <w:pPr>
        <w:ind w:left="480" w:hangingChars="200" w:hanging="480"/>
      </w:pPr>
      <w:r w:rsidRPr="00244B46">
        <w:t>Jenk</w:t>
      </w:r>
      <w:r w:rsidRPr="00F60F95">
        <w:t>inson</w:t>
      </w:r>
      <w:r>
        <w:rPr>
          <w:rFonts w:hint="eastAsia"/>
        </w:rPr>
        <w:t>,</w:t>
      </w:r>
      <w:r w:rsidRPr="00F60F95">
        <w:t xml:space="preserve"> D</w:t>
      </w:r>
      <w:r>
        <w:rPr>
          <w:rFonts w:hint="eastAsia"/>
        </w:rPr>
        <w:t>.</w:t>
      </w:r>
      <w:r w:rsidRPr="00F60F95">
        <w:t>, Brookes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>C</w:t>
      </w:r>
      <w:r>
        <w:rPr>
          <w:rFonts w:hint="eastAsia"/>
        </w:rPr>
        <w:t>.</w:t>
      </w:r>
      <w:r w:rsidRPr="00F60F95">
        <w:t>, Powlson</w:t>
      </w:r>
      <w:r>
        <w:rPr>
          <w:rFonts w:hint="eastAsia"/>
        </w:rPr>
        <w:t>,</w:t>
      </w:r>
      <w:r w:rsidRPr="00F60F95">
        <w:t xml:space="preserve"> D</w:t>
      </w:r>
      <w:r>
        <w:rPr>
          <w:rFonts w:hint="eastAsia"/>
        </w:rPr>
        <w:t>.</w:t>
      </w:r>
      <w:r w:rsidRPr="00F60F95">
        <w:t>S.</w:t>
      </w:r>
      <w:r w:rsidR="000F51E6">
        <w:rPr>
          <w:rFonts w:hint="eastAsia"/>
        </w:rPr>
        <w:t>:</w:t>
      </w:r>
      <w:r w:rsidRPr="00F60F95">
        <w:t xml:space="preserve"> Measuring soil microbial biomass</w:t>
      </w:r>
      <w:r w:rsidR="000F51E6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0F51E6">
        <w:rPr>
          <w:rFonts w:hint="eastAsia"/>
        </w:rPr>
        <w:t>,</w:t>
      </w:r>
      <w:r w:rsidRPr="00F60F95">
        <w:t xml:space="preserve"> 36(1)</w:t>
      </w:r>
      <w:r>
        <w:rPr>
          <w:rFonts w:hint="eastAsia"/>
        </w:rPr>
        <w:t>,</w:t>
      </w:r>
      <w:r w:rsidRPr="00F60F95">
        <w:t xml:space="preserve"> 5-7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48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https://doi.org/10.1016/j.soilbio.2003.10.002</w:t>
        </w:r>
      </w:hyperlink>
      <w:r w:rsidR="000F51E6">
        <w:rPr>
          <w:rFonts w:hint="eastAsia"/>
        </w:rPr>
        <w:t>, 2004.</w:t>
      </w:r>
    </w:p>
    <w:p w14:paraId="4944A830" w14:textId="40BFD365" w:rsidR="007264FA" w:rsidRPr="00096786" w:rsidRDefault="007264FA" w:rsidP="007264FA">
      <w:pPr>
        <w:ind w:left="480" w:hangingChars="200" w:hanging="480"/>
      </w:pPr>
      <w:r w:rsidRPr="00244B46">
        <w:t>Jones</w:t>
      </w:r>
      <w:r>
        <w:rPr>
          <w:rFonts w:hint="eastAsia"/>
        </w:rPr>
        <w:t>,</w:t>
      </w:r>
      <w:r w:rsidRPr="00F60F95">
        <w:t xml:space="preserve"> L</w:t>
      </w:r>
      <w:r>
        <w:rPr>
          <w:rFonts w:hint="eastAsia"/>
        </w:rPr>
        <w:t>.</w:t>
      </w:r>
      <w:r w:rsidRPr="00F60F95">
        <w:t>A</w:t>
      </w:r>
      <w:r>
        <w:rPr>
          <w:rFonts w:hint="eastAsia"/>
        </w:rPr>
        <w:t>.</w:t>
      </w:r>
      <w:r w:rsidRPr="00F60F95">
        <w:t>, Kimball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S</w:t>
      </w:r>
      <w:r>
        <w:rPr>
          <w:rFonts w:hint="eastAsia"/>
        </w:rPr>
        <w:t>.</w:t>
      </w:r>
      <w:r w:rsidRPr="00F60F95">
        <w:t>, Reichle</w:t>
      </w:r>
      <w:r>
        <w:rPr>
          <w:rFonts w:hint="eastAsia"/>
        </w:rPr>
        <w:t>,</w:t>
      </w:r>
      <w:r w:rsidRPr="00F60F95">
        <w:t xml:space="preserve"> R</w:t>
      </w:r>
      <w:r>
        <w:rPr>
          <w:rFonts w:hint="eastAsia"/>
        </w:rPr>
        <w:t>.</w:t>
      </w:r>
      <w:r w:rsidRPr="00F60F95">
        <w:t>H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Madani, N., Glassy, J., Ardizzone, J.V.</w:t>
      </w:r>
      <w:r w:rsidR="000F51E6">
        <w:rPr>
          <w:rFonts w:hint="eastAsia"/>
        </w:rPr>
        <w:t>:</w:t>
      </w:r>
      <w:r w:rsidRPr="00F60F95">
        <w:t xml:space="preserve"> The SMAP level 4 carbon product for monitoring ecosystem land–atmosphere CO</w:t>
      </w:r>
      <w:r w:rsidRPr="00F60F95">
        <w:rPr>
          <w:vertAlign w:val="subscript"/>
        </w:rPr>
        <w:t>2</w:t>
      </w:r>
      <w:r w:rsidRPr="00F60F95">
        <w:t xml:space="preserve"> exchange</w:t>
      </w:r>
      <w:r w:rsidR="000F51E6">
        <w:rPr>
          <w:rFonts w:hint="eastAsia"/>
        </w:rPr>
        <w:t>,</w:t>
      </w:r>
      <w:r w:rsidRPr="00F60F95">
        <w:t xml:space="preserve"> IEEE Transactions on Geoscience and Remote Sensing</w:t>
      </w:r>
      <w:r w:rsidR="000F51E6">
        <w:rPr>
          <w:rFonts w:hint="eastAsia"/>
        </w:rPr>
        <w:t>,</w:t>
      </w:r>
      <w:r w:rsidRPr="00F60F95">
        <w:t xml:space="preserve"> 55(11)</w:t>
      </w:r>
      <w:r>
        <w:rPr>
          <w:rFonts w:hint="eastAsia"/>
        </w:rPr>
        <w:t>,</w:t>
      </w:r>
      <w:r w:rsidRPr="00F60F95">
        <w:t xml:space="preserve"> 6517-6532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r w:rsidRPr="000735D2">
        <w:rPr>
          <w:color w:val="EE0000"/>
        </w:rPr>
        <w:t>https://doi.org/</w:t>
      </w:r>
      <w:hyperlink r:id="rId49" w:tgtFrame="_blank" w:history="1">
        <w:r w:rsidRPr="000735D2">
          <w:rPr>
            <w:rStyle w:val="ac"/>
            <w:color w:val="EE0000"/>
          </w:rPr>
          <w:t>10.1109/TGRS.2017.2729343</w:t>
        </w:r>
      </w:hyperlink>
      <w:r w:rsidR="000F51E6">
        <w:rPr>
          <w:rFonts w:hint="eastAsia"/>
        </w:rPr>
        <w:t>, 2017.</w:t>
      </w:r>
    </w:p>
    <w:p w14:paraId="69F507A9" w14:textId="78E93C8C" w:rsidR="007264FA" w:rsidRPr="00F60F95" w:rsidRDefault="007264FA" w:rsidP="007264FA">
      <w:pPr>
        <w:ind w:left="480" w:hangingChars="200" w:hanging="480"/>
      </w:pPr>
      <w:r w:rsidRPr="00244B46">
        <w:t>Jones</w:t>
      </w:r>
      <w:r>
        <w:rPr>
          <w:rFonts w:hint="eastAsia"/>
        </w:rPr>
        <w:t>,</w:t>
      </w:r>
      <w:r w:rsidRPr="00F60F95">
        <w:t xml:space="preserve"> D</w:t>
      </w:r>
      <w:r>
        <w:rPr>
          <w:rFonts w:hint="eastAsia"/>
        </w:rPr>
        <w:t>.</w:t>
      </w:r>
      <w:r w:rsidRPr="00F60F95">
        <w:t>A</w:t>
      </w:r>
      <w:r>
        <w:rPr>
          <w:rFonts w:hint="eastAsia"/>
        </w:rPr>
        <w:t>.</w:t>
      </w:r>
      <w:r w:rsidRPr="00F60F95">
        <w:t>, O’Hara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>L.</w:t>
      </w:r>
      <w:r w:rsidR="000F51E6">
        <w:rPr>
          <w:rFonts w:hint="eastAsia"/>
        </w:rPr>
        <w:t>:</w:t>
      </w:r>
      <w:r w:rsidRPr="00F60F95">
        <w:t xml:space="preserve"> Variation in carbon fraction, density, and carbon density in conifer tree tissues</w:t>
      </w:r>
      <w:r w:rsidR="000F51E6">
        <w:rPr>
          <w:rFonts w:hint="eastAsia"/>
        </w:rPr>
        <w:t>,</w:t>
      </w:r>
      <w:r w:rsidRPr="00F60F95">
        <w:t xml:space="preserve"> Forests 9(7)</w:t>
      </w:r>
      <w:r>
        <w:rPr>
          <w:rFonts w:hint="eastAsia"/>
        </w:rPr>
        <w:t>,</w:t>
      </w:r>
      <w:r w:rsidRPr="00F60F95">
        <w:t xml:space="preserve"> 430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50" w:history="1">
        <w:r w:rsidR="000F51E6" w:rsidRPr="000735D2">
          <w:rPr>
            <w:rStyle w:val="ac"/>
            <w:color w:val="EE0000"/>
          </w:rPr>
          <w:t>https://doi.org/10.3390/f9070430</w:t>
        </w:r>
      </w:hyperlink>
      <w:r w:rsidR="000F51E6">
        <w:rPr>
          <w:rFonts w:hint="eastAsia"/>
        </w:rPr>
        <w:t>, 2018.</w:t>
      </w:r>
    </w:p>
    <w:p w14:paraId="7833D082" w14:textId="0A809567" w:rsidR="007264FA" w:rsidRPr="00F60F95" w:rsidRDefault="007264FA" w:rsidP="007264FA">
      <w:pPr>
        <w:ind w:left="480" w:hangingChars="200" w:hanging="480"/>
      </w:pPr>
      <w:r w:rsidRPr="00244B46">
        <w:t>Jones</w:t>
      </w:r>
      <w:r>
        <w:rPr>
          <w:rFonts w:hint="eastAsia"/>
        </w:rPr>
        <w:t>,</w:t>
      </w:r>
      <w:r w:rsidRPr="00F60F95">
        <w:t xml:space="preserve"> M</w:t>
      </w:r>
      <w:r>
        <w:rPr>
          <w:rFonts w:hint="eastAsia"/>
        </w:rPr>
        <w:t>.</w:t>
      </w:r>
      <w:r w:rsidRPr="00F60F95">
        <w:t>W</w:t>
      </w:r>
      <w:r>
        <w:rPr>
          <w:rFonts w:hint="eastAsia"/>
        </w:rPr>
        <w:t>.</w:t>
      </w:r>
      <w:r w:rsidRPr="00F60F95">
        <w:t>, Santín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>, van der Werf</w:t>
      </w:r>
      <w:r>
        <w:rPr>
          <w:rFonts w:hint="eastAsia"/>
        </w:rPr>
        <w:t>,</w:t>
      </w:r>
      <w:r w:rsidRPr="00F60F95">
        <w:t xml:space="preserve"> G</w:t>
      </w:r>
      <w:r>
        <w:rPr>
          <w:rFonts w:hint="eastAsia"/>
        </w:rPr>
        <w:t>.</w:t>
      </w:r>
      <w:r w:rsidRPr="00F60F95">
        <w:t>R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Doerr, S.H.</w:t>
      </w:r>
      <w:r w:rsidR="00720E92">
        <w:rPr>
          <w:rFonts w:hint="eastAsia"/>
        </w:rPr>
        <w:t>:</w:t>
      </w:r>
      <w:r w:rsidRPr="00F60F95">
        <w:t xml:space="preserve"> Global fire emissions buffered by the production of pyrogenic carbon</w:t>
      </w:r>
      <w:r w:rsidR="00720E92">
        <w:rPr>
          <w:rFonts w:hint="eastAsia"/>
        </w:rPr>
        <w:t>,</w:t>
      </w:r>
      <w:r w:rsidRPr="00F60F95">
        <w:t xml:space="preserve"> Nat</w:t>
      </w:r>
      <w:r>
        <w:rPr>
          <w:rFonts w:hint="eastAsia"/>
        </w:rPr>
        <w:t>.</w:t>
      </w:r>
      <w:r w:rsidRPr="00F60F95">
        <w:t xml:space="preserve"> Geosci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12(9)</w:t>
      </w:r>
      <w:r>
        <w:rPr>
          <w:rFonts w:hint="eastAsia"/>
        </w:rPr>
        <w:t>,</w:t>
      </w:r>
      <w:r w:rsidRPr="00F60F95">
        <w:t xml:space="preserve"> 742-747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51" w:history="1">
        <w:r w:rsidR="00720E92" w:rsidRPr="000735D2">
          <w:rPr>
            <w:rStyle w:val="ac"/>
            <w:color w:val="EE0000"/>
          </w:rPr>
          <w:t>https://doi.org/10.1038/s41561-019-0403-x</w:t>
        </w:r>
      </w:hyperlink>
      <w:r w:rsidR="00720E92">
        <w:rPr>
          <w:rFonts w:hint="eastAsia"/>
        </w:rPr>
        <w:t>, 2019.</w:t>
      </w:r>
    </w:p>
    <w:p w14:paraId="76D2FD90" w14:textId="25784E62" w:rsidR="007264FA" w:rsidRPr="00320BB5" w:rsidRDefault="007264FA" w:rsidP="007264FA">
      <w:pPr>
        <w:ind w:left="480" w:hangingChars="200" w:hanging="480"/>
      </w:pPr>
      <w:r w:rsidRPr="00244B46">
        <w:t>Kabir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J</w:t>
      </w:r>
      <w:r>
        <w:rPr>
          <w:rFonts w:hint="eastAsia"/>
        </w:rPr>
        <w:t>.</w:t>
      </w:r>
      <w:r w:rsidRPr="00320BB5">
        <w:rPr>
          <w:rFonts w:hint="eastAsia"/>
        </w:rPr>
        <w:t>, Alam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K</w:t>
      </w:r>
      <w:r>
        <w:rPr>
          <w:rFonts w:hint="eastAsia"/>
        </w:rPr>
        <w:t>.</w:t>
      </w:r>
      <w:r w:rsidRPr="00320BB5">
        <w:rPr>
          <w:rFonts w:hint="eastAsia"/>
        </w:rPr>
        <w:t>, Mushtaq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, Bilotto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F</w:t>
      </w:r>
      <w:r>
        <w:rPr>
          <w:rFonts w:hint="eastAsia"/>
        </w:rPr>
        <w:t>.</w:t>
      </w:r>
      <w:r w:rsidRPr="00320BB5">
        <w:rPr>
          <w:rFonts w:hint="eastAsia"/>
        </w:rPr>
        <w:t>, Christie-Whitehead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K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rPr>
          <w:rFonts w:hint="eastAsia"/>
        </w:rPr>
        <w:t>, Harrison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T.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Extreme weather dominates farm management effects on long-term trends in soil carbon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Trends Food Sci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Tech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146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104409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52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https://doi.org/10.1016/j.tifs.2024.104409</w:t>
        </w:r>
      </w:hyperlink>
      <w:r w:rsidR="00720E92">
        <w:rPr>
          <w:rFonts w:hint="eastAsia"/>
        </w:rPr>
        <w:t>, 2024.</w:t>
      </w:r>
    </w:p>
    <w:p w14:paraId="4F13449A" w14:textId="79126C14" w:rsidR="00103564" w:rsidRPr="00960CA0" w:rsidRDefault="00103564">
      <w:pPr>
        <w:pStyle w:val="EndNoteBibliography"/>
        <w:adjustRightInd w:val="0"/>
        <w:snapToGrid w:val="0"/>
        <w:spacing w:after="0" w:line="480" w:lineRule="auto"/>
        <w:ind w:left="480" w:hangingChars="200" w:hanging="480"/>
        <w:rPr>
          <w:ins w:id="422" w:author="GR" w:date="2026-07-10T14:42:00Z" w16du:dateUtc="2026-07-10T06:42:00Z"/>
          <w:rFonts w:ascii="Times New Roman" w:hAnsi="Times New Roman" w:cs="Times New Roman" w:hint="eastAsia"/>
          <w:noProof/>
          <w:sz w:val="24"/>
          <w:rPrChange w:id="423" w:author="GR" w:date="2026-07-11T17:06:00Z" w16du:dateUtc="2026-07-11T09:06:00Z">
            <w:rPr>
              <w:ins w:id="424" w:author="GR" w:date="2026-07-10T14:42:00Z" w16du:dateUtc="2026-07-10T06:42:00Z"/>
              <w:rFonts w:ascii="Times New Roman" w:hAnsi="Times New Roman" w:cs="Times New Roman" w:hint="eastAsia"/>
              <w:noProof/>
            </w:rPr>
          </w:rPrChange>
        </w:rPr>
        <w:pPrChange w:id="425" w:author="GR" w:date="2026-07-10T14:42:00Z" w16du:dateUtc="2026-07-10T06:42:00Z">
          <w:pPr>
            <w:pStyle w:val="EndNoteBibliography"/>
            <w:spacing w:after="0"/>
            <w:ind w:left="440" w:hangingChars="200" w:hanging="440"/>
          </w:pPr>
        </w:pPrChange>
      </w:pPr>
      <w:ins w:id="426" w:author="GR" w:date="2026-07-10T14:42:00Z" w16du:dateUtc="2026-07-10T06:42:00Z">
        <w:r w:rsidRPr="00960CA0">
          <w:rPr>
            <w:rFonts w:ascii="Times New Roman" w:hAnsi="Times New Roman" w:cs="Times New Roman"/>
            <w:noProof/>
            <w:sz w:val="24"/>
            <w:rPrChange w:id="427" w:author="GR" w:date="2026-07-11T17:06:00Z" w16du:dateUtc="2026-07-11T09:06:00Z">
              <w:rPr>
                <w:rFonts w:ascii="Times New Roman" w:hAnsi="Times New Roman" w:cs="Times New Roman"/>
                <w:noProof/>
              </w:rPr>
            </w:rPrChange>
          </w:rPr>
          <w:t>Kline, R., Kline, R.B., Kline, R.</w:t>
        </w:r>
      </w:ins>
      <w:ins w:id="428" w:author="GR" w:date="2026-07-11T17:10:00Z" w16du:dateUtc="2026-07-11T09:10:00Z">
        <w:r w:rsidR="009F78A7">
          <w:rPr>
            <w:rFonts w:ascii="Times New Roman" w:hAnsi="Times New Roman" w:cs="Times New Roman" w:hint="eastAsia"/>
            <w:noProof/>
            <w:sz w:val="24"/>
          </w:rPr>
          <w:t>:</w:t>
        </w:r>
      </w:ins>
      <w:ins w:id="429" w:author="GR" w:date="2026-07-10T14:42:00Z" w16du:dateUtc="2026-07-10T06:42:00Z">
        <w:r w:rsidRPr="00960CA0">
          <w:rPr>
            <w:rFonts w:ascii="Times New Roman" w:hAnsi="Times New Roman" w:cs="Times New Roman"/>
            <w:noProof/>
            <w:sz w:val="24"/>
            <w:rPrChange w:id="430" w:author="GR" w:date="2026-07-11T17:06:00Z" w16du:dateUtc="2026-07-11T09:06:00Z">
              <w:rPr>
                <w:rFonts w:ascii="Times New Roman" w:hAnsi="Times New Roman" w:cs="Times New Roman"/>
                <w:noProof/>
              </w:rPr>
            </w:rPrChange>
          </w:rPr>
          <w:t xml:space="preserve"> Principles and </w:t>
        </w:r>
        <w:r w:rsidRPr="00960CA0">
          <w:rPr>
            <w:rFonts w:ascii="Times New Roman" w:hAnsi="Times New Roman" w:cs="Times New Roman" w:hint="eastAsia"/>
            <w:noProof/>
            <w:sz w:val="24"/>
            <w:rPrChange w:id="431" w:author="GR" w:date="2026-07-11T17:06:00Z" w16du:dateUtc="2026-07-11T09:06:00Z">
              <w:rPr>
                <w:rFonts w:ascii="Times New Roman" w:hAnsi="Times New Roman" w:cs="Times New Roman" w:hint="eastAsia"/>
                <w:noProof/>
              </w:rPr>
            </w:rPrChange>
          </w:rPr>
          <w:t>p</w:t>
        </w:r>
        <w:r w:rsidRPr="00960CA0">
          <w:rPr>
            <w:rFonts w:ascii="Times New Roman" w:hAnsi="Times New Roman" w:cs="Times New Roman"/>
            <w:noProof/>
            <w:sz w:val="24"/>
            <w:rPrChange w:id="432" w:author="GR" w:date="2026-07-11T17:06:00Z" w16du:dateUtc="2026-07-11T09:06:00Z">
              <w:rPr>
                <w:rFonts w:ascii="Times New Roman" w:hAnsi="Times New Roman" w:cs="Times New Roman"/>
                <w:noProof/>
              </w:rPr>
            </w:rPrChange>
          </w:rPr>
          <w:t xml:space="preserve">ractice of </w:t>
        </w:r>
        <w:r w:rsidRPr="00960CA0">
          <w:rPr>
            <w:rFonts w:ascii="Times New Roman" w:hAnsi="Times New Roman" w:cs="Times New Roman" w:hint="eastAsia"/>
            <w:noProof/>
            <w:sz w:val="24"/>
            <w:rPrChange w:id="433" w:author="GR" w:date="2026-07-11T17:06:00Z" w16du:dateUtc="2026-07-11T09:06:00Z">
              <w:rPr>
                <w:rFonts w:ascii="Times New Roman" w:hAnsi="Times New Roman" w:cs="Times New Roman" w:hint="eastAsia"/>
                <w:noProof/>
              </w:rPr>
            </w:rPrChange>
          </w:rPr>
          <w:t>s</w:t>
        </w:r>
        <w:r w:rsidRPr="00960CA0">
          <w:rPr>
            <w:rFonts w:ascii="Times New Roman" w:hAnsi="Times New Roman" w:cs="Times New Roman"/>
            <w:noProof/>
            <w:sz w:val="24"/>
            <w:rPrChange w:id="434" w:author="GR" w:date="2026-07-11T17:06:00Z" w16du:dateUtc="2026-07-11T09:06:00Z">
              <w:rPr>
                <w:rFonts w:ascii="Times New Roman" w:hAnsi="Times New Roman" w:cs="Times New Roman"/>
                <w:noProof/>
              </w:rPr>
            </w:rPrChange>
          </w:rPr>
          <w:t xml:space="preserve">tructural </w:t>
        </w:r>
        <w:r w:rsidRPr="00960CA0">
          <w:rPr>
            <w:rFonts w:ascii="Times New Roman" w:hAnsi="Times New Roman" w:cs="Times New Roman" w:hint="eastAsia"/>
            <w:noProof/>
            <w:sz w:val="24"/>
            <w:rPrChange w:id="435" w:author="GR" w:date="2026-07-11T17:06:00Z" w16du:dateUtc="2026-07-11T09:06:00Z">
              <w:rPr>
                <w:rFonts w:ascii="Times New Roman" w:hAnsi="Times New Roman" w:cs="Times New Roman" w:hint="eastAsia"/>
                <w:noProof/>
              </w:rPr>
            </w:rPrChange>
          </w:rPr>
          <w:t>e</w:t>
        </w:r>
        <w:r w:rsidRPr="00960CA0">
          <w:rPr>
            <w:rFonts w:ascii="Times New Roman" w:hAnsi="Times New Roman" w:cs="Times New Roman"/>
            <w:noProof/>
            <w:sz w:val="24"/>
            <w:rPrChange w:id="436" w:author="GR" w:date="2026-07-11T17:06:00Z" w16du:dateUtc="2026-07-11T09:06:00Z">
              <w:rPr>
                <w:rFonts w:ascii="Times New Roman" w:hAnsi="Times New Roman" w:cs="Times New Roman"/>
                <w:noProof/>
              </w:rPr>
            </w:rPrChange>
          </w:rPr>
          <w:t xml:space="preserve">quation </w:t>
        </w:r>
        <w:r w:rsidRPr="00960CA0">
          <w:rPr>
            <w:rFonts w:ascii="Times New Roman" w:hAnsi="Times New Roman" w:cs="Times New Roman" w:hint="eastAsia"/>
            <w:noProof/>
            <w:sz w:val="24"/>
            <w:rPrChange w:id="437" w:author="GR" w:date="2026-07-11T17:06:00Z" w16du:dateUtc="2026-07-11T09:06:00Z">
              <w:rPr>
                <w:rFonts w:ascii="Times New Roman" w:hAnsi="Times New Roman" w:cs="Times New Roman" w:hint="eastAsia"/>
                <w:noProof/>
              </w:rPr>
            </w:rPrChange>
          </w:rPr>
          <w:t>m</w:t>
        </w:r>
        <w:r w:rsidRPr="00960CA0">
          <w:rPr>
            <w:rFonts w:ascii="Times New Roman" w:hAnsi="Times New Roman" w:cs="Times New Roman"/>
            <w:noProof/>
            <w:sz w:val="24"/>
            <w:rPrChange w:id="438" w:author="GR" w:date="2026-07-11T17:06:00Z" w16du:dateUtc="2026-07-11T09:06:00Z">
              <w:rPr>
                <w:rFonts w:ascii="Times New Roman" w:hAnsi="Times New Roman" w:cs="Times New Roman"/>
                <w:noProof/>
              </w:rPr>
            </w:rPrChange>
          </w:rPr>
          <w:t>odeling. Journal of the American Statistical Association</w:t>
        </w:r>
        <w:r w:rsidRPr="00960CA0">
          <w:rPr>
            <w:rFonts w:ascii="Times New Roman" w:hAnsi="Times New Roman" w:cs="Times New Roman" w:hint="eastAsia"/>
            <w:noProof/>
            <w:sz w:val="24"/>
            <w:rPrChange w:id="439" w:author="GR" w:date="2026-07-11T17:06:00Z" w16du:dateUtc="2026-07-11T09:06:00Z">
              <w:rPr>
                <w:rFonts w:ascii="Times New Roman" w:hAnsi="Times New Roman" w:cs="Times New Roman" w:hint="eastAsia"/>
                <w:noProof/>
              </w:rPr>
            </w:rPrChange>
          </w:rPr>
          <w:t>,</w:t>
        </w:r>
        <w:r w:rsidRPr="00960CA0">
          <w:rPr>
            <w:rFonts w:ascii="Times New Roman" w:hAnsi="Times New Roman" w:cs="Times New Roman"/>
            <w:noProof/>
            <w:sz w:val="24"/>
            <w:rPrChange w:id="440" w:author="GR" w:date="2026-07-11T17:06:00Z" w16du:dateUtc="2026-07-11T09:06:00Z">
              <w:rPr>
                <w:rFonts w:ascii="Times New Roman" w:hAnsi="Times New Roman" w:cs="Times New Roman"/>
                <w:noProof/>
              </w:rPr>
            </w:rPrChange>
          </w:rPr>
          <w:t xml:space="preserve"> </w:t>
        </w:r>
        <w:r w:rsidRPr="00960CA0">
          <w:rPr>
            <w:rFonts w:ascii="Times New Roman" w:hAnsi="Times New Roman" w:cs="Times New Roman" w:hint="eastAsia"/>
            <w:noProof/>
            <w:sz w:val="24"/>
            <w:rPrChange w:id="441" w:author="GR" w:date="2026-07-11T17:06:00Z" w16du:dateUtc="2026-07-11T09:06:00Z">
              <w:rPr>
                <w:rFonts w:ascii="Times New Roman" w:hAnsi="Times New Roman" w:cs="Times New Roman" w:hint="eastAsia"/>
                <w:noProof/>
              </w:rPr>
            </w:rPrChange>
          </w:rPr>
          <w:t xml:space="preserve">7, </w:t>
        </w:r>
        <w:r w:rsidRPr="00960CA0">
          <w:rPr>
            <w:rFonts w:ascii="Times New Roman" w:hAnsi="Times New Roman" w:cs="Times New Roman"/>
            <w:noProof/>
            <w:sz w:val="24"/>
            <w:rPrChange w:id="442" w:author="GR" w:date="2026-07-11T17:06:00Z" w16du:dateUtc="2026-07-11T09:06:00Z">
              <w:rPr>
                <w:rFonts w:ascii="Times New Roman" w:hAnsi="Times New Roman" w:cs="Times New Roman"/>
                <w:noProof/>
              </w:rPr>
            </w:rPrChange>
          </w:rPr>
          <w:t>489-495</w:t>
        </w:r>
      </w:ins>
      <w:ins w:id="443" w:author="GR" w:date="2026-07-11T17:12:00Z" w16du:dateUtc="2026-07-11T09:12:00Z">
        <w:r w:rsidR="00001112">
          <w:rPr>
            <w:rFonts w:ascii="Times New Roman" w:hAnsi="Times New Roman" w:cs="Times New Roman" w:hint="eastAsia"/>
            <w:noProof/>
            <w:sz w:val="24"/>
          </w:rPr>
          <w:t xml:space="preserve">, </w:t>
        </w:r>
      </w:ins>
      <w:ins w:id="444" w:author="GR" w:date="2026-07-11T17:15:00Z" w16du:dateUtc="2026-07-11T09:15:00Z">
        <w:r w:rsidR="00F4066A">
          <w:rPr>
            <w:rFonts w:ascii="Times New Roman" w:hAnsi="Times New Roman" w:cs="Times New Roman"/>
            <w:sz w:val="24"/>
          </w:rPr>
          <w:fldChar w:fldCharType="begin"/>
        </w:r>
        <w:r w:rsidR="00F4066A">
          <w:rPr>
            <w:rFonts w:ascii="Times New Roman" w:hAnsi="Times New Roman" w:cs="Times New Roman"/>
            <w:sz w:val="24"/>
          </w:rPr>
          <w:instrText>HYPERLINK "</w:instrText>
        </w:r>
      </w:ins>
      <w:ins w:id="445" w:author="GR" w:date="2026-07-11T17:12:00Z" w16du:dateUtc="2026-07-11T09:12:00Z">
        <w:r w:rsidR="00F4066A" w:rsidRPr="00F4066A">
          <w:rPr>
            <w:rFonts w:ascii="Times New Roman" w:hAnsi="Times New Roman" w:cs="Times New Roman"/>
            <w:sz w:val="24"/>
            <w:rPrChange w:id="446" w:author="GR" w:date="2026-07-11T17:15:00Z" w16du:dateUtc="2026-07-11T09:15:00Z">
              <w:rPr>
                <w:rStyle w:val="ac"/>
                <w:color w:val="EE0000"/>
              </w:rPr>
            </w:rPrChange>
          </w:rPr>
          <w:instrText>https://doi.org/10.10</w:instrText>
        </w:r>
        <w:r w:rsidR="00F4066A" w:rsidRPr="00F4066A">
          <w:rPr>
            <w:rFonts w:ascii="Times New Roman" w:hAnsi="Times New Roman" w:cs="Times New Roman" w:hint="eastAsia"/>
            <w:sz w:val="24"/>
            <w:rPrChange w:id="447" w:author="GR" w:date="2026-07-11T17:15:00Z" w16du:dateUtc="2026-07-11T09:15:00Z">
              <w:rPr>
                <w:rStyle w:val="ac"/>
                <w:rFonts w:ascii="Times New Roman" w:hAnsi="Times New Roman" w:hint="eastAsia"/>
                <w:color w:val="EE0000"/>
                <w:sz w:val="24"/>
              </w:rPr>
            </w:rPrChange>
          </w:rPr>
          <w:instrText>02</w:instrText>
        </w:r>
        <w:r w:rsidR="00F4066A" w:rsidRPr="00F4066A">
          <w:rPr>
            <w:rFonts w:ascii="Times New Roman" w:hAnsi="Times New Roman" w:cs="Times New Roman"/>
            <w:sz w:val="24"/>
            <w:rPrChange w:id="448" w:author="GR" w:date="2026-07-11T17:15:00Z" w16du:dateUtc="2026-07-11T09:15:00Z">
              <w:rPr>
                <w:rStyle w:val="ac"/>
                <w:color w:val="EE0000"/>
              </w:rPr>
            </w:rPrChange>
          </w:rPr>
          <w:instrText>/</w:instrText>
        </w:r>
        <w:r w:rsidR="00F4066A" w:rsidRPr="00F4066A">
          <w:rPr>
            <w:rFonts w:ascii="Times New Roman" w:hAnsi="Times New Roman" w:cs="Times New Roman" w:hint="eastAsia"/>
            <w:sz w:val="24"/>
            <w:rPrChange w:id="449" w:author="GR" w:date="2026-07-11T17:15:00Z" w16du:dateUtc="2026-07-11T09:15:00Z">
              <w:rPr>
                <w:rStyle w:val="ac"/>
                <w:rFonts w:ascii="Times New Roman" w:hAnsi="Times New Roman" w:hint="eastAsia"/>
                <w:color w:val="EE0000"/>
                <w:sz w:val="24"/>
              </w:rPr>
            </w:rPrChange>
          </w:rPr>
          <w:instrText>0470013192.bsa655</w:instrText>
        </w:r>
      </w:ins>
      <w:ins w:id="450" w:author="GR" w:date="2026-07-11T17:15:00Z" w16du:dateUtc="2026-07-11T09:15:00Z">
        <w:r w:rsidR="00F4066A">
          <w:rPr>
            <w:rFonts w:ascii="Times New Roman" w:hAnsi="Times New Roman" w:cs="Times New Roman"/>
            <w:sz w:val="24"/>
          </w:rPr>
          <w:instrText>"</w:instrText>
        </w:r>
        <w:r w:rsidR="00F4066A">
          <w:rPr>
            <w:rFonts w:ascii="Times New Roman" w:hAnsi="Times New Roman" w:cs="Times New Roman"/>
            <w:sz w:val="24"/>
          </w:rPr>
          <w:fldChar w:fldCharType="separate"/>
        </w:r>
      </w:ins>
      <w:ins w:id="451" w:author="GR" w:date="2026-07-11T17:12:00Z" w16du:dateUtc="2026-07-11T09:12:00Z">
        <w:r w:rsidR="00F4066A" w:rsidRPr="00DF6E71">
          <w:rPr>
            <w:rStyle w:val="ac"/>
            <w:rFonts w:ascii="Times New Roman" w:hAnsi="Times New Roman"/>
            <w:sz w:val="24"/>
            <w:rPrChange w:id="452" w:author="GR" w:date="2026-07-11T17:15:00Z" w16du:dateUtc="2026-07-11T09:15:00Z">
              <w:rPr>
                <w:rStyle w:val="ac"/>
                <w:color w:val="EE0000"/>
              </w:rPr>
            </w:rPrChange>
          </w:rPr>
          <w:t>https://doi.org/10.10</w:t>
        </w:r>
        <w:r w:rsidR="00F4066A" w:rsidRPr="00DF6E71">
          <w:rPr>
            <w:rStyle w:val="ac"/>
            <w:rFonts w:ascii="Times New Roman" w:hAnsi="Times New Roman" w:hint="eastAsia"/>
            <w:sz w:val="24"/>
            <w:rPrChange w:id="453" w:author="GR" w:date="2026-07-11T17:15:00Z" w16du:dateUtc="2026-07-11T09:15:00Z">
              <w:rPr>
                <w:rStyle w:val="ac"/>
                <w:rFonts w:ascii="Times New Roman" w:hAnsi="Times New Roman" w:hint="eastAsia"/>
                <w:color w:val="EE0000"/>
                <w:sz w:val="24"/>
              </w:rPr>
            </w:rPrChange>
          </w:rPr>
          <w:t>02</w:t>
        </w:r>
        <w:r w:rsidR="00F4066A" w:rsidRPr="00DF6E71">
          <w:rPr>
            <w:rStyle w:val="ac"/>
            <w:rFonts w:ascii="Times New Roman" w:hAnsi="Times New Roman"/>
            <w:sz w:val="24"/>
            <w:rPrChange w:id="454" w:author="GR" w:date="2026-07-11T17:15:00Z" w16du:dateUtc="2026-07-11T09:15:00Z">
              <w:rPr>
                <w:rStyle w:val="ac"/>
                <w:color w:val="EE0000"/>
              </w:rPr>
            </w:rPrChange>
          </w:rPr>
          <w:t>/</w:t>
        </w:r>
        <w:r w:rsidR="00F4066A" w:rsidRPr="00DF6E71">
          <w:rPr>
            <w:rStyle w:val="ac"/>
            <w:rFonts w:ascii="Times New Roman" w:hAnsi="Times New Roman" w:hint="eastAsia"/>
            <w:sz w:val="24"/>
            <w:rPrChange w:id="455" w:author="GR" w:date="2026-07-11T17:15:00Z" w16du:dateUtc="2026-07-11T09:15:00Z">
              <w:rPr>
                <w:rStyle w:val="ac"/>
                <w:rFonts w:ascii="Times New Roman" w:hAnsi="Times New Roman" w:hint="eastAsia"/>
                <w:color w:val="EE0000"/>
                <w:sz w:val="24"/>
              </w:rPr>
            </w:rPrChange>
          </w:rPr>
          <w:t>0470013192.bsa655</w:t>
        </w:r>
      </w:ins>
      <w:ins w:id="456" w:author="GR" w:date="2026-07-11T17:15:00Z" w16du:dateUtc="2026-07-11T09:15:00Z">
        <w:r w:rsidR="00F4066A">
          <w:rPr>
            <w:rFonts w:ascii="Times New Roman" w:hAnsi="Times New Roman" w:cs="Times New Roman"/>
            <w:sz w:val="24"/>
          </w:rPr>
          <w:fldChar w:fldCharType="end"/>
        </w:r>
      </w:ins>
      <w:ins w:id="457" w:author="GR" w:date="2026-07-11T17:12:00Z" w16du:dateUtc="2026-07-11T09:12:00Z">
        <w:r w:rsidR="00001112">
          <w:rPr>
            <w:rFonts w:ascii="Times New Roman" w:hAnsi="Times New Roman" w:cs="Times New Roman" w:hint="eastAsia"/>
            <w:noProof/>
            <w:sz w:val="24"/>
          </w:rPr>
          <w:t>,</w:t>
        </w:r>
      </w:ins>
      <w:ins w:id="458" w:author="GR" w:date="2026-07-11T17:06:00Z" w16du:dateUtc="2026-07-11T09:06:00Z">
        <w:r w:rsidR="00960CA0" w:rsidRPr="00001112">
          <w:rPr>
            <w:rFonts w:ascii="Times New Roman" w:hAnsi="Times New Roman" w:cs="Times New Roman"/>
            <w:noProof/>
            <w:sz w:val="24"/>
            <w:rPrChange w:id="459" w:author="GR" w:date="2026-07-11T17:12:00Z" w16du:dateUtc="2026-07-11T09:12:00Z">
              <w:rPr>
                <w:rFonts w:ascii="Times New Roman" w:hAnsi="Times New Roman" w:cs="Times New Roman" w:hint="eastAsia"/>
                <w:noProof/>
              </w:rPr>
            </w:rPrChange>
          </w:rPr>
          <w:t xml:space="preserve"> </w:t>
        </w:r>
      </w:ins>
      <w:ins w:id="460" w:author="GR" w:date="2026-07-11T17:10:00Z" w16du:dateUtc="2026-07-11T09:10:00Z">
        <w:r w:rsidR="009F78A7">
          <w:rPr>
            <w:rFonts w:ascii="Times New Roman" w:hAnsi="Times New Roman" w:cs="Times New Roman" w:hint="eastAsia"/>
            <w:noProof/>
            <w:sz w:val="24"/>
          </w:rPr>
          <w:t>2011.</w:t>
        </w:r>
      </w:ins>
    </w:p>
    <w:p w14:paraId="175684B6" w14:textId="605A4ADC" w:rsidR="007264FA" w:rsidRPr="00320BB5" w:rsidRDefault="007264FA" w:rsidP="007264FA">
      <w:pPr>
        <w:ind w:left="480" w:hangingChars="200" w:hanging="480"/>
      </w:pPr>
      <w:r w:rsidRPr="00244B46">
        <w:t>Koy</w:t>
      </w:r>
      <w:r w:rsidRPr="00320BB5">
        <w:rPr>
          <w:rFonts w:hint="eastAsia"/>
        </w:rPr>
        <w:t>ama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T</w:t>
      </w:r>
      <w:r>
        <w:rPr>
          <w:rFonts w:hint="eastAsia"/>
        </w:rPr>
        <w:t>.</w:t>
      </w:r>
      <w:r w:rsidRPr="00320BB5">
        <w:rPr>
          <w:rFonts w:hint="eastAsia"/>
        </w:rPr>
        <w:t>, Enggrob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K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Rasmussen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, Martins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T</w:t>
      </w:r>
      <w:r>
        <w:rPr>
          <w:rFonts w:hint="eastAsia"/>
        </w:rPr>
        <w:t>.</w:t>
      </w:r>
      <w:r w:rsidRPr="00320BB5">
        <w:rPr>
          <w:rFonts w:hint="eastAsia"/>
        </w:rPr>
        <w:t>, Peixoto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Substrate quantity and quality affect microbial carbon use efficiency and priming effects of root exudates investigated with microdialysis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209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109869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53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https://doi.org/10.1016/j.soilbio.2025.109869</w:t>
        </w:r>
      </w:hyperlink>
      <w:r w:rsidR="00720E92">
        <w:rPr>
          <w:rFonts w:hint="eastAsia"/>
        </w:rPr>
        <w:t>, 2025.</w:t>
      </w:r>
    </w:p>
    <w:p w14:paraId="6D2DF648" w14:textId="4723EB4F" w:rsidR="007264FA" w:rsidRPr="00320BB5" w:rsidRDefault="007264FA" w:rsidP="007264FA">
      <w:pPr>
        <w:ind w:left="480" w:hangingChars="200" w:hanging="480"/>
      </w:pPr>
      <w:r w:rsidRPr="00244B46">
        <w:t>Lai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rPr>
          <w:rFonts w:hint="eastAsia"/>
        </w:rPr>
        <w:t>, Zhao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X</w:t>
      </w:r>
      <w:r>
        <w:rPr>
          <w:rFonts w:hint="eastAsia"/>
        </w:rPr>
        <w:t>.</w:t>
      </w:r>
      <w:r w:rsidRPr="00320BB5">
        <w:rPr>
          <w:rFonts w:hint="eastAsia"/>
        </w:rPr>
        <w:t>, Dou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X.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Fungal necromass carbon contributes more to POC and MAOC under different forest types of Qingling Mountains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Plant Soil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r>
        <w:rPr>
          <w:rFonts w:hint="eastAsia"/>
        </w:rPr>
        <w:t>512, 603-618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hyperlink r:id="rId54" w:history="1">
        <w:r w:rsidR="00720E92" w:rsidRPr="000735D2">
          <w:rPr>
            <w:rStyle w:val="ac"/>
            <w:color w:val="EE0000"/>
          </w:rPr>
          <w:t>https://doi.org/10.1007/s11104-024-07095-7</w:t>
        </w:r>
      </w:hyperlink>
      <w:r w:rsidR="00720E92">
        <w:rPr>
          <w:rFonts w:hint="eastAsia"/>
        </w:rPr>
        <w:t>, 2024.</w:t>
      </w:r>
    </w:p>
    <w:p w14:paraId="174E22E4" w14:textId="6F24BA29" w:rsidR="007264FA" w:rsidRPr="00F60F95" w:rsidRDefault="007264FA" w:rsidP="007264FA">
      <w:pPr>
        <w:ind w:left="480" w:hangingChars="200" w:hanging="480"/>
      </w:pPr>
      <w:r w:rsidRPr="00244B46">
        <w:t>Lava</w:t>
      </w:r>
      <w:r w:rsidRPr="00F60F95">
        <w:t>llee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M</w:t>
      </w:r>
      <w:r>
        <w:rPr>
          <w:rFonts w:hint="eastAsia"/>
        </w:rPr>
        <w:t>.</w:t>
      </w:r>
      <w:r w:rsidRPr="00F60F95">
        <w:t>, Soong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L</w:t>
      </w:r>
      <w:r>
        <w:rPr>
          <w:rFonts w:hint="eastAsia"/>
        </w:rPr>
        <w:t>.</w:t>
      </w:r>
      <w:r w:rsidRPr="00F60F95">
        <w:t>, Cotrufo</w:t>
      </w:r>
      <w:r>
        <w:rPr>
          <w:rFonts w:hint="eastAsia"/>
        </w:rPr>
        <w:t>,</w:t>
      </w:r>
      <w:r w:rsidRPr="00F60F95">
        <w:t xml:space="preserve"> M</w:t>
      </w:r>
      <w:r>
        <w:rPr>
          <w:rFonts w:hint="eastAsia"/>
        </w:rPr>
        <w:t>.</w:t>
      </w:r>
      <w:r w:rsidRPr="00F60F95">
        <w:t>F.</w:t>
      </w:r>
      <w:r w:rsidR="00720E92">
        <w:rPr>
          <w:rFonts w:hint="eastAsia"/>
        </w:rPr>
        <w:t>:</w:t>
      </w:r>
      <w:r w:rsidRPr="00F60F95">
        <w:t xml:space="preserve"> Conceptualizing soil organic matter into particulate and mineral</w:t>
      </w:r>
      <w:r w:rsidRPr="00F60F95">
        <w:rPr>
          <w:rFonts w:hint="eastAsia"/>
        </w:rPr>
        <w:t>‐</w:t>
      </w:r>
      <w:r w:rsidRPr="00F60F95">
        <w:t>associated forms to address global change in the 21st century</w:t>
      </w:r>
      <w:r w:rsidR="00720E92">
        <w:rPr>
          <w:rFonts w:hint="eastAsia"/>
        </w:rPr>
        <w:t>,</w:t>
      </w:r>
      <w:r w:rsidRPr="00F60F95">
        <w:t xml:space="preserve"> Global </w:t>
      </w:r>
      <w:r>
        <w:rPr>
          <w:rFonts w:hint="eastAsia"/>
        </w:rPr>
        <w:t>C</w:t>
      </w:r>
      <w:r w:rsidRPr="00F60F95">
        <w:t xml:space="preserve">hange </w:t>
      </w:r>
      <w:r>
        <w:rPr>
          <w:rFonts w:hint="eastAsia"/>
        </w:rPr>
        <w:t>B</w:t>
      </w:r>
      <w:r w:rsidRPr="00F60F95">
        <w:t>iol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26(1)</w:t>
      </w:r>
      <w:r>
        <w:rPr>
          <w:rFonts w:hint="eastAsia"/>
        </w:rPr>
        <w:t>,</w:t>
      </w:r>
      <w:r w:rsidRPr="00F60F95">
        <w:t xml:space="preserve"> 261-273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55" w:history="1">
        <w:r w:rsidRPr="000735D2">
          <w:rPr>
            <w:rStyle w:val="ac"/>
            <w:color w:val="EE0000"/>
          </w:rPr>
          <w:t>https://doi.org/10.1111/gcb.14859</w:t>
        </w:r>
      </w:hyperlink>
      <w:r w:rsidR="00720E92">
        <w:rPr>
          <w:rFonts w:hint="eastAsia"/>
        </w:rPr>
        <w:t>, 2020.</w:t>
      </w:r>
    </w:p>
    <w:p w14:paraId="2B9D4CB0" w14:textId="6AAB08D7" w:rsidR="007264FA" w:rsidRPr="00F60F95" w:rsidRDefault="007264FA" w:rsidP="007264FA">
      <w:pPr>
        <w:ind w:left="480" w:hangingChars="200" w:hanging="480"/>
      </w:pPr>
      <w:r w:rsidRPr="00244B46">
        <w:t>Li</w:t>
      </w:r>
      <w:r>
        <w:rPr>
          <w:rFonts w:hint="eastAsia"/>
        </w:rPr>
        <w:t>,</w:t>
      </w:r>
      <w:r w:rsidRPr="00244B46">
        <w:t xml:space="preserve"> J</w:t>
      </w:r>
      <w:r>
        <w:rPr>
          <w:rFonts w:hint="eastAsia"/>
        </w:rPr>
        <w:t>.</w:t>
      </w:r>
      <w:r w:rsidRPr="00F60F95">
        <w:t>, Sang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.P.</w:t>
      </w:r>
      <w:r w:rsidRPr="00F60F95">
        <w:t>, Yang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.Y.</w:t>
      </w:r>
      <w:r w:rsidRPr="00F60F95">
        <w:t xml:space="preserve">, </w:t>
      </w:r>
      <w:r>
        <w:rPr>
          <w:rFonts w:hint="eastAsia"/>
        </w:rPr>
        <w:t>Qu, L.R., Xia, Z.W., Sun, H., Jiang, P., Wang, X.G., He, H.B., Wang, C.</w:t>
      </w:r>
      <w:r w:rsidR="00720E92">
        <w:rPr>
          <w:rFonts w:hint="eastAsia"/>
        </w:rPr>
        <w:t>:</w:t>
      </w:r>
      <w:r w:rsidRPr="00F60F95">
        <w:t xml:space="preserve"> Stoichiometric imbalance and microbial community regulate microbial elements use efficiencies under nitrogen addition</w:t>
      </w:r>
      <w:r w:rsidR="00720E92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720E92">
        <w:rPr>
          <w:rFonts w:hint="eastAsia"/>
        </w:rPr>
        <w:t xml:space="preserve">, </w:t>
      </w:r>
      <w:r w:rsidRPr="00F60F95">
        <w:t>156</w:t>
      </w:r>
      <w:r>
        <w:rPr>
          <w:rFonts w:hint="eastAsia"/>
        </w:rPr>
        <w:t xml:space="preserve">, </w:t>
      </w:r>
      <w:r w:rsidRPr="00F60F95">
        <w:t>108207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56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https://doi.org/10.1016/j.soilbio.2021.108207</w:t>
        </w:r>
      </w:hyperlink>
      <w:r w:rsidR="00720E92">
        <w:rPr>
          <w:rFonts w:hint="eastAsia"/>
        </w:rPr>
        <w:t>, 2021a.</w:t>
      </w:r>
    </w:p>
    <w:p w14:paraId="4C93B6D5" w14:textId="68ECEFCF" w:rsidR="007264FA" w:rsidRPr="00F60F95" w:rsidRDefault="007264FA" w:rsidP="007264FA">
      <w:pPr>
        <w:ind w:left="480" w:hangingChars="200" w:hanging="480"/>
      </w:pPr>
      <w:r w:rsidRPr="00244B46">
        <w:lastRenderedPageBreak/>
        <w:t>Li</w:t>
      </w:r>
      <w:r>
        <w:rPr>
          <w:rFonts w:hint="eastAsia"/>
        </w:rPr>
        <w:t>,</w:t>
      </w:r>
      <w:r w:rsidRPr="00244B46">
        <w:t xml:space="preserve"> X</w:t>
      </w:r>
      <w:r>
        <w:rPr>
          <w:rFonts w:hint="eastAsia"/>
        </w:rPr>
        <w:t>.M.</w:t>
      </w:r>
      <w:r w:rsidRPr="00244B46">
        <w:t>,</w:t>
      </w:r>
      <w:r w:rsidRPr="00F60F95">
        <w:t xml:space="preserve"> Bao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 xml:space="preserve">.T., </w:t>
      </w:r>
      <w:r w:rsidRPr="00F60F95">
        <w:t>Wang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Blackman, C., Tissue, D.</w:t>
      </w:r>
      <w:r w:rsidR="00720E92">
        <w:rPr>
          <w:rFonts w:hint="eastAsia"/>
        </w:rPr>
        <w:t>:</w:t>
      </w:r>
      <w:r w:rsidRPr="00F60F95">
        <w:t xml:space="preserve"> Antecedent drought condition affects responses of plant physiology and growth to drought and post-drought recovery</w:t>
      </w:r>
      <w:r w:rsidR="00720E92">
        <w:rPr>
          <w:rFonts w:hint="eastAsia"/>
        </w:rPr>
        <w:t>,</w:t>
      </w:r>
      <w:r w:rsidRPr="00F60F95">
        <w:t xml:space="preserve"> Front</w:t>
      </w:r>
      <w:r>
        <w:rPr>
          <w:rFonts w:hint="eastAsia"/>
        </w:rPr>
        <w:t>.</w:t>
      </w:r>
      <w:r w:rsidRPr="00F60F95">
        <w:t xml:space="preserve"> For</w:t>
      </w:r>
      <w:r>
        <w:rPr>
          <w:rFonts w:hint="eastAsia"/>
        </w:rPr>
        <w:t>.</w:t>
      </w:r>
      <w:r w:rsidRPr="00F60F95">
        <w:t xml:space="preserve"> Global </w:t>
      </w:r>
      <w:r>
        <w:rPr>
          <w:rFonts w:hint="eastAsia"/>
        </w:rPr>
        <w:t>C</w:t>
      </w:r>
      <w:r w:rsidRPr="00F60F95">
        <w:t>hange</w:t>
      </w:r>
      <w:r w:rsidR="00720E92">
        <w:rPr>
          <w:rFonts w:hint="eastAsia"/>
        </w:rPr>
        <w:t>,</w:t>
      </w:r>
      <w:r w:rsidRPr="00F60F95">
        <w:t xml:space="preserve"> 4</w:t>
      </w:r>
      <w:r>
        <w:rPr>
          <w:rFonts w:hint="eastAsia"/>
        </w:rPr>
        <w:t>,</w:t>
      </w:r>
      <w:r w:rsidRPr="00F60F95">
        <w:t xml:space="preserve"> 704470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57" w:history="1">
        <w:r w:rsidRPr="000735D2">
          <w:rPr>
            <w:rStyle w:val="ac"/>
            <w:color w:val="EE0000"/>
          </w:rPr>
          <w:t>https://doi.org/10.3389/ffgc.2021.704470</w:t>
        </w:r>
      </w:hyperlink>
      <w:r w:rsidR="00720E92">
        <w:rPr>
          <w:rFonts w:hint="eastAsia"/>
        </w:rPr>
        <w:t>, 2021b.</w:t>
      </w:r>
    </w:p>
    <w:p w14:paraId="59D9DA60" w14:textId="17645A1E" w:rsidR="007264FA" w:rsidRPr="00720E92" w:rsidRDefault="007264FA" w:rsidP="007264FA">
      <w:pPr>
        <w:ind w:left="480" w:hangingChars="200" w:hanging="480"/>
      </w:pPr>
      <w:r w:rsidRPr="00244B46">
        <w:t>Liu</w:t>
      </w:r>
      <w:r>
        <w:rPr>
          <w:rFonts w:hint="eastAsia"/>
        </w:rPr>
        <w:t>,</w:t>
      </w:r>
      <w:r w:rsidRPr="00244B46">
        <w:t xml:space="preserve"> W</w:t>
      </w:r>
      <w:r>
        <w:rPr>
          <w:rFonts w:hint="eastAsia"/>
        </w:rPr>
        <w:t>.Y.</w:t>
      </w:r>
      <w:r w:rsidRPr="00F60F95">
        <w:t>, Hui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.M.</w:t>
      </w:r>
      <w:r w:rsidRPr="00F60F95">
        <w:t>, Wang</w:t>
      </w:r>
      <w:r>
        <w:rPr>
          <w:rFonts w:hint="eastAsia"/>
        </w:rPr>
        <w:t>,</w:t>
      </w:r>
      <w:r w:rsidRPr="00F60F95">
        <w:t xml:space="preserve"> F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Wang, M., Liu, G.L.</w:t>
      </w:r>
      <w:r w:rsidR="00720E92">
        <w:rPr>
          <w:rFonts w:hint="eastAsia"/>
        </w:rPr>
        <w:t>:</w:t>
      </w:r>
      <w:r w:rsidRPr="00F60F95">
        <w:t xml:space="preserve"> Review of the Resources and Utilization of Bamboo in China</w:t>
      </w:r>
      <w:r w:rsidR="00720E92">
        <w:rPr>
          <w:rFonts w:hint="eastAsia"/>
        </w:rPr>
        <w:t>,</w:t>
      </w:r>
      <w:r w:rsidRPr="004C10EE">
        <w:t xml:space="preserve"> Bamboo-current and future prospects, 1</w:t>
      </w:r>
      <w:r w:rsidRPr="00F60F95">
        <w:t>6(4)</w:t>
      </w:r>
      <w:r w:rsidR="00720E92">
        <w:rPr>
          <w:rFonts w:hint="eastAsia"/>
        </w:rPr>
        <w:t>,</w:t>
      </w:r>
      <w:r w:rsidRPr="00F60F95">
        <w:t xml:space="preserve"> 133-142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58" w:history="1">
        <w:r w:rsidR="00720E92" w:rsidRPr="000735D2">
          <w:rPr>
            <w:rStyle w:val="ac"/>
            <w:color w:val="EE0000"/>
          </w:rPr>
          <w:t>https://doi.org/10.5772/intechopen.76485</w:t>
        </w:r>
      </w:hyperlink>
      <w:r w:rsidR="00720E92">
        <w:rPr>
          <w:rFonts w:hint="eastAsia"/>
        </w:rPr>
        <w:t>, 2018.</w:t>
      </w:r>
    </w:p>
    <w:p w14:paraId="159B7C47" w14:textId="2B681388" w:rsidR="007264FA" w:rsidRPr="008A0660" w:rsidRDefault="007264FA" w:rsidP="007264FA">
      <w:pPr>
        <w:ind w:left="480" w:hangingChars="200" w:hanging="480"/>
      </w:pPr>
      <w:r w:rsidRPr="00244B46">
        <w:t>Malik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, Bouskill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N.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Drought impacts on microbial trait distribution and feedback to soil carbon cycling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Funct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Ecol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36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1442-1456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59" w:history="1">
        <w:r w:rsidRPr="000735D2">
          <w:rPr>
            <w:rStyle w:val="ac"/>
            <w:color w:val="EE0000"/>
          </w:rPr>
          <w:t>https://doi.org/10.1111/1365-2435.14010</w:t>
        </w:r>
      </w:hyperlink>
      <w:r w:rsidR="00720E92">
        <w:rPr>
          <w:rFonts w:hint="eastAsia"/>
        </w:rPr>
        <w:t>, 2022.</w:t>
      </w:r>
    </w:p>
    <w:p w14:paraId="08FB7CBF" w14:textId="2DDEFCEF" w:rsidR="007264FA" w:rsidRPr="00F60F95" w:rsidRDefault="007264FA" w:rsidP="007264FA">
      <w:pPr>
        <w:ind w:left="480" w:hangingChars="200" w:hanging="480"/>
      </w:pPr>
      <w:r w:rsidRPr="00244B46">
        <w:t>McDa</w:t>
      </w:r>
      <w:r w:rsidRPr="00F60F95">
        <w:t>niel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P</w:t>
      </w:r>
      <w:r>
        <w:rPr>
          <w:rFonts w:hint="eastAsia"/>
        </w:rPr>
        <w:t>.</w:t>
      </w:r>
      <w:r w:rsidRPr="00F60F95">
        <w:t>, Barbarick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>A</w:t>
      </w:r>
      <w:r>
        <w:rPr>
          <w:rFonts w:hint="eastAsia"/>
        </w:rPr>
        <w:t>.</w:t>
      </w:r>
      <w:r w:rsidRPr="00F60F95">
        <w:t>, Stromberger</w:t>
      </w:r>
      <w:r>
        <w:rPr>
          <w:rFonts w:hint="eastAsia"/>
        </w:rPr>
        <w:t>,</w:t>
      </w:r>
      <w:r w:rsidRPr="00F60F95">
        <w:t xml:space="preserve"> M</w:t>
      </w:r>
      <w:r>
        <w:rPr>
          <w:rFonts w:hint="eastAsia"/>
        </w:rPr>
        <w:t>.</w:t>
      </w:r>
      <w:r w:rsidRPr="00F60F95">
        <w:t>E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Cranshaw, W.</w:t>
      </w:r>
      <w:r w:rsidR="00720E92">
        <w:rPr>
          <w:rFonts w:hint="eastAsia"/>
        </w:rPr>
        <w:t>:</w:t>
      </w:r>
      <w:r w:rsidRPr="00F60F95">
        <w:t xml:space="preserve"> Survivability of </w:t>
      </w:r>
      <w:r w:rsidRPr="00F60F95">
        <w:rPr>
          <w:i/>
        </w:rPr>
        <w:t>Aporrectodea caliginosa</w:t>
      </w:r>
      <w:r w:rsidRPr="00F60F95">
        <w:t xml:space="preserve"> in response to drought stress in a Colorado soil</w:t>
      </w:r>
      <w:r w:rsidR="00720E92">
        <w:rPr>
          <w:rFonts w:hint="eastAsia"/>
        </w:rPr>
        <w:t>,</w:t>
      </w:r>
      <w:r w:rsidRPr="00F60F95">
        <w:t xml:space="preserve"> Soil Sci</w:t>
      </w:r>
      <w:r>
        <w:rPr>
          <w:rFonts w:hint="eastAsia"/>
        </w:rPr>
        <w:t>.</w:t>
      </w:r>
      <w:r w:rsidRPr="00F60F95">
        <w:t xml:space="preserve"> Soc</w:t>
      </w:r>
      <w:r>
        <w:rPr>
          <w:rFonts w:hint="eastAsia"/>
        </w:rPr>
        <w:t>.</w:t>
      </w:r>
      <w:r w:rsidRPr="00F60F95">
        <w:t xml:space="preserve"> Am</w:t>
      </w:r>
      <w:r>
        <w:rPr>
          <w:rFonts w:hint="eastAsia"/>
        </w:rPr>
        <w:t>.</w:t>
      </w:r>
      <w:r w:rsidRPr="00F60F95">
        <w:t xml:space="preserve"> J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77(5)</w:t>
      </w:r>
      <w:r>
        <w:rPr>
          <w:rFonts w:hint="eastAsia"/>
        </w:rPr>
        <w:t>,</w:t>
      </w:r>
      <w:r w:rsidRPr="00F60F95">
        <w:t xml:space="preserve"> 1667-1672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0" w:history="1">
        <w:r w:rsidRPr="000735D2">
          <w:rPr>
            <w:rStyle w:val="ac"/>
            <w:color w:val="EE0000"/>
          </w:rPr>
          <w:t>https://doi.org/10.2136/sssaj2013.02.0064</w:t>
        </w:r>
      </w:hyperlink>
      <w:r w:rsidR="00720E92">
        <w:rPr>
          <w:rFonts w:hint="eastAsia"/>
        </w:rPr>
        <w:t>, 2013.</w:t>
      </w:r>
    </w:p>
    <w:p w14:paraId="32ED73C5" w14:textId="2EF8E5C0" w:rsidR="007264FA" w:rsidRPr="00F60F95" w:rsidRDefault="007264FA" w:rsidP="007264FA">
      <w:pPr>
        <w:ind w:left="480" w:hangingChars="200" w:hanging="480"/>
      </w:pPr>
      <w:r w:rsidRPr="00244B46">
        <w:t>Miao</w:t>
      </w:r>
      <w:r>
        <w:rPr>
          <w:rFonts w:hint="eastAsia"/>
        </w:rPr>
        <w:t>,</w:t>
      </w:r>
      <w:r w:rsidRPr="00244B46">
        <w:t xml:space="preserve"> Y</w:t>
      </w:r>
      <w:r>
        <w:rPr>
          <w:rFonts w:hint="eastAsia"/>
        </w:rPr>
        <w:t>.</w:t>
      </w:r>
      <w:r w:rsidRPr="00F60F95">
        <w:t>, Liu</w:t>
      </w:r>
      <w:r>
        <w:rPr>
          <w:rFonts w:hint="eastAsia"/>
        </w:rPr>
        <w:t>,</w:t>
      </w:r>
      <w:r w:rsidRPr="00F60F95">
        <w:t xml:space="preserve"> M</w:t>
      </w:r>
      <w:r>
        <w:rPr>
          <w:rFonts w:hint="eastAsia"/>
        </w:rPr>
        <w:t>.</w:t>
      </w:r>
      <w:r w:rsidRPr="00F60F95">
        <w:t>, Xuan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Xu, W., Wang, S.L., Miao, R.H., Wang, D., Wu, W., Liu, Y.Z., Han, S.J.</w:t>
      </w:r>
      <w:r w:rsidR="00720E92">
        <w:rPr>
          <w:rFonts w:hint="eastAsia"/>
        </w:rPr>
        <w:t>:</w:t>
      </w:r>
      <w:r w:rsidRPr="00F60F95">
        <w:t xml:space="preserve"> Effects of warming on soil respiration during the non-growing seasons in a semiarid temperate steppe</w:t>
      </w:r>
      <w:r w:rsidR="00720E92"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 xml:space="preserve"> Plant Ecol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13(3)</w:t>
      </w:r>
      <w:r>
        <w:rPr>
          <w:rFonts w:hint="eastAsia"/>
        </w:rPr>
        <w:t>,</w:t>
      </w:r>
      <w:r w:rsidRPr="00F60F95">
        <w:t xml:space="preserve"> 288-294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1" w:history="1">
        <w:r w:rsidRPr="000735D2">
          <w:rPr>
            <w:rStyle w:val="ac"/>
            <w:color w:val="EE0000"/>
          </w:rPr>
          <w:t>https://doi.org/10.1093/jpe/rtaa013</w:t>
        </w:r>
      </w:hyperlink>
      <w:r w:rsidR="00720E92">
        <w:rPr>
          <w:rFonts w:hint="eastAsia"/>
        </w:rPr>
        <w:t>, 2020.</w:t>
      </w:r>
    </w:p>
    <w:p w14:paraId="5A7F11E0" w14:textId="22BAEC2B" w:rsidR="007264FA" w:rsidRPr="00320BB5" w:rsidRDefault="007264FA" w:rsidP="007264FA">
      <w:pPr>
        <w:ind w:left="480" w:hangingChars="200" w:hanging="480"/>
      </w:pPr>
      <w:r w:rsidRPr="00244B46">
        <w:t>Müll</w:t>
      </w:r>
      <w:r w:rsidRPr="00320BB5">
        <w:rPr>
          <w:rFonts w:hint="eastAsia"/>
        </w:rPr>
        <w:t>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rPr>
          <w:rFonts w:hint="eastAsia"/>
        </w:rPr>
        <w:t>, Bahn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Drought legacies and ecosystem responses to subsequent drought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Global Change Biol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28(17)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5086-5103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2" w:history="1">
        <w:r w:rsidR="00720E92" w:rsidRPr="000735D2">
          <w:rPr>
            <w:rStyle w:val="ac"/>
            <w:color w:val="EE0000"/>
          </w:rPr>
          <w:t>https://doi.org/10.1111/gcb.16270</w:t>
        </w:r>
      </w:hyperlink>
      <w:r w:rsidR="00720E92">
        <w:rPr>
          <w:rFonts w:hint="eastAsia"/>
        </w:rPr>
        <w:t>, 2022.</w:t>
      </w:r>
    </w:p>
    <w:p w14:paraId="52E0B5EB" w14:textId="7B019968" w:rsidR="00D62227" w:rsidRDefault="00D62227">
      <w:pPr>
        <w:ind w:left="360" w:hangingChars="150" w:hanging="360"/>
        <w:rPr>
          <w:ins w:id="461" w:author="GR" w:date="2026-07-10T17:24:00Z" w16du:dateUtc="2026-07-10T09:24:00Z"/>
        </w:rPr>
        <w:pPrChange w:id="462" w:author="GR" w:date="2026-07-10T17:35:00Z" w16du:dateUtc="2026-07-10T09:35:00Z">
          <w:pPr>
            <w:ind w:left="480" w:hangingChars="200" w:hanging="480"/>
          </w:pPr>
        </w:pPrChange>
      </w:pPr>
      <w:ins w:id="463" w:author="GR" w:date="2026-07-10T17:24:00Z" w16du:dateUtc="2026-07-10T09:24:00Z">
        <w:r w:rsidRPr="0094423C">
          <w:t>Pallandt, M., Schrumpf, M., Lange, L.M., Reichstein, M., Yu, L., Bernhard, A.: Drought counteracts soil warming more strongly in the subsoil than in the topsoil according to a vertical microbial SOC model. Biogeosciences, 22, 1907-1928</w:t>
        </w:r>
        <w:r>
          <w:rPr>
            <w:rFonts w:hint="eastAsia"/>
          </w:rPr>
          <w:t>,</w:t>
        </w:r>
        <w:r w:rsidRPr="0094423C">
          <w:t xml:space="preserve"> </w:t>
        </w:r>
        <w:r w:rsidRPr="00EF1C8C">
          <w:rPr>
            <w:rPrChange w:id="464" w:author="GR" w:date="2026-07-10T17:35:00Z" w16du:dateUtc="2026-07-10T09:35:00Z">
              <w:rPr>
                <w:color w:val="EE0000"/>
              </w:rPr>
            </w:rPrChange>
          </w:rPr>
          <w:fldChar w:fldCharType="begin"/>
        </w:r>
        <w:r w:rsidRPr="00EF1C8C">
          <w:rPr>
            <w:rPrChange w:id="465" w:author="GR" w:date="2026-07-10T17:35:00Z" w16du:dateUtc="2026-07-10T09:35:00Z">
              <w:rPr>
                <w:color w:val="EE0000"/>
              </w:rPr>
            </w:rPrChange>
          </w:rPr>
          <w:instrText>HYPERLINK "https://doi.org/10.5194/bg-22-1907-2025"</w:instrText>
        </w:r>
        <w:r w:rsidRPr="00EF1C8C">
          <w:rPr>
            <w:rPrChange w:id="466" w:author="GR" w:date="2026-07-10T17:35:00Z" w16du:dateUtc="2026-07-10T09:35:00Z">
              <w:rPr>
                <w:color w:val="EE0000"/>
              </w:rPr>
            </w:rPrChange>
          </w:rPr>
          <w:fldChar w:fldCharType="separate"/>
        </w:r>
        <w:r w:rsidRPr="00EF1C8C">
          <w:rPr>
            <w:rPrChange w:id="467" w:author="GR" w:date="2026-07-10T17:35:00Z" w16du:dateUtc="2026-07-10T09:35:00Z">
              <w:rPr>
                <w:rStyle w:val="ac"/>
                <w:color w:val="EE0000"/>
              </w:rPr>
            </w:rPrChange>
          </w:rPr>
          <w:t>https://doi.org/10.5194/bg-22-1907-2025</w:t>
        </w:r>
        <w:r w:rsidRPr="00EF1C8C">
          <w:rPr>
            <w:rPrChange w:id="468" w:author="GR" w:date="2026-07-10T17:35:00Z" w16du:dateUtc="2026-07-10T09:35:00Z">
              <w:rPr>
                <w:color w:val="EE0000"/>
              </w:rPr>
            </w:rPrChange>
          </w:rPr>
          <w:fldChar w:fldCharType="end"/>
        </w:r>
        <w:r w:rsidRPr="0094423C">
          <w:t>, 2025</w:t>
        </w:r>
      </w:ins>
      <w:ins w:id="469" w:author="GR" w:date="2026-07-10T17:25:00Z" w16du:dateUtc="2026-07-10T09:25:00Z">
        <w:r>
          <w:rPr>
            <w:rFonts w:hint="eastAsia"/>
          </w:rPr>
          <w:t>.</w:t>
        </w:r>
      </w:ins>
    </w:p>
    <w:p w14:paraId="57DD98E3" w14:textId="3AB1D261" w:rsidR="007264FA" w:rsidRPr="00320BB5" w:rsidRDefault="007264FA" w:rsidP="007264FA">
      <w:pPr>
        <w:ind w:left="480" w:hangingChars="200" w:hanging="480"/>
      </w:pPr>
      <w:r w:rsidRPr="00244B46">
        <w:lastRenderedPageBreak/>
        <w:t>Peng</w:t>
      </w:r>
      <w:r>
        <w:rPr>
          <w:rFonts w:hint="eastAsia"/>
        </w:rPr>
        <w:t>,</w:t>
      </w:r>
      <w:r w:rsidRPr="00244B46"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rPr>
          <w:rFonts w:hint="eastAsia"/>
        </w:rPr>
        <w:t>, Xu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H</w:t>
      </w:r>
      <w:r>
        <w:rPr>
          <w:rFonts w:hint="eastAsia"/>
        </w:rPr>
        <w:t>.</w:t>
      </w:r>
      <w:r w:rsidRPr="00320BB5">
        <w:rPr>
          <w:rFonts w:hint="eastAsia"/>
        </w:rPr>
        <w:t>S</w:t>
      </w:r>
      <w:r>
        <w:rPr>
          <w:rFonts w:hint="eastAsia"/>
        </w:rPr>
        <w:t>.</w:t>
      </w:r>
      <w:r w:rsidRPr="00320BB5">
        <w:rPr>
          <w:rFonts w:hint="eastAsia"/>
        </w:rPr>
        <w:t>, W</w:t>
      </w:r>
      <w:r>
        <w:rPr>
          <w:rFonts w:hint="eastAsia"/>
        </w:rPr>
        <w:t>ang,</w:t>
      </w:r>
      <w:r w:rsidRPr="00320BB5">
        <w:rPr>
          <w:rFonts w:hint="eastAsia"/>
        </w:rPr>
        <w:t xml:space="preserve"> Z</w:t>
      </w:r>
      <w:r>
        <w:rPr>
          <w:rFonts w:hint="eastAsia"/>
        </w:rPr>
        <w:t>.</w:t>
      </w:r>
      <w:r w:rsidRPr="00320BB5">
        <w:rPr>
          <w:rFonts w:hint="eastAsia"/>
        </w:rPr>
        <w:t>, Shi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, Lv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F</w:t>
      </w:r>
      <w:r>
        <w:rPr>
          <w:rFonts w:hint="eastAsia"/>
        </w:rPr>
        <w:t>.</w:t>
      </w:r>
      <w:r w:rsidRPr="00320BB5">
        <w:rPr>
          <w:rFonts w:hint="eastAsia"/>
        </w:rPr>
        <w:t>, Wang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X.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Responses of the content and spectral characteristics of dissolved organic matter in intercropping soil to drought in northeast China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Plant Soil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506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471-485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3" w:history="1">
        <w:r w:rsidR="00720E92" w:rsidRPr="000735D2">
          <w:rPr>
            <w:rStyle w:val="ac"/>
            <w:color w:val="EE0000"/>
          </w:rPr>
          <w:t>https://doi.org/10.1007/s11104-023-05931-w</w:t>
        </w:r>
      </w:hyperlink>
      <w:r w:rsidR="00720E92">
        <w:rPr>
          <w:rFonts w:hint="eastAsia"/>
        </w:rPr>
        <w:t>, 2025.</w:t>
      </w:r>
    </w:p>
    <w:p w14:paraId="6B3F267C" w14:textId="1D585605" w:rsidR="007264FA" w:rsidRDefault="007264FA" w:rsidP="007264FA">
      <w:pPr>
        <w:ind w:left="480" w:hangingChars="200" w:hanging="480"/>
      </w:pPr>
      <w:r>
        <w:rPr>
          <w:rFonts w:hint="eastAsia"/>
        </w:rPr>
        <w:t>Rold</w:t>
      </w:r>
      <w:r>
        <w:rPr>
          <w:rFonts w:ascii="等线" w:eastAsia="等线" w:hAnsi="等线" w:hint="eastAsia"/>
        </w:rPr>
        <w:t>á</w:t>
      </w:r>
      <w:r>
        <w:rPr>
          <w:rFonts w:hint="eastAsia"/>
        </w:rPr>
        <w:t>n, M.M., W</w:t>
      </w:r>
      <w:r>
        <w:t>ü</w:t>
      </w:r>
      <w:r>
        <w:rPr>
          <w:rFonts w:hint="eastAsia"/>
        </w:rPr>
        <w:t>rsig, H., Tarkka, M.T., Hartwig, R.P., Wimmer, M.A., Blagodatskaya, E.</w:t>
      </w:r>
      <w:r w:rsidR="00720E92">
        <w:rPr>
          <w:rFonts w:hint="eastAsia"/>
        </w:rPr>
        <w:t>:</w:t>
      </w:r>
      <w:r>
        <w:rPr>
          <w:rFonts w:hint="eastAsia"/>
        </w:rPr>
        <w:t xml:space="preserve"> Maize roots modulate microbial functional traits in the rhizosphere to migigate drought stress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>
        <w:rPr>
          <w:rFonts w:hint="eastAsia"/>
        </w:rPr>
        <w:t xml:space="preserve"> 207, 109837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4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https://doi.org/10.1016/j.soilbio.2025.109837</w:t>
        </w:r>
      </w:hyperlink>
      <w:r w:rsidR="00720E92">
        <w:rPr>
          <w:rFonts w:hint="eastAsia"/>
        </w:rPr>
        <w:t>, 2025.</w:t>
      </w:r>
    </w:p>
    <w:p w14:paraId="70B46412" w14:textId="0F6A3603" w:rsidR="007264FA" w:rsidRPr="00F60F95" w:rsidRDefault="007264FA" w:rsidP="007264FA">
      <w:pPr>
        <w:ind w:left="480" w:hangingChars="200" w:hanging="480"/>
      </w:pPr>
      <w:r w:rsidRPr="00244B46">
        <w:t>Saiya-</w:t>
      </w:r>
      <w:r w:rsidRPr="00F60F95">
        <w:t>Cork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>R</w:t>
      </w:r>
      <w:r>
        <w:rPr>
          <w:rFonts w:hint="eastAsia"/>
        </w:rPr>
        <w:t>.</w:t>
      </w:r>
      <w:r w:rsidRPr="00F60F95">
        <w:t>, Sinsabaugh</w:t>
      </w:r>
      <w:r>
        <w:rPr>
          <w:rFonts w:hint="eastAsia"/>
        </w:rPr>
        <w:t>,</w:t>
      </w:r>
      <w:r w:rsidRPr="00F60F95">
        <w:t xml:space="preserve"> R</w:t>
      </w:r>
      <w:r>
        <w:rPr>
          <w:rFonts w:hint="eastAsia"/>
        </w:rPr>
        <w:t>.</w:t>
      </w:r>
      <w:r w:rsidRPr="00F60F95">
        <w:t>L</w:t>
      </w:r>
      <w:r>
        <w:rPr>
          <w:rFonts w:hint="eastAsia"/>
        </w:rPr>
        <w:t>.</w:t>
      </w:r>
      <w:r w:rsidRPr="00F60F95">
        <w:t>, Zak</w:t>
      </w:r>
      <w:r>
        <w:rPr>
          <w:rFonts w:hint="eastAsia"/>
        </w:rPr>
        <w:t>,</w:t>
      </w:r>
      <w:r w:rsidRPr="00F60F95">
        <w:t xml:space="preserve"> D</w:t>
      </w:r>
      <w:r>
        <w:rPr>
          <w:rFonts w:hint="eastAsia"/>
        </w:rPr>
        <w:t>.</w:t>
      </w:r>
      <w:r w:rsidRPr="00F60F95">
        <w:t>R.</w:t>
      </w:r>
      <w:r w:rsidR="00720E92">
        <w:rPr>
          <w:rFonts w:hint="eastAsia"/>
        </w:rPr>
        <w:t>:</w:t>
      </w:r>
      <w:r w:rsidRPr="00F60F95">
        <w:t xml:space="preserve"> The effects of long term nitrogen deposition on extracellular enzyme activity in an </w:t>
      </w:r>
      <w:r w:rsidRPr="00244B46">
        <w:rPr>
          <w:iCs/>
        </w:rPr>
        <w:t>Acer saccharum</w:t>
      </w:r>
      <w:r w:rsidRPr="00F60F95">
        <w:t xml:space="preserve"> forest soil</w:t>
      </w:r>
      <w:r w:rsidR="00720E92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34(9)</w:t>
      </w:r>
      <w:r>
        <w:rPr>
          <w:rFonts w:hint="eastAsia"/>
        </w:rPr>
        <w:t>,</w:t>
      </w:r>
      <w:r w:rsidRPr="00F60F95">
        <w:t xml:space="preserve"> 1309-1315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5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https://doi.org/10.1016/S0038-0717(02)00074-3</w:t>
        </w:r>
      </w:hyperlink>
      <w:r w:rsidR="00720E92">
        <w:rPr>
          <w:rFonts w:hint="eastAsia"/>
        </w:rPr>
        <w:t>, 2002.</w:t>
      </w:r>
    </w:p>
    <w:p w14:paraId="536FFEA6" w14:textId="4FF9AE65" w:rsidR="007264FA" w:rsidRPr="00F60F95" w:rsidRDefault="007264FA" w:rsidP="007264FA">
      <w:pPr>
        <w:ind w:left="480" w:hangingChars="200" w:hanging="480"/>
      </w:pPr>
      <w:r w:rsidRPr="00244B46">
        <w:t>Sar</w:t>
      </w:r>
      <w:r w:rsidRPr="00F60F95">
        <w:t>dans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, Peñuelas</w:t>
      </w:r>
      <w:r>
        <w:rPr>
          <w:rFonts w:hint="eastAsia"/>
        </w:rPr>
        <w:t>,</w:t>
      </w:r>
      <w:r w:rsidRPr="00F60F95">
        <w:t xml:space="preserve"> J.</w:t>
      </w:r>
      <w:r w:rsidR="00720E92">
        <w:rPr>
          <w:rFonts w:hint="eastAsia"/>
        </w:rPr>
        <w:t>:</w:t>
      </w:r>
      <w:r w:rsidRPr="00F60F95">
        <w:t xml:space="preserve"> Drought decreases soil enzyme activity in a Mediterranean </w:t>
      </w:r>
      <w:r w:rsidRPr="00244B46">
        <w:rPr>
          <w:i/>
          <w:iCs/>
        </w:rPr>
        <w:t>Quercus ilex</w:t>
      </w:r>
      <w:r w:rsidRPr="00F60F95">
        <w:t xml:space="preserve"> L. forest</w:t>
      </w:r>
      <w:r w:rsidR="00720E92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37(3)</w:t>
      </w:r>
      <w:r>
        <w:rPr>
          <w:rFonts w:hint="eastAsia"/>
        </w:rPr>
        <w:t>,</w:t>
      </w:r>
      <w:r w:rsidRPr="00F60F95">
        <w:t xml:space="preserve"> 455-461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6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https://doi.org/10.1016/j.soilbio.2004.08.004</w:t>
        </w:r>
      </w:hyperlink>
      <w:r w:rsidR="00720E92">
        <w:rPr>
          <w:rFonts w:hint="eastAsia"/>
        </w:rPr>
        <w:t>, 2005.</w:t>
      </w:r>
    </w:p>
    <w:p w14:paraId="0A8906BE" w14:textId="219EA6F0" w:rsidR="007264FA" w:rsidRPr="00F60F95" w:rsidRDefault="007264FA" w:rsidP="007264FA">
      <w:pPr>
        <w:ind w:left="480" w:hangingChars="200" w:hanging="480"/>
      </w:pPr>
      <w:r w:rsidRPr="00244B46">
        <w:t>Sch</w:t>
      </w:r>
      <w:r w:rsidRPr="00F60F95">
        <w:t>imel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P</w:t>
      </w:r>
      <w:r>
        <w:rPr>
          <w:rFonts w:hint="eastAsia"/>
        </w:rPr>
        <w:t>.</w:t>
      </w:r>
      <w:r w:rsidRPr="00F60F95">
        <w:t>, Weintraub</w:t>
      </w:r>
      <w:r>
        <w:rPr>
          <w:rFonts w:hint="eastAsia"/>
        </w:rPr>
        <w:t>,</w:t>
      </w:r>
      <w:r w:rsidRPr="00F60F95">
        <w:t xml:space="preserve"> M</w:t>
      </w:r>
      <w:r>
        <w:rPr>
          <w:rFonts w:hint="eastAsia"/>
        </w:rPr>
        <w:t>.</w:t>
      </w:r>
      <w:r w:rsidRPr="00F60F95">
        <w:t>N.</w:t>
      </w:r>
      <w:r w:rsidR="00720E92">
        <w:rPr>
          <w:rFonts w:hint="eastAsia"/>
        </w:rPr>
        <w:t>:</w:t>
      </w:r>
      <w:r w:rsidRPr="00F60F95">
        <w:t xml:space="preserve"> The implications of exoenzyme activity on microbial carbon and nitrogen limitation in soil: a theoretical model</w:t>
      </w:r>
      <w:r w:rsidR="00720E92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35(4)</w:t>
      </w:r>
      <w:r>
        <w:rPr>
          <w:rFonts w:hint="eastAsia"/>
        </w:rPr>
        <w:t>,</w:t>
      </w:r>
      <w:r w:rsidRPr="00F60F95">
        <w:t xml:space="preserve"> 549-563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7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https://doi.org/10.1016/S0038-0717(03)00015-4</w:t>
        </w:r>
      </w:hyperlink>
      <w:r w:rsidR="00720E92">
        <w:rPr>
          <w:rFonts w:hint="eastAsia"/>
        </w:rPr>
        <w:t>, 2003.</w:t>
      </w:r>
    </w:p>
    <w:p w14:paraId="45D451BC" w14:textId="40665E16" w:rsidR="007264FA" w:rsidRPr="00320BB5" w:rsidRDefault="007264FA" w:rsidP="007264FA">
      <w:pPr>
        <w:ind w:left="480" w:hangingChars="200" w:hanging="480"/>
      </w:pPr>
      <w:r w:rsidRPr="00244B46">
        <w:t>Shi</w:t>
      </w:r>
      <w:r>
        <w:rPr>
          <w:rFonts w:hint="eastAsia"/>
        </w:rPr>
        <w:t>,</w:t>
      </w:r>
      <w:r w:rsidRPr="00244B46">
        <w:t xml:space="preserve"> B.</w:t>
      </w:r>
      <w:r w:rsidRPr="00320BB5">
        <w:rPr>
          <w:rFonts w:hint="eastAsia"/>
        </w:rPr>
        <w:t>K</w:t>
      </w:r>
      <w:r>
        <w:rPr>
          <w:rFonts w:hint="eastAsia"/>
        </w:rPr>
        <w:t>.</w:t>
      </w:r>
      <w:r w:rsidRPr="00320BB5">
        <w:rPr>
          <w:rFonts w:hint="eastAsia"/>
        </w:rPr>
        <w:t>, Delgado-Baquerizo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, Knapp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K</w:t>
      </w:r>
      <w:r>
        <w:rPr>
          <w:rFonts w:hint="eastAsia"/>
        </w:rPr>
        <w:t>.</w:t>
      </w:r>
      <w:r w:rsidRPr="00320BB5">
        <w:rPr>
          <w:rFonts w:hint="eastAsia"/>
        </w:rPr>
        <w:t>, Smith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D</w:t>
      </w:r>
      <w:r>
        <w:rPr>
          <w:rFonts w:hint="eastAsia"/>
        </w:rPr>
        <w:t>.</w:t>
      </w:r>
      <w:r w:rsidRPr="00320BB5">
        <w:rPr>
          <w:rFonts w:hint="eastAsia"/>
        </w:rPr>
        <w:t>, Reed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, Osborne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B</w:t>
      </w:r>
      <w:r>
        <w:rPr>
          <w:rFonts w:hint="eastAsia"/>
        </w:rPr>
        <w:t>.</w:t>
      </w:r>
      <w:r w:rsidRPr="00320BB5">
        <w:rPr>
          <w:rFonts w:hint="eastAsia"/>
        </w:rPr>
        <w:t>, Carrillo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Maestre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F</w:t>
      </w:r>
      <w:r>
        <w:rPr>
          <w:rFonts w:hint="eastAsia"/>
        </w:rPr>
        <w:t>.</w:t>
      </w:r>
      <w:r w:rsidRPr="00320BB5">
        <w:rPr>
          <w:rFonts w:hint="eastAsia"/>
        </w:rPr>
        <w:t>T</w:t>
      </w:r>
      <w:r>
        <w:rPr>
          <w:rFonts w:hint="eastAsia"/>
        </w:rPr>
        <w:t>.</w:t>
      </w:r>
      <w:r w:rsidRPr="00320BB5">
        <w:rPr>
          <w:rFonts w:hint="eastAsia"/>
        </w:rPr>
        <w:t>, Zhu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Chen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P</w:t>
      </w:r>
      <w:r>
        <w:rPr>
          <w:rFonts w:hint="eastAsia"/>
        </w:rPr>
        <w:t>.</w:t>
      </w:r>
      <w:r w:rsidRPr="00320BB5">
        <w:rPr>
          <w:rFonts w:hint="eastAsia"/>
        </w:rPr>
        <w:t>, Wilkins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K</w:t>
      </w:r>
      <w:r>
        <w:rPr>
          <w:rFonts w:hint="eastAsia"/>
        </w:rPr>
        <w:t>.</w:t>
      </w:r>
      <w:r w:rsidRPr="00320BB5">
        <w:rPr>
          <w:rFonts w:hint="eastAsia"/>
        </w:rPr>
        <w:t xml:space="preserve">, </w:t>
      </w:r>
      <w:r w:rsidRPr="00320BB5">
        <w:t>Holdrege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C</w:t>
      </w:r>
      <w:r>
        <w:rPr>
          <w:rFonts w:hint="eastAsia"/>
        </w:rPr>
        <w:t>.</w:t>
      </w:r>
      <w:r w:rsidRPr="00320BB5">
        <w:t>, Kulmatiski</w:t>
      </w:r>
      <w:r>
        <w:rPr>
          <w:rFonts w:hint="eastAsia"/>
        </w:rPr>
        <w:t>,</w:t>
      </w:r>
      <w:r w:rsidRPr="00320BB5">
        <w:t xml:space="preserve"> </w:t>
      </w:r>
      <w:r w:rsidRPr="00320BB5">
        <w:rPr>
          <w:rFonts w:hint="eastAsia"/>
        </w:rPr>
        <w:t>A</w:t>
      </w:r>
      <w:r>
        <w:rPr>
          <w:rFonts w:hint="eastAsia"/>
        </w:rPr>
        <w:t>.</w:t>
      </w:r>
      <w:r w:rsidRPr="00320BB5">
        <w:t>, Picon- Cochard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t>, Roscher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t>, Power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t>, Byrne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K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t>, Churchill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C</w:t>
      </w:r>
      <w:r>
        <w:rPr>
          <w:rFonts w:hint="eastAsia"/>
        </w:rPr>
        <w:t>.</w:t>
      </w:r>
      <w:r w:rsidRPr="00320BB5">
        <w:t>, Jentsch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t>, Henry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H</w:t>
      </w:r>
      <w:r>
        <w:rPr>
          <w:rFonts w:hint="eastAsia"/>
        </w:rPr>
        <w:t>.</w:t>
      </w:r>
      <w:r w:rsidRPr="00320BB5">
        <w:rPr>
          <w:rFonts w:hint="eastAsia"/>
        </w:rPr>
        <w:t>A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t>, Beard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K</w:t>
      </w:r>
      <w:r>
        <w:rPr>
          <w:rFonts w:hint="eastAsia"/>
        </w:rPr>
        <w:t>.</w:t>
      </w:r>
      <w:r w:rsidRPr="00320BB5">
        <w:rPr>
          <w:rFonts w:hint="eastAsia"/>
        </w:rPr>
        <w:t>H</w:t>
      </w:r>
      <w:r>
        <w:rPr>
          <w:rFonts w:hint="eastAsia"/>
        </w:rPr>
        <w:t>.</w:t>
      </w:r>
      <w:r w:rsidRPr="00320BB5">
        <w:t>, Schuchardt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A</w:t>
      </w:r>
      <w:r>
        <w:rPr>
          <w:rFonts w:hint="eastAsia"/>
        </w:rPr>
        <w:t>.</w:t>
      </w:r>
      <w:r w:rsidRPr="00320BB5">
        <w:t>, Eisenhauer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N</w:t>
      </w:r>
      <w:r>
        <w:rPr>
          <w:rFonts w:hint="eastAsia"/>
        </w:rPr>
        <w:t>.</w:t>
      </w:r>
      <w:r w:rsidRPr="00320BB5">
        <w:t>, Otffnowski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R</w:t>
      </w:r>
      <w:r>
        <w:rPr>
          <w:rFonts w:hint="eastAsia"/>
        </w:rPr>
        <w:t>.</w:t>
      </w:r>
      <w:r w:rsidRPr="00320BB5">
        <w:t>, Hautier</w:t>
      </w:r>
      <w:r>
        <w:rPr>
          <w:rFonts w:hint="eastAsia"/>
        </w:rPr>
        <w:t>,</w:t>
      </w:r>
      <w:r w:rsidRPr="00320BB5">
        <w:t xml:space="preserve"> </w:t>
      </w:r>
      <w:r w:rsidRPr="00320BB5">
        <w:rPr>
          <w:rFonts w:hint="eastAsia"/>
        </w:rPr>
        <w:t>Y</w:t>
      </w:r>
      <w:r>
        <w:rPr>
          <w:rFonts w:hint="eastAsia"/>
        </w:rPr>
        <w:t>.</w:t>
      </w:r>
      <w:r w:rsidRPr="00320BB5">
        <w:t>, Shen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H</w:t>
      </w:r>
      <w:r>
        <w:rPr>
          <w:rFonts w:hint="eastAsia"/>
        </w:rPr>
        <w:t>.</w:t>
      </w:r>
      <w:r w:rsidRPr="00320BB5">
        <w:t>, Wang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H</w:t>
      </w:r>
      <w:r>
        <w:rPr>
          <w:rFonts w:hint="eastAsia"/>
        </w:rPr>
        <w:t>.</w:t>
      </w:r>
      <w:r w:rsidRPr="00320BB5">
        <w:t>, Wang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Z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t>, Wang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t>, Cusack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D</w:t>
      </w:r>
      <w:r>
        <w:rPr>
          <w:rFonts w:hint="eastAsia"/>
        </w:rPr>
        <w:t>.</w:t>
      </w:r>
      <w:r w:rsidRPr="00320BB5">
        <w:rPr>
          <w:rFonts w:hint="eastAsia"/>
        </w:rPr>
        <w:t>F</w:t>
      </w:r>
      <w:r>
        <w:rPr>
          <w:rFonts w:hint="eastAsia"/>
        </w:rPr>
        <w:t>.</w:t>
      </w:r>
      <w:r w:rsidRPr="00320BB5">
        <w:t>, Petraglia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t xml:space="preserve">, </w:t>
      </w:r>
      <w:r w:rsidRPr="00320BB5">
        <w:lastRenderedPageBreak/>
        <w:t>Carbognani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t>, Forte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T</w:t>
      </w:r>
      <w:r>
        <w:rPr>
          <w:rFonts w:hint="eastAsia"/>
        </w:rPr>
        <w:t>.</w:t>
      </w:r>
      <w:r w:rsidRPr="00320BB5">
        <w:rPr>
          <w:rFonts w:hint="eastAsia"/>
        </w:rPr>
        <w:t>G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t>, Flory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t>, Hou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P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t xml:space="preserve">, </w:t>
      </w:r>
      <w:r w:rsidRPr="00320BB5">
        <w:rPr>
          <w:rFonts w:hint="eastAsia"/>
        </w:rPr>
        <w:t>Zhang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T</w:t>
      </w:r>
      <w:r>
        <w:rPr>
          <w:rFonts w:hint="eastAsia"/>
        </w:rPr>
        <w:t>.</w:t>
      </w:r>
      <w:r w:rsidRPr="00320BB5">
        <w:rPr>
          <w:rFonts w:hint="eastAsia"/>
        </w:rPr>
        <w:t>, Gao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W</w:t>
      </w:r>
      <w:r>
        <w:rPr>
          <w:rFonts w:hint="eastAsia"/>
        </w:rPr>
        <w:t>.</w:t>
      </w:r>
      <w:r w:rsidRPr="00320BB5">
        <w:rPr>
          <w:rFonts w:hint="eastAsia"/>
        </w:rPr>
        <w:t>F</w:t>
      </w:r>
      <w:r>
        <w:rPr>
          <w:rFonts w:hint="eastAsia"/>
        </w:rPr>
        <w:t>.</w:t>
      </w:r>
      <w:r w:rsidRPr="00320BB5">
        <w:rPr>
          <w:rFonts w:hint="eastAsia"/>
        </w:rPr>
        <w:t>, Sun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W.</w:t>
      </w:r>
      <w:r w:rsidR="00720E92">
        <w:rPr>
          <w:rFonts w:hint="eastAsia"/>
        </w:rPr>
        <w:t>:</w:t>
      </w:r>
      <w:r>
        <w:rPr>
          <w:rFonts w:hint="eastAsia"/>
        </w:rPr>
        <w:t xml:space="preserve"> </w:t>
      </w:r>
      <w:r w:rsidRPr="00320BB5">
        <w:rPr>
          <w:rFonts w:hint="eastAsia"/>
        </w:rPr>
        <w:t>Aridity drives the response of soil total and particulate organic carbon to drought in temperate grasslands and shrublands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Sci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Adv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10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eadq2654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8" w:history="1">
        <w:r w:rsidRPr="000735D2">
          <w:rPr>
            <w:color w:val="EE0000"/>
          </w:rPr>
          <w:t xml:space="preserve"> </w:t>
        </w:r>
        <w:r w:rsidRPr="000735D2">
          <w:rPr>
            <w:rStyle w:val="ac"/>
            <w:color w:val="EE0000"/>
          </w:rPr>
          <w:t>https://doi.org/10.1126/sciadv.adq265</w:t>
        </w:r>
      </w:hyperlink>
      <w:r w:rsidRPr="000735D2">
        <w:rPr>
          <w:rFonts w:hint="eastAsia"/>
          <w:color w:val="EE0000"/>
        </w:rPr>
        <w:t>4</w:t>
      </w:r>
      <w:r w:rsidR="00720E92">
        <w:rPr>
          <w:rFonts w:hint="eastAsia"/>
        </w:rPr>
        <w:t>, 2024.</w:t>
      </w:r>
    </w:p>
    <w:p w14:paraId="7D50614D" w14:textId="7C4463F2" w:rsidR="007264FA" w:rsidRPr="00320BB5" w:rsidRDefault="007264FA" w:rsidP="007264FA">
      <w:pPr>
        <w:ind w:left="480" w:hangingChars="200" w:hanging="480"/>
      </w:pPr>
      <w:r w:rsidRPr="00244B46">
        <w:t>Shi</w:t>
      </w:r>
      <w:r>
        <w:rPr>
          <w:rFonts w:hint="eastAsia"/>
        </w:rPr>
        <w:t>,</w:t>
      </w:r>
      <w:r w:rsidRPr="00244B46"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rPr>
          <w:rFonts w:hint="eastAsia"/>
        </w:rPr>
        <w:t>, Deng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, Wu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Z</w:t>
      </w:r>
      <w:r>
        <w:rPr>
          <w:rFonts w:hint="eastAsia"/>
        </w:rPr>
        <w:t>.</w:t>
      </w:r>
      <w:r w:rsidRPr="00320BB5">
        <w:rPr>
          <w:rFonts w:hint="eastAsia"/>
        </w:rPr>
        <w:t>, Huang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Y</w:t>
      </w:r>
      <w:r>
        <w:rPr>
          <w:rFonts w:hint="eastAsia"/>
        </w:rPr>
        <w:t>.</w:t>
      </w:r>
      <w:r w:rsidRPr="00320BB5">
        <w:rPr>
          <w:rFonts w:hint="eastAsia"/>
        </w:rPr>
        <w:t>, Dong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J</w:t>
      </w:r>
      <w:r>
        <w:rPr>
          <w:rFonts w:hint="eastAsia"/>
        </w:rPr>
        <w:t>.</w:t>
      </w:r>
      <w:r w:rsidRPr="00320BB5">
        <w:rPr>
          <w:rFonts w:hint="eastAsia"/>
        </w:rPr>
        <w:t>, Pe</w:t>
      </w:r>
      <w:r w:rsidRPr="00320BB5">
        <w:t>ñ</w:t>
      </w:r>
      <w:r w:rsidRPr="00320BB5">
        <w:rPr>
          <w:rFonts w:hint="eastAsia"/>
        </w:rPr>
        <w:t>uelas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, Liao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Yang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, Huang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X</w:t>
      </w:r>
      <w:r>
        <w:rPr>
          <w:rFonts w:hint="eastAsia"/>
        </w:rPr>
        <w:t>.</w:t>
      </w:r>
      <w:r w:rsidRPr="00320BB5">
        <w:rPr>
          <w:rFonts w:hint="eastAsia"/>
        </w:rPr>
        <w:t>Y</w:t>
      </w:r>
      <w:r>
        <w:rPr>
          <w:rFonts w:hint="eastAsia"/>
        </w:rPr>
        <w:t>.</w:t>
      </w:r>
      <w:r w:rsidRPr="00320BB5">
        <w:rPr>
          <w:rFonts w:hint="eastAsia"/>
        </w:rPr>
        <w:t>, Zhang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H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Li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rPr>
          <w:rFonts w:hint="eastAsia"/>
        </w:rPr>
        <w:t>, Shangguan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P</w:t>
      </w:r>
      <w:r>
        <w:rPr>
          <w:rFonts w:hint="eastAsia"/>
        </w:rPr>
        <w:t>.</w:t>
      </w:r>
      <w:r w:rsidRPr="00320BB5">
        <w:rPr>
          <w:rFonts w:hint="eastAsia"/>
        </w:rPr>
        <w:t>, Kuzyakov</w:t>
      </w:r>
      <w:r>
        <w:rPr>
          <w:rFonts w:hint="eastAsia"/>
        </w:rPr>
        <w:t xml:space="preserve">, </w:t>
      </w:r>
      <w:r w:rsidRPr="00320BB5">
        <w:rPr>
          <w:rFonts w:hint="eastAsia"/>
        </w:rPr>
        <w:t>Y.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Global change modulates microbial carbon use efficiency: mechanisms and impacts on soil organic carbon dynamics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Global Change Biol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31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e70240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9" w:history="1">
        <w:r w:rsidRPr="000735D2">
          <w:rPr>
            <w:rStyle w:val="ac"/>
            <w:color w:val="EE0000"/>
          </w:rPr>
          <w:t>https://doi.org/10.1111/gcb.70240</w:t>
        </w:r>
      </w:hyperlink>
      <w:r w:rsidR="00720E92">
        <w:rPr>
          <w:rFonts w:hint="eastAsia"/>
        </w:rPr>
        <w:t>, 2025.</w:t>
      </w:r>
    </w:p>
    <w:p w14:paraId="0FB1B62B" w14:textId="7F262AF6" w:rsidR="007264FA" w:rsidRPr="00320BB5" w:rsidRDefault="007264FA" w:rsidP="007264FA">
      <w:pPr>
        <w:ind w:left="480" w:hangingChars="200" w:hanging="480"/>
      </w:pPr>
      <w:r w:rsidRPr="00244B46">
        <w:t>Sins</w:t>
      </w:r>
      <w:r w:rsidRPr="00320BB5">
        <w:rPr>
          <w:rFonts w:hint="eastAsia"/>
        </w:rPr>
        <w:t>abaugh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R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Findlay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, Franchini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P</w:t>
      </w:r>
      <w:r>
        <w:rPr>
          <w:rFonts w:hint="eastAsia"/>
        </w:rPr>
        <w:t>.</w:t>
      </w:r>
      <w:r w:rsidRPr="00320BB5">
        <w:rPr>
          <w:rFonts w:hint="eastAsia"/>
        </w:rPr>
        <w:t>, Fischer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D.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Enzymatic analysis of riverine bacterioplankton production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Limnol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Oceanogr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42(1)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29-38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70" w:history="1">
        <w:r w:rsidRPr="000735D2">
          <w:rPr>
            <w:rStyle w:val="ac"/>
            <w:color w:val="EE0000"/>
          </w:rPr>
          <w:t>https://doi.org/10.4319/lo.1997.42.1.0029</w:t>
        </w:r>
      </w:hyperlink>
      <w:r w:rsidR="00720E92">
        <w:rPr>
          <w:rFonts w:hint="eastAsia"/>
        </w:rPr>
        <w:t>, 1997.</w:t>
      </w:r>
    </w:p>
    <w:p w14:paraId="2FA65861" w14:textId="43911F0C" w:rsidR="007264FA" w:rsidRPr="00244B46" w:rsidRDefault="007264FA" w:rsidP="007264FA">
      <w:pPr>
        <w:ind w:left="480" w:hangingChars="200" w:hanging="480"/>
      </w:pPr>
      <w:r w:rsidRPr="00244B46">
        <w:t>Sinsabaugh</w:t>
      </w:r>
      <w:r>
        <w:rPr>
          <w:rFonts w:hint="eastAsia"/>
        </w:rPr>
        <w:t>,</w:t>
      </w:r>
      <w:r w:rsidRPr="00244B46">
        <w:t xml:space="preserve"> R</w:t>
      </w:r>
      <w:r>
        <w:rPr>
          <w:rFonts w:hint="eastAsia"/>
        </w:rPr>
        <w:t>.</w:t>
      </w:r>
      <w:r w:rsidRPr="00244B46">
        <w:t>L</w:t>
      </w:r>
      <w:r>
        <w:rPr>
          <w:rFonts w:hint="eastAsia"/>
        </w:rPr>
        <w:t>.</w:t>
      </w:r>
      <w:r w:rsidRPr="00244B46">
        <w:t>, Manzoni</w:t>
      </w:r>
      <w:r>
        <w:rPr>
          <w:rFonts w:hint="eastAsia"/>
        </w:rPr>
        <w:t>,</w:t>
      </w:r>
      <w:r w:rsidRPr="00244B46">
        <w:t xml:space="preserve"> S</w:t>
      </w:r>
      <w:r>
        <w:rPr>
          <w:rFonts w:hint="eastAsia"/>
        </w:rPr>
        <w:t>.</w:t>
      </w:r>
      <w:r w:rsidRPr="00244B46">
        <w:t>, Moorhead</w:t>
      </w:r>
      <w:r>
        <w:rPr>
          <w:rFonts w:hint="eastAsia"/>
        </w:rPr>
        <w:t>,</w:t>
      </w:r>
      <w:r w:rsidRPr="00244B46">
        <w:t xml:space="preserve"> D</w:t>
      </w:r>
      <w:r>
        <w:rPr>
          <w:rFonts w:hint="eastAsia"/>
        </w:rPr>
        <w:t>.</w:t>
      </w:r>
      <w:r w:rsidRPr="00244B46">
        <w:t>L</w:t>
      </w:r>
      <w:r>
        <w:rPr>
          <w:rFonts w:hint="eastAsia"/>
        </w:rPr>
        <w:t>.</w:t>
      </w:r>
      <w:r w:rsidRPr="00244B46">
        <w:t>, Richter</w:t>
      </w:r>
      <w:r>
        <w:rPr>
          <w:rFonts w:hint="eastAsia"/>
        </w:rPr>
        <w:t>,</w:t>
      </w:r>
      <w:r w:rsidRPr="00244B46">
        <w:t xml:space="preserve"> A.</w:t>
      </w:r>
      <w:r w:rsidR="00720E92">
        <w:rPr>
          <w:rFonts w:hint="eastAsia"/>
        </w:rPr>
        <w:t>:</w:t>
      </w:r>
      <w:r w:rsidRPr="00244B46">
        <w:t xml:space="preserve"> Carbon use efficiency of microbial communities: stoichiometry, methodology and modelling</w:t>
      </w:r>
      <w:r w:rsidR="00720E92">
        <w:rPr>
          <w:rFonts w:hint="eastAsia"/>
        </w:rPr>
        <w:t>,</w:t>
      </w:r>
      <w:r w:rsidRPr="00244B46">
        <w:t xml:space="preserve"> Ecol</w:t>
      </w:r>
      <w:r>
        <w:rPr>
          <w:rFonts w:hint="eastAsia"/>
        </w:rPr>
        <w:t>.</w:t>
      </w:r>
      <w:r w:rsidRPr="00244B46">
        <w:t xml:space="preserve"> Let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244B46">
        <w:t xml:space="preserve"> 16(7)</w:t>
      </w:r>
      <w:r>
        <w:rPr>
          <w:rFonts w:hint="eastAsia"/>
        </w:rPr>
        <w:t>,</w:t>
      </w:r>
      <w:r w:rsidRPr="00244B46">
        <w:t xml:space="preserve"> 930-939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71" w:history="1">
        <w:r w:rsidRPr="000735D2">
          <w:rPr>
            <w:rStyle w:val="ac"/>
            <w:color w:val="EE0000"/>
          </w:rPr>
          <w:t>https://doi.org/10.1111/ele.12113</w:t>
        </w:r>
      </w:hyperlink>
      <w:r w:rsidR="00720E92">
        <w:rPr>
          <w:rFonts w:hint="eastAsia"/>
        </w:rPr>
        <w:t>, 2013.</w:t>
      </w:r>
    </w:p>
    <w:p w14:paraId="1B994307" w14:textId="0E103B3E" w:rsidR="007264FA" w:rsidRPr="00244B46" w:rsidRDefault="007264FA" w:rsidP="007264FA">
      <w:pPr>
        <w:ind w:left="480" w:hangingChars="200" w:hanging="480"/>
      </w:pPr>
      <w:r w:rsidRPr="00244B46">
        <w:t>Sinsabaugh</w:t>
      </w:r>
      <w:r>
        <w:rPr>
          <w:rFonts w:hint="eastAsia"/>
        </w:rPr>
        <w:t>,</w:t>
      </w:r>
      <w:r w:rsidRPr="00244B46">
        <w:t xml:space="preserve"> R</w:t>
      </w:r>
      <w:r>
        <w:rPr>
          <w:rFonts w:hint="eastAsia"/>
        </w:rPr>
        <w:t>.</w:t>
      </w:r>
      <w:r w:rsidRPr="00244B46">
        <w:t>L</w:t>
      </w:r>
      <w:r>
        <w:rPr>
          <w:rFonts w:hint="eastAsia"/>
        </w:rPr>
        <w:t>.</w:t>
      </w:r>
      <w:r w:rsidRPr="00244B46">
        <w:t>, Turner</w:t>
      </w:r>
      <w:r>
        <w:rPr>
          <w:rFonts w:hint="eastAsia"/>
        </w:rPr>
        <w:t>,</w:t>
      </w:r>
      <w:r w:rsidRPr="00244B46">
        <w:t xml:space="preserve"> B</w:t>
      </w:r>
      <w:r>
        <w:rPr>
          <w:rFonts w:hint="eastAsia"/>
        </w:rPr>
        <w:t>.L.</w:t>
      </w:r>
      <w:r w:rsidRPr="00244B46">
        <w:t>, Talbot</w:t>
      </w:r>
      <w:r>
        <w:rPr>
          <w:rFonts w:hint="eastAsia"/>
        </w:rPr>
        <w:t>,</w:t>
      </w:r>
      <w:r w:rsidRPr="00244B46">
        <w:t xml:space="preserve"> J</w:t>
      </w:r>
      <w:r>
        <w:rPr>
          <w:rFonts w:hint="eastAsia"/>
        </w:rPr>
        <w:t>.</w:t>
      </w:r>
      <w:r w:rsidRPr="00244B46">
        <w:t>M</w:t>
      </w:r>
      <w:r>
        <w:rPr>
          <w:rFonts w:hint="eastAsia"/>
        </w:rPr>
        <w:t>.</w:t>
      </w:r>
      <w:r w:rsidRPr="00244B46">
        <w:t>, Waring</w:t>
      </w:r>
      <w:r>
        <w:rPr>
          <w:rFonts w:hint="eastAsia"/>
        </w:rPr>
        <w:t>,</w:t>
      </w:r>
      <w:r w:rsidRPr="00244B46">
        <w:t xml:space="preserve"> B</w:t>
      </w:r>
      <w:r>
        <w:rPr>
          <w:rFonts w:hint="eastAsia"/>
        </w:rPr>
        <w:t>.</w:t>
      </w:r>
      <w:r w:rsidRPr="00244B46">
        <w:t>G</w:t>
      </w:r>
      <w:r>
        <w:rPr>
          <w:rFonts w:hint="eastAsia"/>
        </w:rPr>
        <w:t>.</w:t>
      </w:r>
      <w:r w:rsidRPr="00244B46">
        <w:t>, Powers</w:t>
      </w:r>
      <w:r>
        <w:rPr>
          <w:rFonts w:hint="eastAsia"/>
        </w:rPr>
        <w:t>,</w:t>
      </w:r>
      <w:r w:rsidRPr="00244B46">
        <w:t xml:space="preserve"> J</w:t>
      </w:r>
      <w:r>
        <w:rPr>
          <w:rFonts w:hint="eastAsia"/>
        </w:rPr>
        <w:t>.</w:t>
      </w:r>
      <w:r w:rsidRPr="00244B46">
        <w:t>S</w:t>
      </w:r>
      <w:r>
        <w:rPr>
          <w:rFonts w:hint="eastAsia"/>
        </w:rPr>
        <w:t>.</w:t>
      </w:r>
      <w:r w:rsidRPr="00244B46">
        <w:t>, Kuske</w:t>
      </w:r>
      <w:r>
        <w:rPr>
          <w:rFonts w:hint="eastAsia"/>
        </w:rPr>
        <w:t>,</w:t>
      </w:r>
      <w:r w:rsidRPr="00244B46">
        <w:t xml:space="preserve"> C</w:t>
      </w:r>
      <w:r>
        <w:rPr>
          <w:rFonts w:hint="eastAsia"/>
        </w:rPr>
        <w:t>.</w:t>
      </w:r>
      <w:r w:rsidRPr="00244B46">
        <w:t>R</w:t>
      </w:r>
      <w:r>
        <w:rPr>
          <w:rFonts w:hint="eastAsia"/>
        </w:rPr>
        <w:t>.</w:t>
      </w:r>
      <w:r w:rsidRPr="00244B46">
        <w:t>, Moorhead</w:t>
      </w:r>
      <w:r>
        <w:rPr>
          <w:rFonts w:hint="eastAsia"/>
        </w:rPr>
        <w:t>,</w:t>
      </w:r>
      <w:r w:rsidRPr="00244B46">
        <w:t xml:space="preserve"> D</w:t>
      </w:r>
      <w:r>
        <w:rPr>
          <w:rFonts w:hint="eastAsia"/>
        </w:rPr>
        <w:t>.</w:t>
      </w:r>
      <w:r w:rsidRPr="00244B46">
        <w:t>L</w:t>
      </w:r>
      <w:r>
        <w:rPr>
          <w:rFonts w:hint="eastAsia"/>
        </w:rPr>
        <w:t>.</w:t>
      </w:r>
      <w:r w:rsidRPr="00244B46">
        <w:t>, Shah</w:t>
      </w:r>
      <w:r>
        <w:rPr>
          <w:rFonts w:hint="eastAsia"/>
        </w:rPr>
        <w:t>,</w:t>
      </w:r>
      <w:r w:rsidRPr="00244B46">
        <w:t xml:space="preserve"> J</w:t>
      </w:r>
      <w:r>
        <w:rPr>
          <w:rFonts w:hint="eastAsia"/>
        </w:rPr>
        <w:t>.</w:t>
      </w:r>
      <w:r w:rsidRPr="00244B46">
        <w:t>J</w:t>
      </w:r>
      <w:r>
        <w:rPr>
          <w:rFonts w:hint="eastAsia"/>
        </w:rPr>
        <w:t>.</w:t>
      </w:r>
      <w:r w:rsidRPr="00244B46">
        <w:t>F.</w:t>
      </w:r>
      <w:r w:rsidR="00720E92">
        <w:rPr>
          <w:rFonts w:hint="eastAsia"/>
        </w:rPr>
        <w:t>:</w:t>
      </w:r>
      <w:r w:rsidRPr="00244B46">
        <w:t xml:space="preserve"> Stoichiometry of microbial carbon use efficiency in soils</w:t>
      </w:r>
      <w:r w:rsidR="00720E92">
        <w:rPr>
          <w:rFonts w:hint="eastAsia"/>
        </w:rPr>
        <w:t>,</w:t>
      </w:r>
      <w:r w:rsidRPr="00244B46">
        <w:t xml:space="preserve"> Ecol</w:t>
      </w:r>
      <w:r>
        <w:rPr>
          <w:rFonts w:hint="eastAsia"/>
        </w:rPr>
        <w:t>.</w:t>
      </w:r>
      <w:r w:rsidRPr="00244B46">
        <w:t xml:space="preserve"> Monogr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244B46">
        <w:t xml:space="preserve"> 86(2)</w:t>
      </w:r>
      <w:r>
        <w:rPr>
          <w:rFonts w:hint="eastAsia"/>
        </w:rPr>
        <w:t>,</w:t>
      </w:r>
      <w:r w:rsidRPr="00244B46">
        <w:t xml:space="preserve"> 172-189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72" w:history="1">
        <w:r w:rsidRPr="000735D2">
          <w:rPr>
            <w:rStyle w:val="ac"/>
            <w:color w:val="EE0000"/>
          </w:rPr>
          <w:t>https://doi.org/10.1890/15-2110.1</w:t>
        </w:r>
      </w:hyperlink>
      <w:r w:rsidR="00720E92">
        <w:rPr>
          <w:rFonts w:hint="eastAsia"/>
        </w:rPr>
        <w:t>, 2016.</w:t>
      </w:r>
    </w:p>
    <w:p w14:paraId="61AD2973" w14:textId="6C56B17D" w:rsidR="007264FA" w:rsidRPr="00320BB5" w:rsidRDefault="007264FA" w:rsidP="007264FA">
      <w:pPr>
        <w:ind w:left="480" w:hangingChars="200" w:hanging="480"/>
      </w:pPr>
      <w:r w:rsidRPr="00244B46">
        <w:t>Soares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P</w:t>
      </w:r>
      <w:r>
        <w:rPr>
          <w:rFonts w:hint="eastAsia"/>
        </w:rPr>
        <w:t>.</w:t>
      </w:r>
      <w:r w:rsidRPr="00320BB5">
        <w:rPr>
          <w:rFonts w:hint="eastAsia"/>
        </w:rPr>
        <w:t>R</w:t>
      </w:r>
      <w:r>
        <w:rPr>
          <w:rFonts w:hint="eastAsia"/>
        </w:rPr>
        <w:t>.</w:t>
      </w:r>
      <w:r w:rsidRPr="00320BB5">
        <w:rPr>
          <w:rFonts w:hint="eastAsia"/>
        </w:rPr>
        <w:t>, Harrison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T</w:t>
      </w:r>
      <w:r>
        <w:rPr>
          <w:rFonts w:hint="eastAsia"/>
        </w:rPr>
        <w:t>.</w:t>
      </w:r>
      <w:r w:rsidRPr="00320BB5">
        <w:rPr>
          <w:rFonts w:hint="eastAsia"/>
        </w:rPr>
        <w:t>, Kalantari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Z</w:t>
      </w:r>
      <w:r>
        <w:rPr>
          <w:rFonts w:hint="eastAsia"/>
        </w:rPr>
        <w:t>.</w:t>
      </w:r>
      <w:r w:rsidRPr="00320BB5">
        <w:rPr>
          <w:rFonts w:hint="eastAsia"/>
        </w:rPr>
        <w:t>, Zhao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W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rPr>
          <w:rFonts w:hint="eastAsia"/>
        </w:rPr>
        <w:t>, Ferreira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rPr>
          <w:rFonts w:hint="eastAsia"/>
        </w:rPr>
        <w:t>S</w:t>
      </w:r>
      <w:r>
        <w:rPr>
          <w:rFonts w:hint="eastAsia"/>
        </w:rPr>
        <w:t>.</w:t>
      </w:r>
      <w:r w:rsidRPr="00320BB5">
        <w:rPr>
          <w:rFonts w:hint="eastAsia"/>
        </w:rPr>
        <w:t>S.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Drought effects on soil organic carbon under different agricultural systems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Environ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Res</w:t>
      </w:r>
      <w:r>
        <w:rPr>
          <w:rFonts w:hint="eastAsia"/>
        </w:rPr>
        <w:t xml:space="preserve">. </w:t>
      </w:r>
      <w:r w:rsidRPr="00320BB5">
        <w:rPr>
          <w:rFonts w:hint="eastAsia"/>
        </w:rPr>
        <w:t>Commun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5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112001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73" w:history="1">
        <w:r w:rsidR="00720E92" w:rsidRPr="000735D2">
          <w:rPr>
            <w:rStyle w:val="ac"/>
            <w:color w:val="EE0000"/>
          </w:rPr>
          <w:t>https://doi.org/10.1088/2515-7620/ad04f5</w:t>
        </w:r>
      </w:hyperlink>
      <w:r w:rsidR="00720E92">
        <w:rPr>
          <w:rFonts w:hint="eastAsia"/>
        </w:rPr>
        <w:t>, 2023.</w:t>
      </w:r>
    </w:p>
    <w:p w14:paraId="4B1C0CAC" w14:textId="4F36722C" w:rsidR="007264FA" w:rsidRPr="00F60F95" w:rsidRDefault="007264FA" w:rsidP="007264FA">
      <w:pPr>
        <w:ind w:left="480" w:hangingChars="200" w:hanging="480"/>
      </w:pPr>
      <w:r w:rsidRPr="00244B46">
        <w:t>Spino</w:t>
      </w:r>
      <w:r w:rsidRPr="00F60F95">
        <w:t>ni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, Barbosa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>, Bucchignani</w:t>
      </w:r>
      <w:r>
        <w:rPr>
          <w:rFonts w:hint="eastAsia"/>
        </w:rPr>
        <w:t>,</w:t>
      </w:r>
      <w:r w:rsidRPr="00F60F95">
        <w:t xml:space="preserve"> E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 xml:space="preserve">Cassano, J., Cavazos, T., Cescatti, A., Christensen, </w:t>
      </w:r>
      <w:r>
        <w:rPr>
          <w:rFonts w:hint="eastAsia"/>
        </w:rPr>
        <w:lastRenderedPageBreak/>
        <w:t>J.H., Christensen, O.B., Coppola, E., Evans, J.P., Forzieri, G., Geyer, B., Giorgi, F., Jacob, D., Katzfey, J., Koenigk, T., Lprise, R., Lennard, C.J., Kurnaz, M.L., Li, D., Llopart, M., Naumann, G., Nikulin, G., Ozturk, T., Panitz, H.J., da Rocha, R. P., Solman, S.A., Syktus, J., Tangang, F., Teichmann, C., Vautard, R., Vogt, J.V., Winger, K., Zittis, G., Dosio, A.</w:t>
      </w:r>
      <w:r w:rsidR="00720E92">
        <w:rPr>
          <w:rFonts w:hint="eastAsia"/>
        </w:rPr>
        <w:t>:</w:t>
      </w:r>
      <w:r w:rsidRPr="00F60F95">
        <w:t xml:space="preserve"> Global exposure of population and land</w:t>
      </w:r>
      <w:r w:rsidRPr="00F60F95">
        <w:rPr>
          <w:rFonts w:hint="eastAsia"/>
        </w:rPr>
        <w:t>‐</w:t>
      </w:r>
      <w:r w:rsidRPr="00F60F95">
        <w:t>use to meteorological droughts under different warming levels and SSPs: A CORDEX</w:t>
      </w:r>
      <w:r w:rsidRPr="00F60F95">
        <w:rPr>
          <w:rFonts w:hint="eastAsia"/>
        </w:rPr>
        <w:t>‐</w:t>
      </w:r>
      <w:r w:rsidRPr="00F60F95">
        <w:t>based study</w:t>
      </w:r>
      <w:r w:rsidR="00720E92">
        <w:rPr>
          <w:rFonts w:hint="eastAsia"/>
        </w:rPr>
        <w:t>,</w:t>
      </w:r>
      <w:r w:rsidRPr="00F60F95">
        <w:t xml:space="preserve"> Int</w:t>
      </w:r>
      <w:r>
        <w:rPr>
          <w:rFonts w:hint="eastAsia"/>
        </w:rPr>
        <w:t>.</w:t>
      </w:r>
      <w:r w:rsidRPr="00F60F95">
        <w:t xml:space="preserve"> J</w:t>
      </w:r>
      <w:r>
        <w:rPr>
          <w:rFonts w:hint="eastAsia"/>
        </w:rPr>
        <w:t>.</w:t>
      </w:r>
      <w:r w:rsidRPr="00F60F95">
        <w:t xml:space="preserve"> Climatol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41(15)</w:t>
      </w:r>
      <w:r>
        <w:rPr>
          <w:rFonts w:hint="eastAsia"/>
        </w:rPr>
        <w:t>,</w:t>
      </w:r>
      <w:r w:rsidRPr="00F60F95">
        <w:t xml:space="preserve"> 6825-6853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74" w:history="1">
        <w:r w:rsidRPr="000735D2">
          <w:rPr>
            <w:rStyle w:val="ac"/>
            <w:color w:val="EE0000"/>
          </w:rPr>
          <w:t>https://doi.org/10.1002/joc.7302</w:t>
        </w:r>
      </w:hyperlink>
      <w:r w:rsidR="00720E92">
        <w:rPr>
          <w:rFonts w:hint="eastAsia"/>
        </w:rPr>
        <w:t>, 2021.</w:t>
      </w:r>
    </w:p>
    <w:p w14:paraId="0E1F11E8" w14:textId="2D2E13A1" w:rsidR="007264FA" w:rsidRPr="00F60F95" w:rsidRDefault="007264FA" w:rsidP="007264FA">
      <w:pPr>
        <w:ind w:left="480" w:hangingChars="200" w:hanging="480"/>
      </w:pPr>
      <w:r w:rsidRPr="00244B46">
        <w:t>Stone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>, Hislop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, Gibson</w:t>
      </w:r>
      <w:r>
        <w:rPr>
          <w:rFonts w:hint="eastAsia"/>
        </w:rPr>
        <w:t>,</w:t>
      </w:r>
      <w:r w:rsidRPr="00F60F95">
        <w:t xml:space="preserve"> R</w:t>
      </w:r>
      <w:r>
        <w:rPr>
          <w:rFonts w:hint="eastAsia"/>
        </w:rPr>
        <w:t>.</w:t>
      </w:r>
      <w:r w:rsidRPr="00F60F95">
        <w:t>K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Roff, A., Choat, B., Nolan, R.J., Nguyen, T.H., Carnegie, A.J.</w:t>
      </w:r>
      <w:r w:rsidR="00720E92">
        <w:rPr>
          <w:rFonts w:hint="eastAsia"/>
        </w:rPr>
        <w:t>:</w:t>
      </w:r>
      <w:r w:rsidRPr="00F60F95">
        <w:t xml:space="preserve"> Using dense Sentinel-2 time series to explore combined fire and drought impacts in eucalypt forests</w:t>
      </w:r>
      <w:r w:rsidR="00720E92">
        <w:rPr>
          <w:rFonts w:hint="eastAsia"/>
        </w:rPr>
        <w:t>,</w:t>
      </w:r>
      <w:r w:rsidRPr="00F60F95">
        <w:t xml:space="preserve"> Fron</w:t>
      </w:r>
      <w:r>
        <w:rPr>
          <w:rFonts w:hint="eastAsia"/>
        </w:rPr>
        <w:t>.</w:t>
      </w:r>
      <w:r w:rsidRPr="00F60F95">
        <w:t xml:space="preserve"> Forests Global Change</w:t>
      </w:r>
      <w:r w:rsidR="00720E92">
        <w:rPr>
          <w:rFonts w:hint="eastAsia"/>
        </w:rPr>
        <w:t>,</w:t>
      </w:r>
      <w:r w:rsidRPr="00F60F95">
        <w:t xml:space="preserve"> 6</w:t>
      </w:r>
      <w:r>
        <w:rPr>
          <w:rFonts w:hint="eastAsia"/>
        </w:rPr>
        <w:t>,</w:t>
      </w:r>
      <w:r w:rsidRPr="00F60F95">
        <w:t xml:space="preserve"> 1018936</w:t>
      </w:r>
      <w:r w:rsidR="00720E92">
        <w:rPr>
          <w:rFonts w:hint="eastAsia"/>
        </w:rPr>
        <w:t xml:space="preserve">, </w:t>
      </w:r>
      <w:hyperlink r:id="rId75" w:history="1">
        <w:r w:rsidRPr="000735D2">
          <w:rPr>
            <w:rStyle w:val="ac"/>
            <w:color w:val="EE0000"/>
          </w:rPr>
          <w:t>https://doi.org/10.3389/ffgc.2023.1018936</w:t>
        </w:r>
      </w:hyperlink>
      <w:r w:rsidR="00720E92">
        <w:rPr>
          <w:rFonts w:hint="eastAsia"/>
        </w:rPr>
        <w:t>, 2023.</w:t>
      </w:r>
    </w:p>
    <w:p w14:paraId="58FEA894" w14:textId="2BD45A35" w:rsidR="007264FA" w:rsidRPr="00320BB5" w:rsidRDefault="007264FA" w:rsidP="007264FA">
      <w:pPr>
        <w:ind w:left="480" w:hangingChars="200" w:hanging="480"/>
      </w:pPr>
      <w:r w:rsidRPr="00244B46">
        <w:t>Su</w:t>
      </w:r>
      <w:r w:rsidRPr="00320BB5">
        <w:rPr>
          <w:rFonts w:hint="eastAsia"/>
        </w:rPr>
        <w:t>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Y</w:t>
      </w:r>
      <w:r>
        <w:rPr>
          <w:rFonts w:hint="eastAsia"/>
        </w:rPr>
        <w:t>.</w:t>
      </w:r>
      <w:r w:rsidRPr="00320BB5">
        <w:rPr>
          <w:rFonts w:hint="eastAsia"/>
        </w:rPr>
        <w:t>, Liu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X</w:t>
      </w:r>
      <w:r>
        <w:rPr>
          <w:rFonts w:hint="eastAsia"/>
        </w:rPr>
        <w:t>.</w:t>
      </w:r>
      <w:r w:rsidRPr="00320BB5">
        <w:rPr>
          <w:rFonts w:hint="eastAsia"/>
        </w:rPr>
        <w:t>F</w:t>
      </w:r>
      <w:r>
        <w:rPr>
          <w:rFonts w:hint="eastAsia"/>
        </w:rPr>
        <w:t>.</w:t>
      </w:r>
      <w:r w:rsidRPr="00320BB5">
        <w:rPr>
          <w:rFonts w:hint="eastAsia"/>
        </w:rPr>
        <w:t>, Lu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X</w:t>
      </w:r>
      <w:r>
        <w:rPr>
          <w:rFonts w:hint="eastAsia"/>
        </w:rPr>
        <w:t>.</w:t>
      </w:r>
      <w:r w:rsidRPr="00320BB5">
        <w:rPr>
          <w:rFonts w:hint="eastAsia"/>
        </w:rPr>
        <w:t>, Cao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P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Hui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D</w:t>
      </w:r>
      <w:r>
        <w:rPr>
          <w:rFonts w:hint="eastAsia"/>
        </w:rPr>
        <w:t>.</w:t>
      </w:r>
      <w:r w:rsidRPr="00320BB5">
        <w:rPr>
          <w:rFonts w:hint="eastAsia"/>
        </w:rPr>
        <w:t>F</w:t>
      </w:r>
      <w:r>
        <w:rPr>
          <w:rFonts w:hint="eastAsia"/>
        </w:rPr>
        <w:t>.</w:t>
      </w:r>
      <w:r w:rsidRPr="00320BB5">
        <w:rPr>
          <w:rFonts w:hint="eastAsia"/>
        </w:rPr>
        <w:t>, Chen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, Guo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F</w:t>
      </w:r>
      <w:r>
        <w:rPr>
          <w:rFonts w:hint="eastAsia"/>
        </w:rPr>
        <w:t>.</w:t>
      </w:r>
      <w:r w:rsidRPr="00320BB5">
        <w:rPr>
          <w:rFonts w:hint="eastAsia"/>
        </w:rPr>
        <w:t>, Yang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S.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Depth-dependent response of particulate and mineral-associated organic carbon to long-term throughfall reduction in a subtropical natural forest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CATENA, 223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106904</w:t>
      </w:r>
      <w:r w:rsidR="00720E92">
        <w:rPr>
          <w:rFonts w:hint="eastAsia"/>
        </w:rPr>
        <w:t xml:space="preserve">, </w:t>
      </w:r>
      <w:hyperlink r:id="rId76" w:history="1">
        <w:r w:rsidR="00720E92" w:rsidRPr="000735D2">
          <w:rPr>
            <w:rStyle w:val="ac"/>
            <w:color w:val="EE0000"/>
          </w:rPr>
          <w:t>https://doi.org/10.1016/j.catena.2022.106904</w:t>
        </w:r>
      </w:hyperlink>
      <w:r w:rsidR="00720E92">
        <w:rPr>
          <w:rFonts w:hint="eastAsia"/>
        </w:rPr>
        <w:t>, 2023.</w:t>
      </w:r>
    </w:p>
    <w:p w14:paraId="3C96118E" w14:textId="124E51B0" w:rsidR="007264FA" w:rsidRPr="00244B46" w:rsidRDefault="007264FA" w:rsidP="007264FA">
      <w:pPr>
        <w:ind w:left="480" w:hangingChars="200" w:hanging="480"/>
      </w:pPr>
      <w:r w:rsidRPr="00244B46">
        <w:t>Sun</w:t>
      </w:r>
      <w:r>
        <w:rPr>
          <w:rFonts w:hint="eastAsia"/>
        </w:rPr>
        <w:t>,</w:t>
      </w:r>
      <w:r w:rsidRPr="00244B46">
        <w:t xml:space="preserve"> L</w:t>
      </w:r>
      <w:r>
        <w:rPr>
          <w:rFonts w:hint="eastAsia"/>
        </w:rPr>
        <w:t>.</w:t>
      </w:r>
      <w:r w:rsidRPr="00244B46">
        <w:t>F</w:t>
      </w:r>
      <w:r>
        <w:rPr>
          <w:rFonts w:hint="eastAsia"/>
        </w:rPr>
        <w:t>.</w:t>
      </w:r>
      <w:r w:rsidRPr="00244B46">
        <w:t>, Wanek</w:t>
      </w:r>
      <w:r>
        <w:rPr>
          <w:rFonts w:hint="eastAsia"/>
        </w:rPr>
        <w:t>,</w:t>
      </w:r>
      <w:r w:rsidRPr="00244B46">
        <w:t xml:space="preserve"> W</w:t>
      </w:r>
      <w:r>
        <w:rPr>
          <w:rFonts w:hint="eastAsia"/>
        </w:rPr>
        <w:t>.</w:t>
      </w:r>
      <w:r w:rsidRPr="00244B46">
        <w:t>, Moorhead</w:t>
      </w:r>
      <w:r>
        <w:rPr>
          <w:rFonts w:hint="eastAsia"/>
        </w:rPr>
        <w:t>,</w:t>
      </w:r>
      <w:r w:rsidRPr="00244B46">
        <w:t xml:space="preserve"> D</w:t>
      </w:r>
      <w:r>
        <w:rPr>
          <w:rFonts w:hint="eastAsia"/>
        </w:rPr>
        <w:t>.</w:t>
      </w:r>
      <w:r w:rsidRPr="00244B46">
        <w:t>L</w:t>
      </w:r>
      <w:r>
        <w:rPr>
          <w:rFonts w:hint="eastAsia"/>
        </w:rPr>
        <w:t>.</w:t>
      </w:r>
      <w:r w:rsidRPr="00244B46">
        <w:t>, Yang</w:t>
      </w:r>
      <w:r>
        <w:rPr>
          <w:rFonts w:hint="eastAsia"/>
        </w:rPr>
        <w:t>,</w:t>
      </w:r>
      <w:r w:rsidRPr="00244B46">
        <w:t xml:space="preserve"> X</w:t>
      </w:r>
      <w:r>
        <w:rPr>
          <w:rFonts w:hint="eastAsia"/>
        </w:rPr>
        <w:t>.</w:t>
      </w:r>
      <w:r w:rsidRPr="00244B46">
        <w:t>Y</w:t>
      </w:r>
      <w:r>
        <w:rPr>
          <w:rFonts w:hint="eastAsia"/>
        </w:rPr>
        <w:t>.</w:t>
      </w:r>
      <w:r w:rsidRPr="00244B46">
        <w:t>, Gao</w:t>
      </w:r>
      <w:r>
        <w:rPr>
          <w:rFonts w:hint="eastAsia"/>
        </w:rPr>
        <w:t>,</w:t>
      </w:r>
      <w:r w:rsidRPr="00244B46">
        <w:t xml:space="preserve"> W</w:t>
      </w:r>
      <w:r>
        <w:rPr>
          <w:rFonts w:hint="eastAsia"/>
        </w:rPr>
        <w:t>.</w:t>
      </w:r>
      <w:r w:rsidRPr="00244B46">
        <w:t>L</w:t>
      </w:r>
      <w:r>
        <w:rPr>
          <w:rFonts w:hint="eastAsia"/>
        </w:rPr>
        <w:t>.</w:t>
      </w:r>
      <w:r w:rsidRPr="00244B46">
        <w:t>, Domeignoz-Horta</w:t>
      </w:r>
      <w:r>
        <w:rPr>
          <w:rFonts w:hint="eastAsia"/>
        </w:rPr>
        <w:t>, L.A.</w:t>
      </w:r>
      <w:r w:rsidR="00720E92">
        <w:rPr>
          <w:rFonts w:hint="eastAsia"/>
        </w:rPr>
        <w:t>:</w:t>
      </w:r>
      <w:r w:rsidRPr="00244B46">
        <w:t xml:space="preserve"> Interpreting differences in microbial carbon and nitrogen use efficiencies estimated by isotope methods and the ecoenzyme stoichiometry model</w:t>
      </w:r>
      <w:r w:rsidR="00736E0D">
        <w:rPr>
          <w:rFonts w:hint="eastAsia"/>
        </w:rPr>
        <w:t>,</w:t>
      </w:r>
      <w:r w:rsidRPr="00244B46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736E0D">
        <w:rPr>
          <w:rFonts w:hint="eastAsia"/>
        </w:rPr>
        <w:t>,</w:t>
      </w:r>
      <w:r w:rsidRPr="00244B46">
        <w:t xml:space="preserve"> 209</w:t>
      </w:r>
      <w:r>
        <w:rPr>
          <w:rFonts w:hint="eastAsia"/>
        </w:rPr>
        <w:t>,</w:t>
      </w:r>
      <w:r w:rsidRPr="00244B46">
        <w:t xml:space="preserve"> 109914</w:t>
      </w:r>
      <w:r w:rsidR="00736E0D">
        <w:rPr>
          <w:rFonts w:hint="eastAsia"/>
        </w:rPr>
        <w:t>,</w:t>
      </w:r>
      <w:r>
        <w:rPr>
          <w:rFonts w:hint="eastAsia"/>
        </w:rPr>
        <w:t xml:space="preserve"> </w:t>
      </w:r>
      <w:hyperlink r:id="rId77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https://doi.org/10.1016/j.soilbio.2025.109914</w:t>
        </w:r>
      </w:hyperlink>
      <w:r w:rsidR="00720E92">
        <w:rPr>
          <w:rFonts w:hint="eastAsia"/>
        </w:rPr>
        <w:t>, 2025.</w:t>
      </w:r>
    </w:p>
    <w:p w14:paraId="642C3B9E" w14:textId="4C1EEEF7" w:rsidR="007264FA" w:rsidRPr="00F60F95" w:rsidRDefault="007264FA" w:rsidP="007264FA">
      <w:pPr>
        <w:ind w:left="480" w:hangingChars="200" w:hanging="480"/>
      </w:pPr>
      <w:r w:rsidRPr="00244B46">
        <w:t>Tang,</w:t>
      </w:r>
      <w:r w:rsidRPr="00F60F95">
        <w:t xml:space="preserve"> B.</w:t>
      </w:r>
      <w:r>
        <w:rPr>
          <w:rFonts w:hint="eastAsia"/>
        </w:rPr>
        <w:t>,</w:t>
      </w:r>
      <w:r w:rsidRPr="00F60F95">
        <w:t xml:space="preserve"> Rocci, K.S.</w:t>
      </w:r>
      <w:r>
        <w:rPr>
          <w:rFonts w:hint="eastAsia"/>
        </w:rPr>
        <w:t>,</w:t>
      </w:r>
      <w:r w:rsidRPr="00F60F95">
        <w:t xml:space="preserve"> Lehmann, A.</w:t>
      </w:r>
      <w:r>
        <w:rPr>
          <w:rFonts w:hint="eastAsia"/>
        </w:rPr>
        <w:t>,</w:t>
      </w:r>
      <w:r w:rsidRPr="00F60F95">
        <w:t xml:space="preserve"> Rillig, M.C.</w:t>
      </w:r>
      <w:r w:rsidR="00736E0D">
        <w:rPr>
          <w:rFonts w:hint="eastAsia"/>
        </w:rPr>
        <w:t>:</w:t>
      </w:r>
      <w:r w:rsidRPr="00F60F95">
        <w:t xml:space="preserve"> Nitrogen increases soil organic carbon accrual and alters its functionality</w:t>
      </w:r>
      <w:r w:rsidR="00736E0D">
        <w:rPr>
          <w:rFonts w:hint="eastAsia"/>
        </w:rPr>
        <w:t>,</w:t>
      </w:r>
      <w:r w:rsidRPr="00F60F95">
        <w:t xml:space="preserve"> Globe Change Biol</w:t>
      </w:r>
      <w:r>
        <w:rPr>
          <w:rFonts w:hint="eastAsia"/>
        </w:rPr>
        <w:t>.</w:t>
      </w:r>
      <w:r w:rsidR="00736E0D">
        <w:rPr>
          <w:rFonts w:hint="eastAsia"/>
        </w:rPr>
        <w:t>,</w:t>
      </w:r>
      <w:r w:rsidRPr="00F60F95">
        <w:t xml:space="preserve"> 29</w:t>
      </w:r>
      <w:r>
        <w:rPr>
          <w:rFonts w:hint="eastAsia"/>
        </w:rPr>
        <w:t>(7),</w:t>
      </w:r>
      <w:r w:rsidRPr="00F60F95">
        <w:t xml:space="preserve"> 1971–1983</w:t>
      </w:r>
      <w:r w:rsidR="00736E0D">
        <w:rPr>
          <w:rFonts w:hint="eastAsia"/>
        </w:rPr>
        <w:t xml:space="preserve">, </w:t>
      </w:r>
      <w:hyperlink r:id="rId78" w:history="1">
        <w:r w:rsidRPr="000735D2">
          <w:rPr>
            <w:rStyle w:val="ac"/>
            <w:color w:val="EE0000"/>
          </w:rPr>
          <w:t>https://doi.org/10.1111/gcb.16588</w:t>
        </w:r>
      </w:hyperlink>
      <w:r w:rsidR="00736E0D">
        <w:rPr>
          <w:rFonts w:hint="eastAsia"/>
        </w:rPr>
        <w:t>, 2023.</w:t>
      </w:r>
    </w:p>
    <w:p w14:paraId="0FF7FDBC" w14:textId="592721E3" w:rsidR="007264FA" w:rsidRDefault="007264FA" w:rsidP="007264FA">
      <w:pPr>
        <w:ind w:left="480" w:hangingChars="200" w:hanging="480"/>
      </w:pPr>
      <w:r>
        <w:rPr>
          <w:rFonts w:hint="eastAsia"/>
        </w:rPr>
        <w:lastRenderedPageBreak/>
        <w:t>Tian, P., Zhao, X.C., Crowther, T.W., Kuzyakov, Y., Zhu, B., Wang, Q.K.</w:t>
      </w:r>
      <w:r w:rsidR="00736E0D">
        <w:rPr>
          <w:rFonts w:hint="eastAsia"/>
        </w:rPr>
        <w:t>:</w:t>
      </w:r>
      <w:r>
        <w:rPr>
          <w:rFonts w:hint="eastAsia"/>
        </w:rPr>
        <w:t xml:space="preserve"> Depth-dependent effects of short-term whole-soil warming on microbial necromass and plant lignin</w:t>
      </w:r>
      <w:r w:rsidR="00736E0D">
        <w:rPr>
          <w:rFonts w:hint="eastAsia"/>
        </w:rPr>
        <w:t>,</w:t>
      </w:r>
      <w:r>
        <w:rPr>
          <w:rFonts w:hint="eastAsia"/>
        </w:rPr>
        <w:t xml:space="preserve"> Funct. Ecol.</w:t>
      </w:r>
      <w:r w:rsidR="00736E0D">
        <w:rPr>
          <w:rFonts w:hint="eastAsia"/>
        </w:rPr>
        <w:t>,</w:t>
      </w:r>
      <w:r>
        <w:rPr>
          <w:rFonts w:hint="eastAsia"/>
        </w:rPr>
        <w:t xml:space="preserve"> 39(11),</w:t>
      </w:r>
      <w:r w:rsidR="00736E0D">
        <w:rPr>
          <w:rFonts w:hint="eastAsia"/>
        </w:rPr>
        <w:t xml:space="preserve"> </w:t>
      </w:r>
      <w:r>
        <w:rPr>
          <w:rFonts w:hint="eastAsia"/>
        </w:rPr>
        <w:t>3269</w:t>
      </w:r>
      <w:r w:rsidRPr="00F60F95">
        <w:t>–</w:t>
      </w:r>
      <w:r>
        <w:rPr>
          <w:rFonts w:hint="eastAsia"/>
        </w:rPr>
        <w:t>3283</w:t>
      </w:r>
      <w:r w:rsidR="00736E0D">
        <w:rPr>
          <w:rFonts w:hint="eastAsia"/>
        </w:rPr>
        <w:t>,</w:t>
      </w:r>
      <w:r>
        <w:rPr>
          <w:rFonts w:hint="eastAsia"/>
        </w:rPr>
        <w:t xml:space="preserve"> </w:t>
      </w:r>
      <w:hyperlink r:id="rId79" w:history="1">
        <w:r w:rsidRPr="000735D2">
          <w:rPr>
            <w:rStyle w:val="ac"/>
            <w:color w:val="EE0000"/>
          </w:rPr>
          <w:t>https://doi.org/10.1111/1365-2435.70192</w:t>
        </w:r>
      </w:hyperlink>
      <w:r w:rsidR="00736E0D">
        <w:rPr>
          <w:rFonts w:hint="eastAsia"/>
        </w:rPr>
        <w:t>, 2025.</w:t>
      </w:r>
    </w:p>
    <w:p w14:paraId="37CDC6E6" w14:textId="03AB42A8" w:rsidR="007264FA" w:rsidRPr="00320BB5" w:rsidRDefault="007264FA" w:rsidP="007264FA">
      <w:pPr>
        <w:ind w:left="480" w:hangingChars="200" w:hanging="480"/>
      </w:pPr>
      <w:r w:rsidRPr="00244B46">
        <w:t>Tian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, Wang</w:t>
      </w:r>
      <w:r>
        <w:rPr>
          <w:rFonts w:hint="eastAsia"/>
        </w:rPr>
        <w:t>,</w:t>
      </w:r>
      <w:r w:rsidRPr="00F60F95">
        <w:t xml:space="preserve"> Y</w:t>
      </w:r>
      <w:r>
        <w:rPr>
          <w:rFonts w:hint="eastAsia"/>
        </w:rPr>
        <w:t>.</w:t>
      </w:r>
      <w:r w:rsidRPr="00F60F95">
        <w:t>, Ning</w:t>
      </w:r>
      <w:r>
        <w:rPr>
          <w:rFonts w:hint="eastAsia"/>
        </w:rPr>
        <w:t>,</w:t>
      </w:r>
      <w:r w:rsidRPr="00F60F95">
        <w:t xml:space="preserve"> T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Li, N., Zhao, H.X., Wang, B.W., Li, Z.J., Chi, S.Y</w:t>
      </w:r>
      <w:r w:rsidRPr="00F60F95">
        <w:t>.</w:t>
      </w:r>
      <w:r w:rsidR="00736E0D">
        <w:rPr>
          <w:rFonts w:hint="eastAsia"/>
        </w:rPr>
        <w:t>:</w:t>
      </w:r>
      <w:r>
        <w:rPr>
          <w:rFonts w:hint="eastAsia"/>
        </w:rPr>
        <w:t xml:space="preserve"> </w:t>
      </w:r>
      <w:r w:rsidRPr="00F60F95">
        <w:t>Continued no</w:t>
      </w:r>
      <w:r w:rsidRPr="00F60F95">
        <w:rPr>
          <w:rFonts w:hint="eastAsia"/>
        </w:rPr>
        <w:t>‐</w:t>
      </w:r>
      <w:r w:rsidRPr="00F60F95">
        <w:t>till and subsoiling improved soil organic carbon and soil aggregation levels</w:t>
      </w:r>
      <w:r w:rsidR="00736E0D">
        <w:rPr>
          <w:rFonts w:hint="eastAsia"/>
        </w:rPr>
        <w:t>,</w:t>
      </w:r>
      <w:r w:rsidRPr="00F60F95">
        <w:t xml:space="preserve"> Agron</w:t>
      </w:r>
      <w:r>
        <w:rPr>
          <w:rFonts w:hint="eastAsia"/>
        </w:rPr>
        <w:t>.</w:t>
      </w:r>
      <w:r w:rsidRPr="00F60F95">
        <w:t xml:space="preserve"> J</w:t>
      </w:r>
      <w:r>
        <w:rPr>
          <w:rFonts w:hint="eastAsia"/>
        </w:rPr>
        <w:t>.</w:t>
      </w:r>
      <w:r w:rsidRPr="00F60F95">
        <w:t xml:space="preserve"> 106(1)</w:t>
      </w:r>
      <w:r>
        <w:rPr>
          <w:rFonts w:hint="eastAsia"/>
        </w:rPr>
        <w:t>,</w:t>
      </w:r>
      <w:r w:rsidRPr="00F60F95">
        <w:t xml:space="preserve"> 212-218</w:t>
      </w:r>
      <w:r w:rsidR="00736E0D">
        <w:rPr>
          <w:rFonts w:hint="eastAsia"/>
        </w:rPr>
        <w:t>,</w:t>
      </w:r>
      <w:r>
        <w:rPr>
          <w:rFonts w:hint="eastAsia"/>
        </w:rPr>
        <w:t xml:space="preserve"> </w:t>
      </w:r>
      <w:hyperlink r:id="rId80" w:history="1">
        <w:r w:rsidRPr="000735D2">
          <w:rPr>
            <w:rStyle w:val="ac"/>
            <w:color w:val="EE0000"/>
          </w:rPr>
          <w:t>https://doi.org/10.2134/agronj2013.0288</w:t>
        </w:r>
      </w:hyperlink>
      <w:r w:rsidR="00736E0D">
        <w:rPr>
          <w:rFonts w:hint="eastAsia"/>
        </w:rPr>
        <w:t>, 2014.</w:t>
      </w:r>
    </w:p>
    <w:p w14:paraId="6C5448D5" w14:textId="3D7F4E0B" w:rsidR="007264FA" w:rsidRPr="00320BB5" w:rsidRDefault="007264FA" w:rsidP="007264FA">
      <w:pPr>
        <w:ind w:left="480" w:hangingChars="200" w:hanging="480"/>
      </w:pPr>
      <w:r w:rsidRPr="00244B46">
        <w:t>Ul</w:t>
      </w:r>
      <w:r w:rsidRPr="00320BB5">
        <w:rPr>
          <w:rFonts w:hint="eastAsia"/>
        </w:rPr>
        <w:t>lah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R</w:t>
      </w:r>
      <w:r>
        <w:rPr>
          <w:rFonts w:hint="eastAsia"/>
        </w:rPr>
        <w:t>.</w:t>
      </w:r>
      <w:r w:rsidRPr="00320BB5">
        <w:rPr>
          <w:rFonts w:hint="eastAsia"/>
        </w:rPr>
        <w:t>, Carrillo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Dijkstra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F</w:t>
      </w:r>
      <w:r>
        <w:rPr>
          <w:rFonts w:hint="eastAsia"/>
        </w:rPr>
        <w:t>.</w:t>
      </w:r>
      <w:r w:rsidRPr="00320BB5">
        <w:rPr>
          <w:rFonts w:hint="eastAsia"/>
        </w:rPr>
        <w:t>A.</w:t>
      </w:r>
      <w:r w:rsidR="00736E0D">
        <w:rPr>
          <w:rFonts w:hint="eastAsia"/>
        </w:rPr>
        <w:t>:</w:t>
      </w:r>
      <w:r w:rsidRPr="00320BB5">
        <w:rPr>
          <w:rFonts w:hint="eastAsia"/>
        </w:rPr>
        <w:t xml:space="preserve"> Drought-induced and seasonal variation in carbon use efficiency is associated with fungi: bacteria ratio and enzyme production in a grassland ecosystem</w:t>
      </w:r>
      <w:r w:rsidR="00736E0D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736E0D">
        <w:rPr>
          <w:rFonts w:hint="eastAsia"/>
        </w:rPr>
        <w:t>,</w:t>
      </w:r>
      <w:r w:rsidRPr="00320BB5">
        <w:rPr>
          <w:rFonts w:hint="eastAsia"/>
        </w:rPr>
        <w:t xml:space="preserve"> 155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108159</w:t>
      </w:r>
      <w:r w:rsidR="00736E0D">
        <w:rPr>
          <w:rFonts w:hint="eastAsia"/>
        </w:rPr>
        <w:t>,</w:t>
      </w:r>
      <w:r>
        <w:rPr>
          <w:rFonts w:hint="eastAsia"/>
        </w:rPr>
        <w:t xml:space="preserve"> </w:t>
      </w:r>
      <w:hyperlink r:id="rId81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https://doi.org/10.1016/j.soilbio.2021.108159</w:t>
        </w:r>
      </w:hyperlink>
      <w:r w:rsidR="00736E0D">
        <w:rPr>
          <w:rFonts w:hint="eastAsia"/>
        </w:rPr>
        <w:t>, 2021.</w:t>
      </w:r>
    </w:p>
    <w:p w14:paraId="787B0711" w14:textId="719880E5" w:rsidR="007264FA" w:rsidRPr="00F60F95" w:rsidRDefault="007264FA" w:rsidP="007264FA">
      <w:pPr>
        <w:ind w:left="480" w:hangingChars="200" w:hanging="480"/>
      </w:pPr>
      <w:r w:rsidRPr="00244B46">
        <w:t>Van</w:t>
      </w:r>
      <w:r w:rsidRPr="00F60F95">
        <w:t>ce</w:t>
      </w:r>
      <w:r>
        <w:rPr>
          <w:rFonts w:hint="eastAsia"/>
        </w:rPr>
        <w:t>,</w:t>
      </w:r>
      <w:r w:rsidRPr="00F60F95">
        <w:t xml:space="preserve"> E</w:t>
      </w:r>
      <w:r>
        <w:rPr>
          <w:rFonts w:hint="eastAsia"/>
        </w:rPr>
        <w:t>.</w:t>
      </w:r>
      <w:r w:rsidRPr="00F60F95">
        <w:t>D</w:t>
      </w:r>
      <w:r>
        <w:rPr>
          <w:rFonts w:hint="eastAsia"/>
        </w:rPr>
        <w:t>.</w:t>
      </w:r>
      <w:r w:rsidRPr="00F60F95">
        <w:t>, Brookes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>C</w:t>
      </w:r>
      <w:r>
        <w:rPr>
          <w:rFonts w:hint="eastAsia"/>
        </w:rPr>
        <w:t>.</w:t>
      </w:r>
      <w:r w:rsidRPr="00F60F95">
        <w:t>, Jenkinson</w:t>
      </w:r>
      <w:r>
        <w:rPr>
          <w:rFonts w:hint="eastAsia"/>
        </w:rPr>
        <w:t>,</w:t>
      </w:r>
      <w:r w:rsidRPr="00F60F95">
        <w:t xml:space="preserve"> D</w:t>
      </w:r>
      <w:r>
        <w:rPr>
          <w:rFonts w:hint="eastAsia"/>
        </w:rPr>
        <w:t>.</w:t>
      </w:r>
      <w:r w:rsidRPr="00F60F95">
        <w:t>S.</w:t>
      </w:r>
      <w:r w:rsidR="00471469">
        <w:rPr>
          <w:rFonts w:hint="eastAsia"/>
        </w:rPr>
        <w:t>:</w:t>
      </w:r>
      <w:r w:rsidRPr="00F60F95">
        <w:t xml:space="preserve"> An extraction method for measuring soil microbial biomass C</w:t>
      </w:r>
      <w:r w:rsidR="00471469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 w:rsidR="00471469">
        <w:rPr>
          <w:rFonts w:hint="eastAsia"/>
        </w:rPr>
        <w:t>.,</w:t>
      </w:r>
      <w:r w:rsidRPr="00F60F95">
        <w:t xml:space="preserve"> 19</w:t>
      </w:r>
      <w:r>
        <w:rPr>
          <w:rFonts w:hint="eastAsia"/>
        </w:rPr>
        <w:t>,</w:t>
      </w:r>
      <w:r w:rsidRPr="00F60F95">
        <w:t xml:space="preserve"> 703-707</w:t>
      </w:r>
      <w:r w:rsidR="00471469">
        <w:rPr>
          <w:rFonts w:hint="eastAsia"/>
        </w:rPr>
        <w:t>,</w:t>
      </w:r>
      <w:r>
        <w:rPr>
          <w:rFonts w:hint="eastAsia"/>
        </w:rPr>
        <w:t xml:space="preserve"> </w:t>
      </w:r>
      <w:hyperlink r:id="rId82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https://doi.org/10.1016/0038-0717(87)90052-6</w:t>
        </w:r>
      </w:hyperlink>
      <w:r w:rsidR="00471469">
        <w:rPr>
          <w:rFonts w:hint="eastAsia"/>
        </w:rPr>
        <w:t>, 1987.</w:t>
      </w:r>
    </w:p>
    <w:p w14:paraId="22CB0266" w14:textId="6E0B19D3" w:rsidR="007264FA" w:rsidRPr="00F60F95" w:rsidRDefault="007264FA" w:rsidP="007264FA">
      <w:pPr>
        <w:ind w:left="480" w:hangingChars="200" w:hanging="480"/>
      </w:pPr>
      <w:r w:rsidRPr="00244B46">
        <w:t>Wang</w:t>
      </w:r>
      <w:r>
        <w:rPr>
          <w:rFonts w:hint="eastAsia"/>
        </w:rPr>
        <w:t>,</w:t>
      </w:r>
      <w:r w:rsidRPr="00F60F95">
        <w:t xml:space="preserve"> Q</w:t>
      </w:r>
      <w:r>
        <w:rPr>
          <w:rFonts w:hint="eastAsia"/>
        </w:rPr>
        <w:t>.</w:t>
      </w:r>
      <w:r w:rsidRPr="00F60F95">
        <w:t>K</w:t>
      </w:r>
      <w:r>
        <w:rPr>
          <w:rFonts w:hint="eastAsia"/>
        </w:rPr>
        <w:t>.</w:t>
      </w:r>
      <w:r w:rsidRPr="00F60F95">
        <w:t>, Wang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L</w:t>
      </w:r>
      <w:r>
        <w:rPr>
          <w:rFonts w:hint="eastAsia"/>
        </w:rPr>
        <w:t>.</w:t>
      </w:r>
      <w:r w:rsidRPr="00F60F95">
        <w:t>, Liu</w:t>
      </w:r>
      <w:r>
        <w:rPr>
          <w:rFonts w:hint="eastAsia"/>
        </w:rPr>
        <w:t>,</w:t>
      </w:r>
      <w:r w:rsidRPr="00F60F95">
        <w:t xml:space="preserve"> Y</w:t>
      </w:r>
      <w:r>
        <w:rPr>
          <w:rFonts w:hint="eastAsia"/>
        </w:rPr>
        <w:t>.</w:t>
      </w:r>
      <w:r w:rsidRPr="00F60F95">
        <w:t>X.</w:t>
      </w:r>
      <w:r w:rsidR="00471469">
        <w:rPr>
          <w:rFonts w:hint="eastAsia"/>
        </w:rPr>
        <w:t>:</w:t>
      </w:r>
      <w:r w:rsidRPr="00F60F95">
        <w:t xml:space="preserve"> Responses to N and P fertilization in a young Eucalyptus dunnii plantation: microbial properties, enzyme activities and dissolved organic matter</w:t>
      </w:r>
      <w:r w:rsidR="00471469">
        <w:rPr>
          <w:rFonts w:hint="eastAsia"/>
        </w:rPr>
        <w:t>,</w:t>
      </w:r>
      <w:r w:rsidRPr="00F60F95">
        <w:t xml:space="preserve"> Appl</w:t>
      </w:r>
      <w:r>
        <w:rPr>
          <w:rFonts w:hint="eastAsia"/>
        </w:rPr>
        <w:t>.</w:t>
      </w:r>
      <w:r w:rsidRPr="00F60F95">
        <w:t xml:space="preserve"> Soil Ecol</w:t>
      </w:r>
      <w:r>
        <w:rPr>
          <w:rFonts w:hint="eastAsia"/>
        </w:rPr>
        <w:t>.</w:t>
      </w:r>
      <w:r w:rsidR="00471469">
        <w:rPr>
          <w:rFonts w:hint="eastAsia"/>
        </w:rPr>
        <w:t>,</w:t>
      </w:r>
      <w:r w:rsidRPr="00F60F95">
        <w:t xml:space="preserve"> 40(3)</w:t>
      </w:r>
      <w:r>
        <w:rPr>
          <w:rFonts w:hint="eastAsia"/>
        </w:rPr>
        <w:t>,</w:t>
      </w:r>
      <w:r w:rsidRPr="00F60F95">
        <w:t xml:space="preserve"> 484-490</w:t>
      </w:r>
      <w:r w:rsidR="00471469">
        <w:rPr>
          <w:rFonts w:hint="eastAsia"/>
        </w:rPr>
        <w:t>,</w:t>
      </w:r>
      <w:r>
        <w:rPr>
          <w:rFonts w:hint="eastAsia"/>
        </w:rPr>
        <w:t xml:space="preserve"> </w:t>
      </w:r>
      <w:hyperlink r:id="rId83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https://doi.org/10.1016/j.apsoil.2008.07.003</w:t>
        </w:r>
      </w:hyperlink>
      <w:r w:rsidR="00471469">
        <w:rPr>
          <w:rFonts w:hint="eastAsia"/>
        </w:rPr>
        <w:t>, 2008.</w:t>
      </w:r>
    </w:p>
    <w:p w14:paraId="6127DA32" w14:textId="65B0B18E" w:rsidR="007264FA" w:rsidRPr="00F60F95" w:rsidRDefault="007264FA" w:rsidP="007264FA">
      <w:pPr>
        <w:ind w:left="480" w:hangingChars="200" w:hanging="480"/>
      </w:pPr>
      <w:r w:rsidRPr="00244B46">
        <w:t>Wang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J</w:t>
      </w:r>
      <w:r>
        <w:rPr>
          <w:rFonts w:hint="eastAsia"/>
        </w:rPr>
        <w:t>.</w:t>
      </w:r>
      <w:r w:rsidRPr="00F60F95">
        <w:t>, Bowden</w:t>
      </w:r>
      <w:r>
        <w:rPr>
          <w:rFonts w:hint="eastAsia"/>
        </w:rPr>
        <w:t>,</w:t>
      </w:r>
      <w:r w:rsidRPr="00F60F95">
        <w:t xml:space="preserve"> R</w:t>
      </w:r>
      <w:r>
        <w:rPr>
          <w:rFonts w:hint="eastAsia"/>
        </w:rPr>
        <w:t>.</w:t>
      </w:r>
      <w:r w:rsidRPr="00F60F95">
        <w:t>D</w:t>
      </w:r>
      <w:r>
        <w:rPr>
          <w:rFonts w:hint="eastAsia"/>
        </w:rPr>
        <w:t>.</w:t>
      </w:r>
      <w:r w:rsidRPr="00F60F95">
        <w:t>, Lajtha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Washko, S.E., Wurzbacher, S.J., Simpson, M.J.</w:t>
      </w:r>
      <w:r w:rsidR="00471469">
        <w:rPr>
          <w:rFonts w:hint="eastAsia"/>
        </w:rPr>
        <w:t>:</w:t>
      </w:r>
      <w:r w:rsidRPr="00F60F95">
        <w:t xml:space="preserve"> Long-term nitrogen addition suppresses microbial degradation, enhances soil carbon storage, and alters the molecular composition of soil organic matter</w:t>
      </w:r>
      <w:r w:rsidR="00471469">
        <w:rPr>
          <w:rFonts w:hint="eastAsia"/>
        </w:rPr>
        <w:t>,</w:t>
      </w:r>
      <w:r w:rsidRPr="00F60F95">
        <w:t xml:space="preserve"> Biogeochemistry, 142(2)</w:t>
      </w:r>
      <w:r w:rsidR="00471469">
        <w:rPr>
          <w:rFonts w:hint="eastAsia"/>
        </w:rPr>
        <w:t>,</w:t>
      </w:r>
      <w:r w:rsidRPr="00F60F95">
        <w:t xml:space="preserve"> 299-313</w:t>
      </w:r>
      <w:r w:rsidR="00471469">
        <w:rPr>
          <w:rFonts w:hint="eastAsia"/>
        </w:rPr>
        <w:t>,</w:t>
      </w:r>
      <w:r>
        <w:rPr>
          <w:rFonts w:hint="eastAsia"/>
        </w:rPr>
        <w:t xml:space="preserve"> </w:t>
      </w:r>
      <w:hyperlink r:id="rId84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https://doi.org/10.1016/0038-0717(87)90052-6</w:t>
        </w:r>
      </w:hyperlink>
      <w:r w:rsidR="00471469">
        <w:rPr>
          <w:rFonts w:hint="eastAsia"/>
        </w:rPr>
        <w:t>, 2019.</w:t>
      </w:r>
    </w:p>
    <w:p w14:paraId="50EA9385" w14:textId="6BA4A895" w:rsidR="007264FA" w:rsidRPr="00F60F95" w:rsidRDefault="007264FA" w:rsidP="007264FA">
      <w:pPr>
        <w:ind w:left="480" w:hangingChars="200" w:hanging="480"/>
      </w:pPr>
      <w:r w:rsidRPr="00244B46">
        <w:t>Wei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S</w:t>
      </w:r>
      <w:r>
        <w:rPr>
          <w:rFonts w:hint="eastAsia"/>
        </w:rPr>
        <w:t>.</w:t>
      </w:r>
      <w:r w:rsidRPr="00F60F95">
        <w:t>, Ding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>, Zhang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Ding, H., Niu, X.Q., Ma, Y.Y., Li, C., Wang, Y.G., Xiong, H.M.</w:t>
      </w:r>
      <w:r w:rsidR="00471469">
        <w:rPr>
          <w:rFonts w:hint="eastAsia"/>
        </w:rPr>
        <w:t>:</w:t>
      </w:r>
      <w:r w:rsidRPr="00F60F95">
        <w:t xml:space="preserve"> Robust negative electrode materials derived from carbon dots and porous </w:t>
      </w:r>
      <w:r w:rsidRPr="00F60F95">
        <w:lastRenderedPageBreak/>
        <w:t>hydrogels for high</w:t>
      </w:r>
      <w:r w:rsidRPr="00F60F95">
        <w:rPr>
          <w:rFonts w:hint="eastAsia"/>
        </w:rPr>
        <w:t>‐</w:t>
      </w:r>
      <w:r w:rsidRPr="00F60F95">
        <w:t>performance hybrid supercapacitors</w:t>
      </w:r>
      <w:r w:rsidR="00471469">
        <w:rPr>
          <w:rFonts w:hint="eastAsia"/>
        </w:rPr>
        <w:t>,</w:t>
      </w:r>
      <w:r w:rsidRPr="00F60F95">
        <w:t xml:space="preserve"> Adv</w:t>
      </w:r>
      <w:r>
        <w:rPr>
          <w:rFonts w:hint="eastAsia"/>
        </w:rPr>
        <w:t>.</w:t>
      </w:r>
      <w:r w:rsidRPr="00F60F95">
        <w:t xml:space="preserve"> Mater</w:t>
      </w:r>
      <w:r>
        <w:rPr>
          <w:rFonts w:hint="eastAsia"/>
        </w:rPr>
        <w:t>.</w:t>
      </w:r>
      <w:r w:rsidR="00471469">
        <w:rPr>
          <w:rFonts w:hint="eastAsia"/>
        </w:rPr>
        <w:t>,</w:t>
      </w:r>
      <w:r w:rsidRPr="00F60F95">
        <w:t xml:space="preserve"> 31(5)</w:t>
      </w:r>
      <w:r>
        <w:rPr>
          <w:rFonts w:hint="eastAsia"/>
        </w:rPr>
        <w:t>,</w:t>
      </w:r>
      <w:r w:rsidRPr="00F60F95">
        <w:t xml:space="preserve"> 1806197</w:t>
      </w:r>
      <w:r w:rsidR="00471469">
        <w:rPr>
          <w:rFonts w:hint="eastAsia"/>
        </w:rPr>
        <w:t>,</w:t>
      </w:r>
      <w:r>
        <w:rPr>
          <w:rFonts w:hint="eastAsia"/>
        </w:rPr>
        <w:t xml:space="preserve"> </w:t>
      </w:r>
      <w:hyperlink r:id="rId85" w:history="1">
        <w:r w:rsidRPr="000735D2">
          <w:rPr>
            <w:rStyle w:val="ac"/>
            <w:color w:val="EE0000"/>
          </w:rPr>
          <w:t>https://doi.org/10.1002/adma.201806197</w:t>
        </w:r>
      </w:hyperlink>
      <w:r w:rsidR="00471469">
        <w:rPr>
          <w:rFonts w:hint="eastAsia"/>
        </w:rPr>
        <w:t>, 2019.</w:t>
      </w:r>
    </w:p>
    <w:p w14:paraId="522A299C" w14:textId="0828BB4C" w:rsidR="007264FA" w:rsidRPr="00F60F95" w:rsidRDefault="007264FA" w:rsidP="007264FA">
      <w:pPr>
        <w:ind w:left="480" w:hangingChars="200" w:hanging="480"/>
      </w:pPr>
      <w:r w:rsidRPr="00244B46">
        <w:t>Wit</w:t>
      </w:r>
      <w:r w:rsidRPr="00F60F95">
        <w:t>zgall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>, Vidal</w:t>
      </w:r>
      <w:r>
        <w:rPr>
          <w:rFonts w:hint="eastAsia"/>
        </w:rPr>
        <w:t>,</w:t>
      </w:r>
      <w:r w:rsidRPr="00F60F95">
        <w:t xml:space="preserve"> A</w:t>
      </w:r>
      <w:r>
        <w:rPr>
          <w:rFonts w:hint="eastAsia"/>
        </w:rPr>
        <w:t>.</w:t>
      </w:r>
      <w:r w:rsidRPr="00F60F95">
        <w:t>, Schubert</w:t>
      </w:r>
      <w:r>
        <w:rPr>
          <w:rFonts w:hint="eastAsia"/>
        </w:rPr>
        <w:t>,</w:t>
      </w:r>
      <w:r w:rsidRPr="00F60F95">
        <w:t xml:space="preserve"> D</w:t>
      </w:r>
      <w:r>
        <w:rPr>
          <w:rFonts w:hint="eastAsia"/>
        </w:rPr>
        <w:t>.</w:t>
      </w:r>
      <w:r w:rsidRPr="00F60F95">
        <w:t>I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H</w:t>
      </w:r>
      <w:r>
        <w:t>ö</w:t>
      </w:r>
      <w:r>
        <w:rPr>
          <w:rFonts w:hint="eastAsia"/>
        </w:rPr>
        <w:t>schen, C., Schweizer, S.A., Buegger, F., Pouteau, V., Chenu, C., Mueller, C.W.</w:t>
      </w:r>
      <w:r w:rsidR="00471469">
        <w:rPr>
          <w:rFonts w:hint="eastAsia"/>
        </w:rPr>
        <w:t>:</w:t>
      </w:r>
      <w:r w:rsidRPr="00F60F95">
        <w:t xml:space="preserve"> Particulate organic matter as a functional soil component for persistent soil organic carbon</w:t>
      </w:r>
      <w:r w:rsidR="00471469">
        <w:rPr>
          <w:rFonts w:hint="eastAsia"/>
        </w:rPr>
        <w:t>,</w:t>
      </w:r>
      <w:r w:rsidRPr="00F60F95">
        <w:t xml:space="preserve"> Nat</w:t>
      </w:r>
      <w:r>
        <w:rPr>
          <w:rFonts w:hint="eastAsia"/>
        </w:rPr>
        <w:t>.</w:t>
      </w:r>
      <w:r w:rsidRPr="00F60F95">
        <w:t xml:space="preserve"> </w:t>
      </w:r>
      <w:r>
        <w:rPr>
          <w:rFonts w:hint="eastAsia"/>
        </w:rPr>
        <w:t>C</w:t>
      </w:r>
      <w:r w:rsidRPr="00F60F95">
        <w:t>ommun</w:t>
      </w:r>
      <w:r>
        <w:rPr>
          <w:rFonts w:hint="eastAsia"/>
        </w:rPr>
        <w:t>.</w:t>
      </w:r>
      <w:r w:rsidR="00471469">
        <w:rPr>
          <w:rFonts w:hint="eastAsia"/>
        </w:rPr>
        <w:t>,</w:t>
      </w:r>
      <w:r w:rsidRPr="00F60F95">
        <w:t xml:space="preserve"> 12(1)</w:t>
      </w:r>
      <w:r>
        <w:rPr>
          <w:rFonts w:hint="eastAsia"/>
        </w:rPr>
        <w:t>,</w:t>
      </w:r>
      <w:r w:rsidRPr="00F60F95">
        <w:t xml:space="preserve"> 4115</w:t>
      </w:r>
      <w:r w:rsidR="00471469">
        <w:rPr>
          <w:rFonts w:hint="eastAsia"/>
        </w:rPr>
        <w:t>,</w:t>
      </w:r>
      <w:r>
        <w:rPr>
          <w:rFonts w:hint="eastAsia"/>
        </w:rPr>
        <w:t xml:space="preserve"> </w:t>
      </w:r>
      <w:hyperlink r:id="rId86" w:history="1">
        <w:r w:rsidR="00471469" w:rsidRPr="000735D2">
          <w:rPr>
            <w:rStyle w:val="ac"/>
            <w:color w:val="EE0000"/>
          </w:rPr>
          <w:t>https://doi.org/10.1038/s41467-021-24192-8</w:t>
        </w:r>
      </w:hyperlink>
      <w:r w:rsidR="00471469">
        <w:rPr>
          <w:rFonts w:hint="eastAsia"/>
        </w:rPr>
        <w:t>, 2021.</w:t>
      </w:r>
    </w:p>
    <w:p w14:paraId="300F51B2" w14:textId="13FEFC48" w:rsidR="00B579D7" w:rsidRDefault="00B579D7" w:rsidP="007264FA">
      <w:pPr>
        <w:ind w:left="480" w:hangingChars="200" w:hanging="480"/>
        <w:rPr>
          <w:ins w:id="470" w:author="GR" w:date="2026-07-10T15:10:00Z" w16du:dateUtc="2026-07-10T07:10:00Z"/>
        </w:rPr>
      </w:pPr>
      <w:ins w:id="471" w:author="GR" w:date="2026-07-10T15:10:00Z" w16du:dateUtc="2026-07-10T07:10:00Z">
        <w:r>
          <w:rPr>
            <w:rFonts w:hint="eastAsia"/>
          </w:rPr>
          <w:t xml:space="preserve">Yuan, J.Y., </w:t>
        </w:r>
      </w:ins>
      <w:ins w:id="472" w:author="GR" w:date="2026-07-10T15:11:00Z" w16du:dateUtc="2026-07-10T07:11:00Z">
        <w:r>
          <w:rPr>
            <w:rFonts w:hint="eastAsia"/>
          </w:rPr>
          <w:t xml:space="preserve">Liang, Y.L., Zhou M.C., Sadiq, M., Liu, L., Wu, J.Q., Xu, G.R., Liu, </w:t>
        </w:r>
      </w:ins>
      <w:ins w:id="473" w:author="GR" w:date="2026-07-10T15:12:00Z" w16du:dateUtc="2026-07-10T07:12:00Z">
        <w:r>
          <w:rPr>
            <w:rFonts w:hint="eastAsia"/>
          </w:rPr>
          <w:t xml:space="preserve">S.N., Li, G., Yan, L.J.: </w:t>
        </w:r>
        <w:r w:rsidR="00F86E6F">
          <w:rPr>
            <w:rFonts w:hint="eastAsia"/>
          </w:rPr>
          <w:t xml:space="preserve">Soil nitrogen and carbon storages and carbon pool management index under </w:t>
        </w:r>
      </w:ins>
      <w:ins w:id="474" w:author="GR" w:date="2026-07-10T15:13:00Z" w16du:dateUtc="2026-07-10T07:13:00Z">
        <w:r w:rsidR="00F86E6F">
          <w:rPr>
            <w:rFonts w:hint="eastAsia"/>
          </w:rPr>
          <w:t>sustainable conservation tillage strate</w:t>
        </w:r>
      </w:ins>
      <w:ins w:id="475" w:author="GR" w:date="2026-07-10T15:20:00Z" w16du:dateUtc="2026-07-10T07:20:00Z">
        <w:r w:rsidR="00F86E6F">
          <w:rPr>
            <w:rFonts w:hint="eastAsia"/>
          </w:rPr>
          <w:t>g</w:t>
        </w:r>
      </w:ins>
      <w:ins w:id="476" w:author="GR" w:date="2026-07-10T15:13:00Z" w16du:dateUtc="2026-07-10T07:13:00Z">
        <w:r w:rsidR="00F86E6F">
          <w:rPr>
            <w:rFonts w:hint="eastAsia"/>
          </w:rPr>
          <w:t xml:space="preserve">y. </w:t>
        </w:r>
      </w:ins>
      <w:ins w:id="477" w:author="GR" w:date="2026-07-10T15:21:00Z" w16du:dateUtc="2026-07-10T07:21:00Z">
        <w:r w:rsidR="00F86E6F" w:rsidRPr="00F86E6F">
          <w:rPr>
            <w:rFonts w:hint="eastAsia"/>
          </w:rPr>
          <w:t>Front. Ecol. Evol.,</w:t>
        </w:r>
        <w:r w:rsidR="00F86E6F">
          <w:rPr>
            <w:rFonts w:hint="eastAsia"/>
          </w:rPr>
          <w:t xml:space="preserve"> 10</w:t>
        </w:r>
      </w:ins>
      <w:ins w:id="478" w:author="GR" w:date="2026-07-10T15:22:00Z" w16du:dateUtc="2026-07-10T07:22:00Z">
        <w:r w:rsidR="00F86E6F">
          <w:rPr>
            <w:rFonts w:hint="eastAsia"/>
          </w:rPr>
          <w:t>,</w:t>
        </w:r>
      </w:ins>
      <w:ins w:id="479" w:author="GR" w:date="2026-07-10T15:21:00Z" w16du:dateUtc="2026-07-10T07:21:00Z">
        <w:r w:rsidR="00F86E6F">
          <w:rPr>
            <w:rFonts w:hint="eastAsia"/>
          </w:rPr>
          <w:t xml:space="preserve"> 1082624</w:t>
        </w:r>
      </w:ins>
      <w:ins w:id="480" w:author="GR" w:date="2026-07-10T15:22:00Z" w16du:dateUtc="2026-07-10T07:22:00Z">
        <w:r w:rsidR="00F86E6F">
          <w:rPr>
            <w:rFonts w:hint="eastAsia"/>
          </w:rPr>
          <w:t xml:space="preserve">, </w:t>
        </w:r>
      </w:ins>
      <w:ins w:id="481" w:author="GR" w:date="2026-07-10T15:23:00Z" w16du:dateUtc="2026-07-10T07:23:00Z">
        <w:r w:rsidR="006305E6">
          <w:rPr>
            <w:color w:val="EE0000"/>
          </w:rPr>
          <w:fldChar w:fldCharType="begin"/>
        </w:r>
        <w:r w:rsidR="006305E6">
          <w:rPr>
            <w:color w:val="EE0000"/>
          </w:rPr>
          <w:instrText>HYPERLINK "</w:instrText>
        </w:r>
      </w:ins>
      <w:ins w:id="482" w:author="GR" w:date="2026-07-10T15:22:00Z" w16du:dateUtc="2026-07-10T07:22:00Z">
        <w:r w:rsidR="006305E6" w:rsidRPr="006305E6">
          <w:rPr>
            <w:rPrChange w:id="483" w:author="GR" w:date="2026-07-10T15:23:00Z" w16du:dateUtc="2026-07-10T07:23:00Z">
              <w:rPr>
                <w:rStyle w:val="ac"/>
                <w:color w:val="EE0000"/>
              </w:rPr>
            </w:rPrChange>
          </w:rPr>
          <w:instrText>https://doi.org/10.</w:instrText>
        </w:r>
      </w:ins>
      <w:ins w:id="484" w:author="GR" w:date="2026-07-10T15:23:00Z" w16du:dateUtc="2026-07-10T07:23:00Z">
        <w:r w:rsidR="006305E6" w:rsidRPr="006305E6">
          <w:rPr>
            <w:rPrChange w:id="485" w:author="GR" w:date="2026-07-10T15:23:00Z" w16du:dateUtc="2026-07-10T07:23:00Z">
              <w:rPr>
                <w:rStyle w:val="ac"/>
                <w:color w:val="EE0000"/>
              </w:rPr>
            </w:rPrChange>
          </w:rPr>
          <w:instrText>3389</w:instrText>
        </w:r>
      </w:ins>
      <w:ins w:id="486" w:author="GR" w:date="2026-07-10T15:22:00Z" w16du:dateUtc="2026-07-10T07:22:00Z">
        <w:r w:rsidR="006305E6" w:rsidRPr="006305E6">
          <w:rPr>
            <w:rPrChange w:id="487" w:author="GR" w:date="2026-07-10T15:23:00Z" w16du:dateUtc="2026-07-10T07:23:00Z">
              <w:rPr>
                <w:rStyle w:val="ac"/>
                <w:color w:val="EE0000"/>
              </w:rPr>
            </w:rPrChange>
          </w:rPr>
          <w:instrText>/</w:instrText>
        </w:r>
      </w:ins>
      <w:ins w:id="488" w:author="GR" w:date="2026-07-10T15:23:00Z" w16du:dateUtc="2026-07-10T07:23:00Z">
        <w:r w:rsidR="006305E6" w:rsidRPr="006305E6">
          <w:rPr>
            <w:rPrChange w:id="489" w:author="GR" w:date="2026-07-10T15:23:00Z" w16du:dateUtc="2026-07-10T07:23:00Z">
              <w:rPr>
                <w:rStyle w:val="ac"/>
                <w:color w:val="EE0000"/>
              </w:rPr>
            </w:rPrChange>
          </w:rPr>
          <w:instrText>fevo.2022.1082624</w:instrText>
        </w:r>
        <w:r w:rsidR="006305E6">
          <w:rPr>
            <w:color w:val="EE0000"/>
          </w:rPr>
          <w:instrText>"</w:instrText>
        </w:r>
        <w:r w:rsidR="006305E6">
          <w:rPr>
            <w:color w:val="EE0000"/>
          </w:rPr>
        </w:r>
        <w:r w:rsidR="006305E6">
          <w:rPr>
            <w:color w:val="EE0000"/>
          </w:rPr>
          <w:fldChar w:fldCharType="separate"/>
        </w:r>
      </w:ins>
      <w:ins w:id="490" w:author="GR" w:date="2026-07-10T15:22:00Z" w16du:dateUtc="2026-07-10T07:22:00Z">
        <w:r w:rsidR="006305E6" w:rsidRPr="009E4560">
          <w:rPr>
            <w:rStyle w:val="ac"/>
            <w:rPrChange w:id="491" w:author="GR" w:date="2026-07-10T15:23:00Z" w16du:dateUtc="2026-07-10T07:23:00Z">
              <w:rPr>
                <w:rStyle w:val="ac"/>
                <w:color w:val="EE0000"/>
              </w:rPr>
            </w:rPrChange>
          </w:rPr>
          <w:t>https://doi.org/10.</w:t>
        </w:r>
      </w:ins>
      <w:ins w:id="492" w:author="GR" w:date="2026-07-10T15:23:00Z" w16du:dateUtc="2026-07-10T07:23:00Z">
        <w:r w:rsidR="006305E6" w:rsidRPr="009E4560">
          <w:rPr>
            <w:rStyle w:val="ac"/>
            <w:rPrChange w:id="493" w:author="GR" w:date="2026-07-10T15:23:00Z" w16du:dateUtc="2026-07-10T07:23:00Z">
              <w:rPr>
                <w:rStyle w:val="ac"/>
                <w:color w:val="EE0000"/>
              </w:rPr>
            </w:rPrChange>
          </w:rPr>
          <w:t>3389</w:t>
        </w:r>
      </w:ins>
      <w:ins w:id="494" w:author="GR" w:date="2026-07-10T15:22:00Z" w16du:dateUtc="2026-07-10T07:22:00Z">
        <w:r w:rsidR="006305E6" w:rsidRPr="009E4560">
          <w:rPr>
            <w:rStyle w:val="ac"/>
            <w:rPrChange w:id="495" w:author="GR" w:date="2026-07-10T15:23:00Z" w16du:dateUtc="2026-07-10T07:23:00Z">
              <w:rPr>
                <w:rStyle w:val="ac"/>
                <w:color w:val="EE0000"/>
              </w:rPr>
            </w:rPrChange>
          </w:rPr>
          <w:t>/</w:t>
        </w:r>
      </w:ins>
      <w:ins w:id="496" w:author="GR" w:date="2026-07-10T15:23:00Z" w16du:dateUtc="2026-07-10T07:23:00Z">
        <w:r w:rsidR="006305E6" w:rsidRPr="009E4560">
          <w:rPr>
            <w:rStyle w:val="ac"/>
            <w:rPrChange w:id="497" w:author="GR" w:date="2026-07-10T15:23:00Z" w16du:dateUtc="2026-07-10T07:23:00Z">
              <w:rPr>
                <w:rStyle w:val="ac"/>
                <w:color w:val="EE0000"/>
              </w:rPr>
            </w:rPrChange>
          </w:rPr>
          <w:t>fevo.2022.1082624</w:t>
        </w:r>
        <w:r w:rsidR="006305E6">
          <w:rPr>
            <w:color w:val="EE0000"/>
          </w:rPr>
          <w:fldChar w:fldCharType="end"/>
        </w:r>
      </w:ins>
      <w:ins w:id="498" w:author="GR" w:date="2026-07-10T15:22:00Z" w16du:dateUtc="2026-07-10T07:22:00Z">
        <w:r w:rsidR="00F86E6F">
          <w:rPr>
            <w:rFonts w:hint="eastAsia"/>
          </w:rPr>
          <w:t>, 2023.</w:t>
        </w:r>
      </w:ins>
    </w:p>
    <w:p w14:paraId="508DE173" w14:textId="70A8C472" w:rsidR="00E16A2E" w:rsidRDefault="00E16A2E" w:rsidP="007264FA">
      <w:pPr>
        <w:ind w:left="480" w:hangingChars="200" w:hanging="480"/>
        <w:rPr>
          <w:ins w:id="499" w:author="GR" w:date="2026-07-11T16:09:00Z" w16du:dateUtc="2026-07-11T08:09:00Z"/>
          <w:rFonts w:hint="eastAsia"/>
        </w:rPr>
      </w:pPr>
      <w:ins w:id="500" w:author="GR" w:date="2026-07-11T16:09:00Z" w16du:dateUtc="2026-07-11T08:09:00Z">
        <w:r>
          <w:rPr>
            <w:rFonts w:hint="eastAsia"/>
          </w:rPr>
          <w:t>Zhang, Y.Y., Pe</w:t>
        </w:r>
      </w:ins>
      <w:ins w:id="501" w:author="GR" w:date="2026-07-11T16:10:00Z" w16du:dateUtc="2026-07-11T08:10:00Z">
        <w:r>
          <w:t>ñ</w:t>
        </w:r>
        <w:r>
          <w:rPr>
            <w:rFonts w:hint="eastAsia"/>
          </w:rPr>
          <w:t>uelas, J., Wang, H.Y., Zheng, X.L., Sun, J.Q., Zhu, G.Q., Guo, H</w:t>
        </w:r>
      </w:ins>
      <w:ins w:id="502" w:author="GR" w:date="2026-07-11T16:11:00Z" w16du:dateUtc="2026-07-11T08:11:00Z">
        <w:r>
          <w:rPr>
            <w:rFonts w:hint="eastAsia"/>
          </w:rPr>
          <w:t xml:space="preserve">.R., Yue, K., Ni, X.Y., Wu, F.Z.: Throughfall increases surface SOC but </w:t>
        </w:r>
      </w:ins>
      <w:ins w:id="503" w:author="GR" w:date="2026-07-11T16:12:00Z" w16du:dateUtc="2026-07-11T08:12:00Z">
        <w:r>
          <w:rPr>
            <w:rFonts w:hint="eastAsia"/>
          </w:rPr>
          <w:t>reduces subsoil MAOC in a subtropical evergreen broadleaf forest.</w:t>
        </w:r>
      </w:ins>
      <w:ins w:id="504" w:author="GR" w:date="2026-07-11T16:11:00Z" w16du:dateUtc="2026-07-11T08:11:00Z">
        <w:r>
          <w:rPr>
            <w:rFonts w:hint="eastAsia"/>
          </w:rPr>
          <w:t xml:space="preserve"> </w:t>
        </w:r>
      </w:ins>
      <w:ins w:id="505" w:author="GR" w:date="2026-07-11T16:12:00Z" w16du:dateUtc="2026-07-11T08:12:00Z">
        <w:r>
          <w:rPr>
            <w:rFonts w:hint="eastAsia"/>
          </w:rPr>
          <w:t xml:space="preserve">CATENA, 269, 110098, </w:t>
        </w:r>
      </w:ins>
      <w:ins w:id="506" w:author="GR" w:date="2026-07-11T16:13:00Z" w16du:dateUtc="2026-07-11T08:13:00Z">
        <w:r w:rsidR="00B1345A" w:rsidRPr="00B1345A">
          <w:rPr>
            <w:color w:val="EE0000"/>
          </w:rPr>
          <w:fldChar w:fldCharType="begin"/>
        </w:r>
        <w:r w:rsidR="00B1345A" w:rsidRPr="00B1345A">
          <w:rPr>
            <w:color w:val="EE0000"/>
          </w:rPr>
          <w:instrText>HYPERLINK "</w:instrText>
        </w:r>
      </w:ins>
      <w:ins w:id="507" w:author="GR" w:date="2026-07-11T16:12:00Z" w16du:dateUtc="2026-07-11T08:12:00Z">
        <w:r w:rsidR="00B1345A" w:rsidRPr="00B1345A">
          <w:rPr>
            <w:color w:val="EE0000"/>
            <w:rPrChange w:id="508" w:author="GR" w:date="2026-07-11T16:13:00Z" w16du:dateUtc="2026-07-11T08:13:00Z">
              <w:rPr>
                <w:rStyle w:val="ac"/>
              </w:rPr>
            </w:rPrChange>
          </w:rPr>
          <w:instrText>https://doi.org/10.</w:instrText>
        </w:r>
      </w:ins>
      <w:ins w:id="509" w:author="GR" w:date="2026-07-11T16:13:00Z" w16du:dateUtc="2026-07-11T08:13:00Z">
        <w:r w:rsidR="00B1345A" w:rsidRPr="00B1345A">
          <w:rPr>
            <w:rFonts w:hint="eastAsia"/>
            <w:color w:val="EE0000"/>
            <w:rPrChange w:id="510" w:author="GR" w:date="2026-07-11T16:13:00Z" w16du:dateUtc="2026-07-11T08:13:00Z">
              <w:rPr>
                <w:rStyle w:val="ac"/>
                <w:rFonts w:hint="eastAsia"/>
              </w:rPr>
            </w:rPrChange>
          </w:rPr>
          <w:instrText>1016</w:instrText>
        </w:r>
      </w:ins>
      <w:ins w:id="511" w:author="GR" w:date="2026-07-11T16:12:00Z" w16du:dateUtc="2026-07-11T08:12:00Z">
        <w:r w:rsidR="00B1345A" w:rsidRPr="00B1345A">
          <w:rPr>
            <w:color w:val="EE0000"/>
            <w:rPrChange w:id="512" w:author="GR" w:date="2026-07-11T16:13:00Z" w16du:dateUtc="2026-07-11T08:13:00Z">
              <w:rPr>
                <w:rStyle w:val="ac"/>
              </w:rPr>
            </w:rPrChange>
          </w:rPr>
          <w:instrText>/</w:instrText>
        </w:r>
      </w:ins>
      <w:ins w:id="513" w:author="GR" w:date="2026-07-11T16:13:00Z" w16du:dateUtc="2026-07-11T08:13:00Z">
        <w:r w:rsidR="00B1345A" w:rsidRPr="00B1345A">
          <w:rPr>
            <w:rFonts w:hint="eastAsia"/>
            <w:color w:val="EE0000"/>
            <w:rPrChange w:id="514" w:author="GR" w:date="2026-07-11T16:13:00Z" w16du:dateUtc="2026-07-11T08:13:00Z">
              <w:rPr>
                <w:rStyle w:val="ac"/>
                <w:rFonts w:hint="eastAsia"/>
              </w:rPr>
            </w:rPrChange>
          </w:rPr>
          <w:instrText>j.catena.2026.110098</w:instrText>
        </w:r>
        <w:r w:rsidR="00B1345A" w:rsidRPr="00B1345A">
          <w:rPr>
            <w:color w:val="EE0000"/>
          </w:rPr>
          <w:instrText>"</w:instrText>
        </w:r>
        <w:r w:rsidR="00B1345A" w:rsidRPr="00B1345A">
          <w:rPr>
            <w:color w:val="EE0000"/>
          </w:rPr>
          <w:fldChar w:fldCharType="separate"/>
        </w:r>
      </w:ins>
      <w:ins w:id="515" w:author="GR" w:date="2026-07-11T16:12:00Z" w16du:dateUtc="2026-07-11T08:12:00Z">
        <w:r w:rsidR="00B1345A" w:rsidRPr="00B1345A">
          <w:rPr>
            <w:rStyle w:val="ac"/>
            <w:color w:val="EE0000"/>
            <w:rPrChange w:id="516" w:author="GR" w:date="2026-07-11T16:13:00Z" w16du:dateUtc="2026-07-11T08:13:00Z">
              <w:rPr>
                <w:rStyle w:val="ac"/>
              </w:rPr>
            </w:rPrChange>
          </w:rPr>
          <w:t>https://doi.org/10.</w:t>
        </w:r>
      </w:ins>
      <w:ins w:id="517" w:author="GR" w:date="2026-07-11T16:13:00Z" w16du:dateUtc="2026-07-11T08:13:00Z">
        <w:r w:rsidR="00B1345A" w:rsidRPr="00B1345A">
          <w:rPr>
            <w:rStyle w:val="ac"/>
            <w:rFonts w:hint="eastAsia"/>
            <w:color w:val="EE0000"/>
            <w:rPrChange w:id="518" w:author="GR" w:date="2026-07-11T16:13:00Z" w16du:dateUtc="2026-07-11T08:13:00Z">
              <w:rPr>
                <w:rStyle w:val="ac"/>
                <w:rFonts w:hint="eastAsia"/>
              </w:rPr>
            </w:rPrChange>
          </w:rPr>
          <w:t>1016</w:t>
        </w:r>
      </w:ins>
      <w:ins w:id="519" w:author="GR" w:date="2026-07-11T16:12:00Z" w16du:dateUtc="2026-07-11T08:12:00Z">
        <w:r w:rsidR="00B1345A" w:rsidRPr="00B1345A">
          <w:rPr>
            <w:rStyle w:val="ac"/>
            <w:color w:val="EE0000"/>
            <w:rPrChange w:id="520" w:author="GR" w:date="2026-07-11T16:13:00Z" w16du:dateUtc="2026-07-11T08:13:00Z">
              <w:rPr>
                <w:rStyle w:val="ac"/>
              </w:rPr>
            </w:rPrChange>
          </w:rPr>
          <w:t>/</w:t>
        </w:r>
      </w:ins>
      <w:ins w:id="521" w:author="GR" w:date="2026-07-11T16:13:00Z" w16du:dateUtc="2026-07-11T08:13:00Z">
        <w:r w:rsidR="00B1345A" w:rsidRPr="00B1345A">
          <w:rPr>
            <w:rStyle w:val="ac"/>
            <w:rFonts w:hint="eastAsia"/>
            <w:color w:val="EE0000"/>
            <w:rPrChange w:id="522" w:author="GR" w:date="2026-07-11T16:13:00Z" w16du:dateUtc="2026-07-11T08:13:00Z">
              <w:rPr>
                <w:rStyle w:val="ac"/>
                <w:rFonts w:hint="eastAsia"/>
              </w:rPr>
            </w:rPrChange>
          </w:rPr>
          <w:t>j.catena.2026.110098</w:t>
        </w:r>
        <w:r w:rsidR="00B1345A" w:rsidRPr="00B1345A">
          <w:rPr>
            <w:color w:val="EE0000"/>
          </w:rPr>
          <w:fldChar w:fldCharType="end"/>
        </w:r>
      </w:ins>
      <w:ins w:id="523" w:author="GR" w:date="2026-07-11T16:12:00Z" w16du:dateUtc="2026-07-11T08:12:00Z">
        <w:r w:rsidR="00B1345A">
          <w:rPr>
            <w:rFonts w:hint="eastAsia"/>
          </w:rPr>
          <w:t>, 202</w:t>
        </w:r>
      </w:ins>
      <w:ins w:id="524" w:author="GR" w:date="2026-07-11T16:13:00Z" w16du:dateUtc="2026-07-11T08:13:00Z">
        <w:r w:rsidR="00B1345A">
          <w:rPr>
            <w:rFonts w:hint="eastAsia"/>
          </w:rPr>
          <w:t>6</w:t>
        </w:r>
      </w:ins>
      <w:ins w:id="525" w:author="GR" w:date="2026-07-11T16:12:00Z" w16du:dateUtc="2026-07-11T08:12:00Z">
        <w:r w:rsidR="00B1345A">
          <w:rPr>
            <w:rFonts w:hint="eastAsia"/>
          </w:rPr>
          <w:t>.</w:t>
        </w:r>
      </w:ins>
    </w:p>
    <w:p w14:paraId="14417F60" w14:textId="169CAD17" w:rsidR="007264FA" w:rsidRDefault="007264FA" w:rsidP="007264FA">
      <w:pPr>
        <w:ind w:left="480" w:hangingChars="200" w:hanging="480"/>
      </w:pPr>
      <w:r w:rsidRPr="00244B46">
        <w:t>Zhao</w:t>
      </w:r>
      <w:r>
        <w:rPr>
          <w:rFonts w:hint="eastAsia"/>
        </w:rPr>
        <w:t>,</w:t>
      </w:r>
      <w:r w:rsidRPr="00320BB5">
        <w:t xml:space="preserve"> S</w:t>
      </w:r>
      <w:r>
        <w:rPr>
          <w:rFonts w:hint="eastAsia"/>
        </w:rPr>
        <w:t>.</w:t>
      </w:r>
      <w:r w:rsidRPr="00320BB5">
        <w:t>X</w:t>
      </w:r>
      <w:r>
        <w:rPr>
          <w:rFonts w:hint="eastAsia"/>
        </w:rPr>
        <w:t>.</w:t>
      </w:r>
      <w:r w:rsidRPr="00320BB5">
        <w:t>, Ta</w:t>
      </w:r>
      <w:r>
        <w:rPr>
          <w:rFonts w:hint="eastAsia"/>
        </w:rPr>
        <w:t>,</w:t>
      </w:r>
      <w:r w:rsidRPr="00320BB5">
        <w:t xml:space="preserve"> N</w:t>
      </w:r>
      <w:r>
        <w:rPr>
          <w:rFonts w:hint="eastAsia"/>
        </w:rPr>
        <w:t>.</w:t>
      </w:r>
      <w:r w:rsidRPr="00320BB5">
        <w:t>, Li</w:t>
      </w:r>
      <w:r>
        <w:rPr>
          <w:rFonts w:hint="eastAsia"/>
        </w:rPr>
        <w:t>,</w:t>
      </w:r>
      <w:r w:rsidRPr="00320BB5">
        <w:t xml:space="preserve"> Z</w:t>
      </w:r>
      <w:r>
        <w:rPr>
          <w:rFonts w:hint="eastAsia"/>
        </w:rPr>
        <w:t>.</w:t>
      </w:r>
      <w:r w:rsidRPr="00320BB5">
        <w:t>H</w:t>
      </w:r>
      <w:r>
        <w:rPr>
          <w:rFonts w:hint="eastAsia"/>
        </w:rPr>
        <w:t>.</w:t>
      </w:r>
      <w:r w:rsidRPr="00320BB5">
        <w:t xml:space="preserve">, </w:t>
      </w:r>
      <w:r>
        <w:rPr>
          <w:rFonts w:hint="eastAsia"/>
        </w:rPr>
        <w:t>Yang, Y., Zhang, X., Liu, D., Zhang, A.F., Wang, X.D.</w:t>
      </w:r>
      <w:r w:rsidR="00471469">
        <w:rPr>
          <w:rFonts w:hint="eastAsia"/>
        </w:rPr>
        <w:t>:</w:t>
      </w:r>
      <w:r w:rsidRPr="00320BB5">
        <w:t xml:space="preserve"> Varying pyrolysis temperature impacts application effects of biochar on soil labile organic carbon and humic fractions</w:t>
      </w:r>
      <w:r w:rsidR="00471469">
        <w:rPr>
          <w:rFonts w:hint="eastAsia"/>
        </w:rPr>
        <w:t>,</w:t>
      </w:r>
      <w:r w:rsidRPr="00320BB5">
        <w:t xml:space="preserve"> Appl</w:t>
      </w:r>
      <w:r>
        <w:rPr>
          <w:rFonts w:hint="eastAsia"/>
        </w:rPr>
        <w:t>.</w:t>
      </w:r>
      <w:r w:rsidRPr="00320BB5">
        <w:t xml:space="preserve"> Soil Ecol</w:t>
      </w:r>
      <w:r>
        <w:rPr>
          <w:rFonts w:hint="eastAsia"/>
        </w:rPr>
        <w:t>.</w:t>
      </w:r>
      <w:r w:rsidR="00471469">
        <w:rPr>
          <w:rFonts w:hint="eastAsia"/>
        </w:rPr>
        <w:t>,</w:t>
      </w:r>
      <w:r w:rsidRPr="00320BB5">
        <w:t xml:space="preserve"> 123</w:t>
      </w:r>
      <w:r>
        <w:rPr>
          <w:rFonts w:hint="eastAsia"/>
        </w:rPr>
        <w:t>,</w:t>
      </w:r>
      <w:r w:rsidRPr="00320BB5">
        <w:t xml:space="preserve"> 484–493</w:t>
      </w:r>
      <w:r w:rsidR="00471469">
        <w:rPr>
          <w:rFonts w:hint="eastAsia"/>
        </w:rPr>
        <w:t xml:space="preserve">, </w:t>
      </w:r>
      <w:hyperlink r:id="rId87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https://doi.org/10.1016/j.apsoil.2017.09.007</w:t>
        </w:r>
      </w:hyperlink>
      <w:r w:rsidR="00471469">
        <w:rPr>
          <w:rFonts w:hint="eastAsia"/>
        </w:rPr>
        <w:t>, 2018.</w:t>
      </w:r>
    </w:p>
    <w:bookmarkEnd w:id="401"/>
    <w:p w14:paraId="5690709D" w14:textId="77777777" w:rsidR="00B1345A" w:rsidRDefault="00B1345A" w:rsidP="00B1345A">
      <w:pPr>
        <w:ind w:left="480" w:hangingChars="200" w:hanging="480"/>
        <w:rPr>
          <w:ins w:id="526" w:author="GR" w:date="2026-07-11T17:01:00Z" w16du:dateUtc="2026-07-11T09:01:00Z"/>
        </w:rPr>
      </w:pPr>
      <w:r w:rsidRPr="00244B46">
        <w:t>Zh</w:t>
      </w:r>
      <w:r w:rsidRPr="00320BB5">
        <w:t>ou</w:t>
      </w:r>
      <w:r>
        <w:rPr>
          <w:rFonts w:hint="eastAsia"/>
        </w:rPr>
        <w:t>,</w:t>
      </w:r>
      <w:r w:rsidRPr="00320BB5">
        <w:t xml:space="preserve"> L</w:t>
      </w:r>
      <w:r>
        <w:rPr>
          <w:rFonts w:hint="eastAsia"/>
        </w:rPr>
        <w:t>.</w:t>
      </w:r>
      <w:r w:rsidRPr="00320BB5">
        <w:t>G</w:t>
      </w:r>
      <w:r>
        <w:rPr>
          <w:rFonts w:hint="eastAsia"/>
        </w:rPr>
        <w:t>.</w:t>
      </w:r>
      <w:r w:rsidRPr="00320BB5">
        <w:t>, Liu</w:t>
      </w:r>
      <w:r>
        <w:rPr>
          <w:rFonts w:hint="eastAsia"/>
        </w:rPr>
        <w:t>,</w:t>
      </w:r>
      <w:r w:rsidRPr="00320BB5">
        <w:t xml:space="preserve"> Y</w:t>
      </w:r>
      <w:r>
        <w:rPr>
          <w:rFonts w:hint="eastAsia"/>
        </w:rPr>
        <w:t>.</w:t>
      </w:r>
      <w:r w:rsidRPr="00320BB5">
        <w:t>T</w:t>
      </w:r>
      <w:r>
        <w:rPr>
          <w:rFonts w:hint="eastAsia"/>
        </w:rPr>
        <w:t>.</w:t>
      </w:r>
      <w:r w:rsidRPr="00320BB5">
        <w:t>, Zhang</w:t>
      </w:r>
      <w:r>
        <w:rPr>
          <w:rFonts w:hint="eastAsia"/>
        </w:rPr>
        <w:t>,</w:t>
      </w:r>
      <w:r w:rsidRPr="00320BB5">
        <w:t xml:space="preserve"> Y</w:t>
      </w:r>
      <w:r>
        <w:rPr>
          <w:rFonts w:hint="eastAsia"/>
        </w:rPr>
        <w:t>.</w:t>
      </w:r>
      <w:r w:rsidRPr="00320BB5">
        <w:t>P</w:t>
      </w:r>
      <w:r>
        <w:rPr>
          <w:rFonts w:hint="eastAsia"/>
        </w:rPr>
        <w:t>.</w:t>
      </w:r>
      <w:r w:rsidRPr="00320BB5">
        <w:t xml:space="preserve">, </w:t>
      </w:r>
      <w:r>
        <w:rPr>
          <w:rFonts w:hint="eastAsia"/>
        </w:rPr>
        <w:t>Sha, L.Q., Song, Q.H., Zhou, W.J., Balasubramanian, D., Palingamoorthy, G., Gao, J.B., Lin, Y.X., Li, J., Zhou, R.W., Myo, S.T.Z., Tang, X.H., Zhang, J., Zhang, P., Wang, S.S., Grace, J</w:t>
      </w:r>
      <w:r w:rsidRPr="00320BB5">
        <w:t>.</w:t>
      </w:r>
      <w:r>
        <w:rPr>
          <w:rFonts w:hint="eastAsia"/>
        </w:rPr>
        <w:t>:</w:t>
      </w:r>
      <w:r w:rsidRPr="00320BB5">
        <w:t xml:space="preserve"> Soil respiration after six y</w:t>
      </w:r>
      <w:r w:rsidRPr="00320BB5">
        <w:rPr>
          <w:rFonts w:hint="eastAsia"/>
        </w:rPr>
        <w:t>e</w:t>
      </w:r>
      <w:r w:rsidRPr="00320BB5">
        <w:t>ars of continuous drought stress in the tropical rainforest in Southwest China</w:t>
      </w:r>
      <w:r>
        <w:rPr>
          <w:rFonts w:hint="eastAsia"/>
        </w:rPr>
        <w:t>,</w:t>
      </w:r>
      <w:r w:rsidRPr="00320BB5">
        <w:t xml:space="preserve"> 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.,</w:t>
      </w:r>
      <w:r w:rsidRPr="00320BB5">
        <w:t xml:space="preserve"> 138</w:t>
      </w:r>
      <w:r>
        <w:rPr>
          <w:rFonts w:hint="eastAsia"/>
        </w:rPr>
        <w:t>,</w:t>
      </w:r>
      <w:r w:rsidRPr="00320BB5">
        <w:t xml:space="preserve"> </w:t>
      </w:r>
      <w:r w:rsidRPr="00320BB5">
        <w:lastRenderedPageBreak/>
        <w:t>107564</w:t>
      </w:r>
      <w:r>
        <w:rPr>
          <w:rFonts w:hint="eastAsia"/>
        </w:rPr>
        <w:t xml:space="preserve">, </w:t>
      </w:r>
      <w:hyperlink r:id="rId88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https://doi.org/10.1016/j.soilbio.2019.107564</w:t>
        </w:r>
      </w:hyperlink>
      <w:r>
        <w:rPr>
          <w:rFonts w:hint="eastAsia"/>
        </w:rPr>
        <w:t>, 2019.</w:t>
      </w:r>
    </w:p>
    <w:p w14:paraId="7F2B7E90" w14:textId="0BE6F176" w:rsidR="00037F33" w:rsidRDefault="00037F33" w:rsidP="00037F33">
      <w:pPr>
        <w:ind w:left="480" w:hangingChars="200" w:hanging="480"/>
        <w:rPr>
          <w:ins w:id="527" w:author="GR" w:date="2026-07-11T17:04:00Z" w16du:dateUtc="2026-07-11T09:04:00Z"/>
        </w:rPr>
      </w:pPr>
      <w:ins w:id="528" w:author="GR" w:date="2026-07-11T17:01:00Z" w16du:dateUtc="2026-07-11T09:01:00Z">
        <w:r>
          <w:rPr>
            <w:rFonts w:hint="eastAsia"/>
          </w:rPr>
          <w:t>Zhou, R.L., Wang, J.S., Wang, Q.C., Liu, N., Ye, C.L., S</w:t>
        </w:r>
      </w:ins>
      <w:ins w:id="529" w:author="GR" w:date="2026-07-11T17:02:00Z" w16du:dateUtc="2026-07-11T09:02:00Z">
        <w:r>
          <w:rPr>
            <w:rFonts w:hint="eastAsia"/>
          </w:rPr>
          <w:t>hi, J.J., Liu, M.J., Gao, Z.W., Chu, H.K., Zhang, Z.R., Niu, B., Wang, S., Zhang, R.Y., Tian, D.S., Niu, S.L.</w:t>
        </w:r>
      </w:ins>
      <w:ins w:id="530" w:author="GR" w:date="2026-07-11T17:03:00Z" w16du:dateUtc="2026-07-11T09:03:00Z">
        <w:r>
          <w:rPr>
            <w:rFonts w:hint="eastAsia"/>
          </w:rPr>
          <w:t xml:space="preserve">: Decadal extreme drought reduces alpine subsoil carbon stocks. PNAS, </w:t>
        </w:r>
      </w:ins>
      <w:ins w:id="531" w:author="GR" w:date="2026-07-11T17:04:00Z" w16du:dateUtc="2026-07-11T09:04:00Z">
        <w:r>
          <w:rPr>
            <w:rFonts w:hint="eastAsia"/>
          </w:rPr>
          <w:t xml:space="preserve">123, e2517468123, </w:t>
        </w:r>
        <w:r>
          <w:fldChar w:fldCharType="begin"/>
        </w:r>
        <w:r>
          <w:instrText>HYPERLINK "</w:instrText>
        </w:r>
        <w:r w:rsidRPr="00037F33">
          <w:rPr>
            <w:rPrChange w:id="532" w:author="GR" w:date="2026-07-11T17:04:00Z" w16du:dateUtc="2026-07-11T09:04:00Z">
              <w:rPr>
                <w:rStyle w:val="ac"/>
                <w:color w:val="EE0000"/>
              </w:rPr>
            </w:rPrChange>
          </w:rPr>
          <w:instrText>https://doi.org/10.10</w:instrText>
        </w:r>
        <w:r w:rsidRPr="00037F33">
          <w:rPr>
            <w:rFonts w:hint="eastAsia"/>
            <w:rPrChange w:id="533" w:author="GR" w:date="2026-07-11T17:04:00Z" w16du:dateUtc="2026-07-11T09:04:00Z">
              <w:rPr>
                <w:rStyle w:val="ac"/>
                <w:rFonts w:hint="eastAsia"/>
                <w:color w:val="EE0000"/>
              </w:rPr>
            </w:rPrChange>
          </w:rPr>
          <w:instrText>73</w:instrText>
        </w:r>
        <w:r w:rsidRPr="00037F33">
          <w:rPr>
            <w:rPrChange w:id="534" w:author="GR" w:date="2026-07-11T17:04:00Z" w16du:dateUtc="2026-07-11T09:04:00Z">
              <w:rPr>
                <w:rStyle w:val="ac"/>
                <w:color w:val="EE0000"/>
              </w:rPr>
            </w:rPrChange>
          </w:rPr>
          <w:instrText>/</w:instrText>
        </w:r>
        <w:r w:rsidRPr="00037F33">
          <w:rPr>
            <w:rFonts w:hint="eastAsia"/>
            <w:rPrChange w:id="535" w:author="GR" w:date="2026-07-11T17:04:00Z" w16du:dateUtc="2026-07-11T09:04:00Z">
              <w:rPr>
                <w:rStyle w:val="ac"/>
                <w:rFonts w:hint="eastAsia"/>
                <w:color w:val="EE0000"/>
              </w:rPr>
            </w:rPrChange>
          </w:rPr>
          <w:instrText>pnas.2517468123</w:instrText>
        </w:r>
        <w:r>
          <w:instrText>"</w:instrText>
        </w:r>
        <w:r>
          <w:fldChar w:fldCharType="separate"/>
        </w:r>
        <w:r w:rsidRPr="00DF6E71">
          <w:rPr>
            <w:rStyle w:val="ac"/>
            <w:rPrChange w:id="536" w:author="GR" w:date="2026-07-11T17:04:00Z" w16du:dateUtc="2026-07-11T09:04:00Z">
              <w:rPr>
                <w:rStyle w:val="ac"/>
                <w:color w:val="EE0000"/>
              </w:rPr>
            </w:rPrChange>
          </w:rPr>
          <w:t>https://doi.org/10.10</w:t>
        </w:r>
        <w:r w:rsidRPr="00DF6E71">
          <w:rPr>
            <w:rStyle w:val="ac"/>
            <w:rFonts w:hint="eastAsia"/>
            <w:rPrChange w:id="537" w:author="GR" w:date="2026-07-11T17:04:00Z" w16du:dateUtc="2026-07-11T09:04:00Z">
              <w:rPr>
                <w:rStyle w:val="ac"/>
                <w:rFonts w:hint="eastAsia"/>
                <w:color w:val="EE0000"/>
              </w:rPr>
            </w:rPrChange>
          </w:rPr>
          <w:t>73</w:t>
        </w:r>
        <w:r w:rsidRPr="00DF6E71">
          <w:rPr>
            <w:rStyle w:val="ac"/>
            <w:rPrChange w:id="538" w:author="GR" w:date="2026-07-11T17:04:00Z" w16du:dateUtc="2026-07-11T09:04:00Z">
              <w:rPr>
                <w:rStyle w:val="ac"/>
                <w:color w:val="EE0000"/>
              </w:rPr>
            </w:rPrChange>
          </w:rPr>
          <w:t>/</w:t>
        </w:r>
        <w:r w:rsidRPr="00DF6E71">
          <w:rPr>
            <w:rStyle w:val="ac"/>
            <w:rFonts w:hint="eastAsia"/>
            <w:rPrChange w:id="539" w:author="GR" w:date="2026-07-11T17:04:00Z" w16du:dateUtc="2026-07-11T09:04:00Z">
              <w:rPr>
                <w:rStyle w:val="ac"/>
                <w:rFonts w:hint="eastAsia"/>
                <w:color w:val="EE0000"/>
              </w:rPr>
            </w:rPrChange>
          </w:rPr>
          <w:t>pnas.2517468123</w:t>
        </w:r>
        <w:r>
          <w:fldChar w:fldCharType="end"/>
        </w:r>
        <w:r>
          <w:rPr>
            <w:rFonts w:hint="eastAsia"/>
          </w:rPr>
          <w:t>, 20</w:t>
        </w:r>
        <w:r>
          <w:rPr>
            <w:rFonts w:hint="eastAsia"/>
          </w:rPr>
          <w:t>26</w:t>
        </w:r>
        <w:r>
          <w:rPr>
            <w:rFonts w:hint="eastAsia"/>
          </w:rPr>
          <w:t>.</w:t>
        </w:r>
      </w:ins>
    </w:p>
    <w:p w14:paraId="0B9CFCCD" w14:textId="2E36F098" w:rsidR="00037F33" w:rsidRPr="00320BB5" w:rsidDel="00037F33" w:rsidRDefault="00037F33" w:rsidP="00B1345A">
      <w:pPr>
        <w:ind w:left="480" w:hangingChars="200" w:hanging="480"/>
        <w:rPr>
          <w:del w:id="540" w:author="GR" w:date="2026-07-11T17:04:00Z" w16du:dateUtc="2026-07-11T09:04:00Z"/>
          <w:rFonts w:hint="eastAsia"/>
        </w:rPr>
      </w:pPr>
    </w:p>
    <w:p w14:paraId="2FBA2784" w14:textId="31D8C175" w:rsidR="003217B7" w:rsidRPr="00F60F95" w:rsidRDefault="003217B7" w:rsidP="00AD72DB"/>
    <w:sectPr w:rsidR="003217B7" w:rsidRPr="00F60F95">
      <w:footerReference w:type="default" r:id="rId89"/>
      <w:pgSz w:w="11906" w:h="16838"/>
      <w:pgMar w:top="1440" w:right="1440" w:bottom="1440" w:left="1440" w:header="851" w:footer="992" w:gutter="0"/>
      <w:lnNumType w:countBy="1" w:restart="continuous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71D56F" w14:textId="77777777" w:rsidR="00C8573E" w:rsidRDefault="00C8573E" w:rsidP="003B7D38">
      <w:r>
        <w:separator/>
      </w:r>
    </w:p>
  </w:endnote>
  <w:endnote w:type="continuationSeparator" w:id="0">
    <w:p w14:paraId="77945957" w14:textId="77777777" w:rsidR="00C8573E" w:rsidRDefault="00C8573E" w:rsidP="003B7D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  <w:embedRegular r:id="rId1" w:subsetted="1" w:fontKey="{05CB5809-150A-48C2-8402-BE98137AF310}"/>
  </w:font>
  <w:font w:name="AdvOT596495f2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dvOT596495f2+fb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993875173"/>
      <w:docPartObj>
        <w:docPartGallery w:val="Page Numbers (Bottom of Page)"/>
        <w:docPartUnique/>
      </w:docPartObj>
    </w:sdtPr>
    <w:sdtContent>
      <w:p w14:paraId="29D2726C" w14:textId="0249C044" w:rsidR="00A56E67" w:rsidRDefault="00A56E67">
        <w:pPr>
          <w:pStyle w:val="a5"/>
          <w:ind w:left="360" w:hanging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2AD8293D" w14:textId="77777777" w:rsidR="00A56E67" w:rsidRDefault="00A56E67">
    <w:pPr>
      <w:pStyle w:val="a5"/>
      <w:ind w:left="360" w:hanging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934B0A" w14:textId="77777777" w:rsidR="00C8573E" w:rsidRDefault="00C8573E" w:rsidP="003B7D38">
      <w:r>
        <w:separator/>
      </w:r>
    </w:p>
  </w:footnote>
  <w:footnote w:type="continuationSeparator" w:id="0">
    <w:p w14:paraId="67345B46" w14:textId="77777777" w:rsidR="00C8573E" w:rsidRDefault="00C8573E" w:rsidP="003B7D38">
      <w:r>
        <w:continuationSeparator/>
      </w:r>
    </w:p>
  </w:footnote>
</w:footnote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R">
    <w15:presenceInfo w15:providerId="None" w15:userId="G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saveSubsetFonts/>
  <w:bordersDoNotSurroundHeader/>
  <w:bordersDoNotSurroundFooter/>
  <w:trackRevisions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YzU1NjM4MTczMmFlNzQxMTNlNTAxOGZlNmI2YWNhMTcifQ=="/>
  </w:docVars>
  <w:rsids>
    <w:rsidRoot w:val="005860AF"/>
    <w:rsid w:val="00001112"/>
    <w:rsid w:val="0000332C"/>
    <w:rsid w:val="00003A7F"/>
    <w:rsid w:val="000042B2"/>
    <w:rsid w:val="000060BE"/>
    <w:rsid w:val="00010480"/>
    <w:rsid w:val="00013C60"/>
    <w:rsid w:val="00016AE6"/>
    <w:rsid w:val="00022E54"/>
    <w:rsid w:val="00023CF4"/>
    <w:rsid w:val="00026CF4"/>
    <w:rsid w:val="00031B23"/>
    <w:rsid w:val="00032753"/>
    <w:rsid w:val="00033E92"/>
    <w:rsid w:val="000351DE"/>
    <w:rsid w:val="00037F33"/>
    <w:rsid w:val="0004320D"/>
    <w:rsid w:val="0005379C"/>
    <w:rsid w:val="00053A83"/>
    <w:rsid w:val="00054C3D"/>
    <w:rsid w:val="00056001"/>
    <w:rsid w:val="00057255"/>
    <w:rsid w:val="00060888"/>
    <w:rsid w:val="0006462B"/>
    <w:rsid w:val="00065132"/>
    <w:rsid w:val="00066667"/>
    <w:rsid w:val="00070AA4"/>
    <w:rsid w:val="0007250D"/>
    <w:rsid w:val="000735D2"/>
    <w:rsid w:val="00075B8E"/>
    <w:rsid w:val="000808A6"/>
    <w:rsid w:val="00082B81"/>
    <w:rsid w:val="00085593"/>
    <w:rsid w:val="0008559D"/>
    <w:rsid w:val="00086086"/>
    <w:rsid w:val="0009600F"/>
    <w:rsid w:val="000A5DDE"/>
    <w:rsid w:val="000B3381"/>
    <w:rsid w:val="000B5E36"/>
    <w:rsid w:val="000C154F"/>
    <w:rsid w:val="000C6414"/>
    <w:rsid w:val="000D1E49"/>
    <w:rsid w:val="000D22C4"/>
    <w:rsid w:val="000D2B85"/>
    <w:rsid w:val="000E03CF"/>
    <w:rsid w:val="000E09DA"/>
    <w:rsid w:val="000E20D0"/>
    <w:rsid w:val="000E7A66"/>
    <w:rsid w:val="000F05B1"/>
    <w:rsid w:val="000F51E6"/>
    <w:rsid w:val="000F5E95"/>
    <w:rsid w:val="00103564"/>
    <w:rsid w:val="00113906"/>
    <w:rsid w:val="00113B5F"/>
    <w:rsid w:val="00115BA4"/>
    <w:rsid w:val="00122467"/>
    <w:rsid w:val="0012359F"/>
    <w:rsid w:val="00123BFF"/>
    <w:rsid w:val="00124AE5"/>
    <w:rsid w:val="001301D3"/>
    <w:rsid w:val="00133362"/>
    <w:rsid w:val="00137223"/>
    <w:rsid w:val="001435C0"/>
    <w:rsid w:val="00143A14"/>
    <w:rsid w:val="00146E59"/>
    <w:rsid w:val="0015030E"/>
    <w:rsid w:val="001510FB"/>
    <w:rsid w:val="00152276"/>
    <w:rsid w:val="00160A92"/>
    <w:rsid w:val="00161489"/>
    <w:rsid w:val="00164C4E"/>
    <w:rsid w:val="00165E9E"/>
    <w:rsid w:val="0017129E"/>
    <w:rsid w:val="00172658"/>
    <w:rsid w:val="00174B9B"/>
    <w:rsid w:val="00182779"/>
    <w:rsid w:val="00182BED"/>
    <w:rsid w:val="00182E12"/>
    <w:rsid w:val="00182FE8"/>
    <w:rsid w:val="00185988"/>
    <w:rsid w:val="001862F3"/>
    <w:rsid w:val="001944FB"/>
    <w:rsid w:val="0019656E"/>
    <w:rsid w:val="00196C77"/>
    <w:rsid w:val="001978B0"/>
    <w:rsid w:val="001A4E1B"/>
    <w:rsid w:val="001A7611"/>
    <w:rsid w:val="001B424E"/>
    <w:rsid w:val="001B55B3"/>
    <w:rsid w:val="001B5CCC"/>
    <w:rsid w:val="001C0D65"/>
    <w:rsid w:val="001C5113"/>
    <w:rsid w:val="001D2E5B"/>
    <w:rsid w:val="001D3BC1"/>
    <w:rsid w:val="001D5A67"/>
    <w:rsid w:val="001D5A6A"/>
    <w:rsid w:val="001E1680"/>
    <w:rsid w:val="001E358D"/>
    <w:rsid w:val="001F40C9"/>
    <w:rsid w:val="001F440D"/>
    <w:rsid w:val="001F58DA"/>
    <w:rsid w:val="00202690"/>
    <w:rsid w:val="00204C6C"/>
    <w:rsid w:val="002059CD"/>
    <w:rsid w:val="00210141"/>
    <w:rsid w:val="00210590"/>
    <w:rsid w:val="00216D54"/>
    <w:rsid w:val="00220EB3"/>
    <w:rsid w:val="00221F0D"/>
    <w:rsid w:val="00223A53"/>
    <w:rsid w:val="00224DDD"/>
    <w:rsid w:val="00237266"/>
    <w:rsid w:val="00237F57"/>
    <w:rsid w:val="00242202"/>
    <w:rsid w:val="00242CFB"/>
    <w:rsid w:val="0024308C"/>
    <w:rsid w:val="002442F9"/>
    <w:rsid w:val="00244B46"/>
    <w:rsid w:val="00245873"/>
    <w:rsid w:val="00246236"/>
    <w:rsid w:val="00250613"/>
    <w:rsid w:val="00254277"/>
    <w:rsid w:val="00256434"/>
    <w:rsid w:val="00263CC7"/>
    <w:rsid w:val="002648ED"/>
    <w:rsid w:val="00264D57"/>
    <w:rsid w:val="00265E05"/>
    <w:rsid w:val="00267319"/>
    <w:rsid w:val="00271134"/>
    <w:rsid w:val="002716C6"/>
    <w:rsid w:val="002726BD"/>
    <w:rsid w:val="002903F3"/>
    <w:rsid w:val="002910BF"/>
    <w:rsid w:val="00295B34"/>
    <w:rsid w:val="00295E7C"/>
    <w:rsid w:val="002967F1"/>
    <w:rsid w:val="002B3116"/>
    <w:rsid w:val="002C4C36"/>
    <w:rsid w:val="002C4D67"/>
    <w:rsid w:val="002C66E7"/>
    <w:rsid w:val="002C7CD0"/>
    <w:rsid w:val="002D2EC2"/>
    <w:rsid w:val="002D78A0"/>
    <w:rsid w:val="002E0962"/>
    <w:rsid w:val="002E14C4"/>
    <w:rsid w:val="002E2C55"/>
    <w:rsid w:val="002E37D6"/>
    <w:rsid w:val="002E3F00"/>
    <w:rsid w:val="002E71AF"/>
    <w:rsid w:val="002F141C"/>
    <w:rsid w:val="002F3935"/>
    <w:rsid w:val="002F3A5C"/>
    <w:rsid w:val="002F6D10"/>
    <w:rsid w:val="00301046"/>
    <w:rsid w:val="00301363"/>
    <w:rsid w:val="00301904"/>
    <w:rsid w:val="00303101"/>
    <w:rsid w:val="0031071C"/>
    <w:rsid w:val="00313071"/>
    <w:rsid w:val="00316FDE"/>
    <w:rsid w:val="00320BB5"/>
    <w:rsid w:val="003217B7"/>
    <w:rsid w:val="00321846"/>
    <w:rsid w:val="00327289"/>
    <w:rsid w:val="0033022E"/>
    <w:rsid w:val="0033712E"/>
    <w:rsid w:val="003402CA"/>
    <w:rsid w:val="003406FC"/>
    <w:rsid w:val="00340845"/>
    <w:rsid w:val="003435EC"/>
    <w:rsid w:val="003454B9"/>
    <w:rsid w:val="0034640F"/>
    <w:rsid w:val="00346EA8"/>
    <w:rsid w:val="00352187"/>
    <w:rsid w:val="003523D1"/>
    <w:rsid w:val="00354990"/>
    <w:rsid w:val="00355D41"/>
    <w:rsid w:val="003576CF"/>
    <w:rsid w:val="00357E41"/>
    <w:rsid w:val="00360A20"/>
    <w:rsid w:val="00360CFA"/>
    <w:rsid w:val="00364551"/>
    <w:rsid w:val="00367C20"/>
    <w:rsid w:val="00370CF1"/>
    <w:rsid w:val="00371B92"/>
    <w:rsid w:val="00372BDD"/>
    <w:rsid w:val="003734D6"/>
    <w:rsid w:val="00375AF9"/>
    <w:rsid w:val="00383FA1"/>
    <w:rsid w:val="003909B2"/>
    <w:rsid w:val="00391C6F"/>
    <w:rsid w:val="003A1E12"/>
    <w:rsid w:val="003A1F5D"/>
    <w:rsid w:val="003A28B2"/>
    <w:rsid w:val="003A3223"/>
    <w:rsid w:val="003A5957"/>
    <w:rsid w:val="003A6F01"/>
    <w:rsid w:val="003A71E2"/>
    <w:rsid w:val="003B313D"/>
    <w:rsid w:val="003B5145"/>
    <w:rsid w:val="003B7D38"/>
    <w:rsid w:val="003C48BF"/>
    <w:rsid w:val="003C577F"/>
    <w:rsid w:val="003D09E1"/>
    <w:rsid w:val="003D3C63"/>
    <w:rsid w:val="003D42D6"/>
    <w:rsid w:val="003D674D"/>
    <w:rsid w:val="003E1D13"/>
    <w:rsid w:val="003E2E0D"/>
    <w:rsid w:val="003E6F7E"/>
    <w:rsid w:val="003E783B"/>
    <w:rsid w:val="0040353C"/>
    <w:rsid w:val="004109EF"/>
    <w:rsid w:val="00415784"/>
    <w:rsid w:val="00417D8E"/>
    <w:rsid w:val="00427443"/>
    <w:rsid w:val="004301DB"/>
    <w:rsid w:val="004303C5"/>
    <w:rsid w:val="00431DE0"/>
    <w:rsid w:val="00432DFA"/>
    <w:rsid w:val="0043507E"/>
    <w:rsid w:val="00437930"/>
    <w:rsid w:val="00440797"/>
    <w:rsid w:val="00442AA4"/>
    <w:rsid w:val="004449D9"/>
    <w:rsid w:val="00444E1F"/>
    <w:rsid w:val="004472C9"/>
    <w:rsid w:val="00450FEA"/>
    <w:rsid w:val="00451973"/>
    <w:rsid w:val="00451FF3"/>
    <w:rsid w:val="00456545"/>
    <w:rsid w:val="004567BD"/>
    <w:rsid w:val="00457F95"/>
    <w:rsid w:val="00460994"/>
    <w:rsid w:val="004614E3"/>
    <w:rsid w:val="00467A60"/>
    <w:rsid w:val="00470272"/>
    <w:rsid w:val="00471469"/>
    <w:rsid w:val="00474D1B"/>
    <w:rsid w:val="0047531C"/>
    <w:rsid w:val="00475F0E"/>
    <w:rsid w:val="0048077B"/>
    <w:rsid w:val="004807AF"/>
    <w:rsid w:val="00485099"/>
    <w:rsid w:val="00485E79"/>
    <w:rsid w:val="00486BB1"/>
    <w:rsid w:val="0048751B"/>
    <w:rsid w:val="00490D14"/>
    <w:rsid w:val="0049216A"/>
    <w:rsid w:val="004935C1"/>
    <w:rsid w:val="00496821"/>
    <w:rsid w:val="004A1675"/>
    <w:rsid w:val="004A235B"/>
    <w:rsid w:val="004A4CC4"/>
    <w:rsid w:val="004A548B"/>
    <w:rsid w:val="004A59AB"/>
    <w:rsid w:val="004A6E27"/>
    <w:rsid w:val="004B0E7D"/>
    <w:rsid w:val="004B3823"/>
    <w:rsid w:val="004B5849"/>
    <w:rsid w:val="004B6D1E"/>
    <w:rsid w:val="004C05DF"/>
    <w:rsid w:val="004C10EE"/>
    <w:rsid w:val="004C6EEA"/>
    <w:rsid w:val="004C7D26"/>
    <w:rsid w:val="004D1EAA"/>
    <w:rsid w:val="004D2B2C"/>
    <w:rsid w:val="004D6F10"/>
    <w:rsid w:val="004E2147"/>
    <w:rsid w:val="004E55F5"/>
    <w:rsid w:val="004E6857"/>
    <w:rsid w:val="004F3A98"/>
    <w:rsid w:val="004F4EBB"/>
    <w:rsid w:val="005059DD"/>
    <w:rsid w:val="00507715"/>
    <w:rsid w:val="00510B39"/>
    <w:rsid w:val="00512C8A"/>
    <w:rsid w:val="005134E8"/>
    <w:rsid w:val="00515D0A"/>
    <w:rsid w:val="005170B5"/>
    <w:rsid w:val="0051790A"/>
    <w:rsid w:val="00517C55"/>
    <w:rsid w:val="00521EDC"/>
    <w:rsid w:val="005249F5"/>
    <w:rsid w:val="00524E37"/>
    <w:rsid w:val="0053141B"/>
    <w:rsid w:val="005418FD"/>
    <w:rsid w:val="00543410"/>
    <w:rsid w:val="0054487F"/>
    <w:rsid w:val="005467D7"/>
    <w:rsid w:val="00547A9B"/>
    <w:rsid w:val="00551EC7"/>
    <w:rsid w:val="0055341D"/>
    <w:rsid w:val="005534B7"/>
    <w:rsid w:val="005635F2"/>
    <w:rsid w:val="00563A9D"/>
    <w:rsid w:val="005673CE"/>
    <w:rsid w:val="00573752"/>
    <w:rsid w:val="00573D32"/>
    <w:rsid w:val="0057486B"/>
    <w:rsid w:val="00580076"/>
    <w:rsid w:val="00581647"/>
    <w:rsid w:val="00585D9E"/>
    <w:rsid w:val="005860AF"/>
    <w:rsid w:val="005872C3"/>
    <w:rsid w:val="0059398E"/>
    <w:rsid w:val="005A36C6"/>
    <w:rsid w:val="005B00F1"/>
    <w:rsid w:val="005B4537"/>
    <w:rsid w:val="005B59DA"/>
    <w:rsid w:val="005B5D0C"/>
    <w:rsid w:val="005B7A87"/>
    <w:rsid w:val="005C167B"/>
    <w:rsid w:val="005C2CD5"/>
    <w:rsid w:val="005C34E5"/>
    <w:rsid w:val="005C3FD6"/>
    <w:rsid w:val="005C43F7"/>
    <w:rsid w:val="005C5520"/>
    <w:rsid w:val="005C684E"/>
    <w:rsid w:val="005C7FC0"/>
    <w:rsid w:val="005D0A67"/>
    <w:rsid w:val="005D0B00"/>
    <w:rsid w:val="005D157D"/>
    <w:rsid w:val="005D3CE6"/>
    <w:rsid w:val="005D5092"/>
    <w:rsid w:val="005D5350"/>
    <w:rsid w:val="005D63AC"/>
    <w:rsid w:val="005E1A81"/>
    <w:rsid w:val="005E3473"/>
    <w:rsid w:val="005E40F1"/>
    <w:rsid w:val="005E442F"/>
    <w:rsid w:val="005E4C75"/>
    <w:rsid w:val="005F1965"/>
    <w:rsid w:val="005F1DCE"/>
    <w:rsid w:val="00614113"/>
    <w:rsid w:val="00616111"/>
    <w:rsid w:val="006230E7"/>
    <w:rsid w:val="006232E4"/>
    <w:rsid w:val="006252A7"/>
    <w:rsid w:val="00625971"/>
    <w:rsid w:val="006305E6"/>
    <w:rsid w:val="00632FB0"/>
    <w:rsid w:val="00633816"/>
    <w:rsid w:val="00636FF9"/>
    <w:rsid w:val="00645211"/>
    <w:rsid w:val="006522ED"/>
    <w:rsid w:val="00652C02"/>
    <w:rsid w:val="00653BED"/>
    <w:rsid w:val="00654BB9"/>
    <w:rsid w:val="006660BE"/>
    <w:rsid w:val="0067537D"/>
    <w:rsid w:val="00676370"/>
    <w:rsid w:val="00681C5B"/>
    <w:rsid w:val="00683231"/>
    <w:rsid w:val="006851BF"/>
    <w:rsid w:val="00691E1B"/>
    <w:rsid w:val="00692EAF"/>
    <w:rsid w:val="006934DD"/>
    <w:rsid w:val="00694D18"/>
    <w:rsid w:val="00697307"/>
    <w:rsid w:val="006A6D3B"/>
    <w:rsid w:val="006B00C5"/>
    <w:rsid w:val="006B0ED8"/>
    <w:rsid w:val="006B3398"/>
    <w:rsid w:val="006B4F88"/>
    <w:rsid w:val="006B51E0"/>
    <w:rsid w:val="006B6FA2"/>
    <w:rsid w:val="006B7EF3"/>
    <w:rsid w:val="006B7F65"/>
    <w:rsid w:val="006C05CD"/>
    <w:rsid w:val="006C32B1"/>
    <w:rsid w:val="006C3740"/>
    <w:rsid w:val="006D52F7"/>
    <w:rsid w:val="006D556A"/>
    <w:rsid w:val="006E3216"/>
    <w:rsid w:val="006E3415"/>
    <w:rsid w:val="006E3685"/>
    <w:rsid w:val="006E6E3F"/>
    <w:rsid w:val="006E7807"/>
    <w:rsid w:val="006E7F1D"/>
    <w:rsid w:val="006F128F"/>
    <w:rsid w:val="006F2C55"/>
    <w:rsid w:val="007002BC"/>
    <w:rsid w:val="0071538F"/>
    <w:rsid w:val="007208AF"/>
    <w:rsid w:val="007208BB"/>
    <w:rsid w:val="00720E92"/>
    <w:rsid w:val="007215EE"/>
    <w:rsid w:val="00725862"/>
    <w:rsid w:val="007264FA"/>
    <w:rsid w:val="007268D1"/>
    <w:rsid w:val="00736E0D"/>
    <w:rsid w:val="00741E3E"/>
    <w:rsid w:val="00742488"/>
    <w:rsid w:val="007472D0"/>
    <w:rsid w:val="007500FC"/>
    <w:rsid w:val="00750AFE"/>
    <w:rsid w:val="0075197A"/>
    <w:rsid w:val="00752132"/>
    <w:rsid w:val="00753B5B"/>
    <w:rsid w:val="00757484"/>
    <w:rsid w:val="00757A0A"/>
    <w:rsid w:val="00761E67"/>
    <w:rsid w:val="00762F8B"/>
    <w:rsid w:val="00763644"/>
    <w:rsid w:val="007659E0"/>
    <w:rsid w:val="00775364"/>
    <w:rsid w:val="00780739"/>
    <w:rsid w:val="00780AD3"/>
    <w:rsid w:val="00782486"/>
    <w:rsid w:val="00783F2D"/>
    <w:rsid w:val="00790BDF"/>
    <w:rsid w:val="00796120"/>
    <w:rsid w:val="007B2F22"/>
    <w:rsid w:val="007B664C"/>
    <w:rsid w:val="007C5E01"/>
    <w:rsid w:val="007C621C"/>
    <w:rsid w:val="007D40C3"/>
    <w:rsid w:val="007E342B"/>
    <w:rsid w:val="007E554A"/>
    <w:rsid w:val="007F5BEB"/>
    <w:rsid w:val="007F73DE"/>
    <w:rsid w:val="008003EF"/>
    <w:rsid w:val="00804DA2"/>
    <w:rsid w:val="00805080"/>
    <w:rsid w:val="008059FB"/>
    <w:rsid w:val="00807151"/>
    <w:rsid w:val="008114C6"/>
    <w:rsid w:val="008270E7"/>
    <w:rsid w:val="00830546"/>
    <w:rsid w:val="0083143E"/>
    <w:rsid w:val="0083327A"/>
    <w:rsid w:val="0084481B"/>
    <w:rsid w:val="00844D88"/>
    <w:rsid w:val="00850EA8"/>
    <w:rsid w:val="00852D12"/>
    <w:rsid w:val="0085536F"/>
    <w:rsid w:val="008557FB"/>
    <w:rsid w:val="00856271"/>
    <w:rsid w:val="00856D6E"/>
    <w:rsid w:val="00856E49"/>
    <w:rsid w:val="008608B0"/>
    <w:rsid w:val="00860A42"/>
    <w:rsid w:val="00861639"/>
    <w:rsid w:val="00862D3A"/>
    <w:rsid w:val="00863EA6"/>
    <w:rsid w:val="00864819"/>
    <w:rsid w:val="00864C6C"/>
    <w:rsid w:val="00864C96"/>
    <w:rsid w:val="008671A6"/>
    <w:rsid w:val="00871B12"/>
    <w:rsid w:val="00875B48"/>
    <w:rsid w:val="008813DF"/>
    <w:rsid w:val="00884382"/>
    <w:rsid w:val="0088516A"/>
    <w:rsid w:val="00886D28"/>
    <w:rsid w:val="00892FA1"/>
    <w:rsid w:val="0089580E"/>
    <w:rsid w:val="0089670A"/>
    <w:rsid w:val="00897787"/>
    <w:rsid w:val="008A0530"/>
    <w:rsid w:val="008A1925"/>
    <w:rsid w:val="008A1BE4"/>
    <w:rsid w:val="008A1EA0"/>
    <w:rsid w:val="008A2119"/>
    <w:rsid w:val="008A25AB"/>
    <w:rsid w:val="008A2C04"/>
    <w:rsid w:val="008B30A8"/>
    <w:rsid w:val="008B57AB"/>
    <w:rsid w:val="008B6A05"/>
    <w:rsid w:val="008C39A9"/>
    <w:rsid w:val="008C471C"/>
    <w:rsid w:val="008C5486"/>
    <w:rsid w:val="008C6BB7"/>
    <w:rsid w:val="008D13E0"/>
    <w:rsid w:val="008D1FCA"/>
    <w:rsid w:val="008D3DCD"/>
    <w:rsid w:val="008E2C90"/>
    <w:rsid w:val="008E5016"/>
    <w:rsid w:val="008E7310"/>
    <w:rsid w:val="008E740C"/>
    <w:rsid w:val="008F125B"/>
    <w:rsid w:val="008F1E97"/>
    <w:rsid w:val="008F3DA1"/>
    <w:rsid w:val="008F45C9"/>
    <w:rsid w:val="0090070F"/>
    <w:rsid w:val="00906702"/>
    <w:rsid w:val="00907A28"/>
    <w:rsid w:val="0091164D"/>
    <w:rsid w:val="00914861"/>
    <w:rsid w:val="00914D97"/>
    <w:rsid w:val="0091524B"/>
    <w:rsid w:val="009205F8"/>
    <w:rsid w:val="00922327"/>
    <w:rsid w:val="00923611"/>
    <w:rsid w:val="00927BF3"/>
    <w:rsid w:val="00932990"/>
    <w:rsid w:val="00933C55"/>
    <w:rsid w:val="00936F4A"/>
    <w:rsid w:val="009379D3"/>
    <w:rsid w:val="009412AE"/>
    <w:rsid w:val="00941766"/>
    <w:rsid w:val="00942E78"/>
    <w:rsid w:val="009436FE"/>
    <w:rsid w:val="0094720F"/>
    <w:rsid w:val="00947D33"/>
    <w:rsid w:val="00953A36"/>
    <w:rsid w:val="0095615C"/>
    <w:rsid w:val="00957531"/>
    <w:rsid w:val="00960CA0"/>
    <w:rsid w:val="00963D63"/>
    <w:rsid w:val="009675AE"/>
    <w:rsid w:val="009715B1"/>
    <w:rsid w:val="009757B2"/>
    <w:rsid w:val="0097715F"/>
    <w:rsid w:val="00983B56"/>
    <w:rsid w:val="00983BB6"/>
    <w:rsid w:val="00985C94"/>
    <w:rsid w:val="009A10A6"/>
    <w:rsid w:val="009A2AD0"/>
    <w:rsid w:val="009B0F15"/>
    <w:rsid w:val="009C3557"/>
    <w:rsid w:val="009C3AE2"/>
    <w:rsid w:val="009C7959"/>
    <w:rsid w:val="009D0C80"/>
    <w:rsid w:val="009D0CC3"/>
    <w:rsid w:val="009D140F"/>
    <w:rsid w:val="009D1DB6"/>
    <w:rsid w:val="009D27A0"/>
    <w:rsid w:val="009D2BEB"/>
    <w:rsid w:val="009E2BD3"/>
    <w:rsid w:val="009E2F23"/>
    <w:rsid w:val="009E41E3"/>
    <w:rsid w:val="009E4CCA"/>
    <w:rsid w:val="009E5EA1"/>
    <w:rsid w:val="009E6A2E"/>
    <w:rsid w:val="009F028B"/>
    <w:rsid w:val="009F1346"/>
    <w:rsid w:val="009F40A4"/>
    <w:rsid w:val="009F78A7"/>
    <w:rsid w:val="00A02809"/>
    <w:rsid w:val="00A04C6F"/>
    <w:rsid w:val="00A05159"/>
    <w:rsid w:val="00A0587B"/>
    <w:rsid w:val="00A05AE3"/>
    <w:rsid w:val="00A06C54"/>
    <w:rsid w:val="00A11813"/>
    <w:rsid w:val="00A31DBC"/>
    <w:rsid w:val="00A32649"/>
    <w:rsid w:val="00A343A8"/>
    <w:rsid w:val="00A358C4"/>
    <w:rsid w:val="00A36726"/>
    <w:rsid w:val="00A43D84"/>
    <w:rsid w:val="00A50F67"/>
    <w:rsid w:val="00A54FEB"/>
    <w:rsid w:val="00A56427"/>
    <w:rsid w:val="00A56B34"/>
    <w:rsid w:val="00A56E67"/>
    <w:rsid w:val="00A61EE1"/>
    <w:rsid w:val="00A7436C"/>
    <w:rsid w:val="00A80082"/>
    <w:rsid w:val="00A83778"/>
    <w:rsid w:val="00A86CBB"/>
    <w:rsid w:val="00A9488E"/>
    <w:rsid w:val="00A94A85"/>
    <w:rsid w:val="00A95422"/>
    <w:rsid w:val="00A95AB9"/>
    <w:rsid w:val="00A97E0F"/>
    <w:rsid w:val="00AA162F"/>
    <w:rsid w:val="00AA3561"/>
    <w:rsid w:val="00AA4985"/>
    <w:rsid w:val="00AB112B"/>
    <w:rsid w:val="00AB5A52"/>
    <w:rsid w:val="00AC008B"/>
    <w:rsid w:val="00AC33EC"/>
    <w:rsid w:val="00AC619F"/>
    <w:rsid w:val="00AC7136"/>
    <w:rsid w:val="00AC7D09"/>
    <w:rsid w:val="00AD48A5"/>
    <w:rsid w:val="00AD6BF5"/>
    <w:rsid w:val="00AD72DB"/>
    <w:rsid w:val="00AD74EA"/>
    <w:rsid w:val="00AD7AA7"/>
    <w:rsid w:val="00AE24D3"/>
    <w:rsid w:val="00AE4C2F"/>
    <w:rsid w:val="00AF4D97"/>
    <w:rsid w:val="00AF6CB8"/>
    <w:rsid w:val="00B036F9"/>
    <w:rsid w:val="00B05C5A"/>
    <w:rsid w:val="00B109C7"/>
    <w:rsid w:val="00B1173A"/>
    <w:rsid w:val="00B1345A"/>
    <w:rsid w:val="00B1640A"/>
    <w:rsid w:val="00B17305"/>
    <w:rsid w:val="00B22EFE"/>
    <w:rsid w:val="00B26124"/>
    <w:rsid w:val="00B3315C"/>
    <w:rsid w:val="00B34022"/>
    <w:rsid w:val="00B365D7"/>
    <w:rsid w:val="00B368A8"/>
    <w:rsid w:val="00B45839"/>
    <w:rsid w:val="00B45A9E"/>
    <w:rsid w:val="00B45C00"/>
    <w:rsid w:val="00B47990"/>
    <w:rsid w:val="00B50696"/>
    <w:rsid w:val="00B52448"/>
    <w:rsid w:val="00B53ED3"/>
    <w:rsid w:val="00B579D7"/>
    <w:rsid w:val="00B6276D"/>
    <w:rsid w:val="00B66796"/>
    <w:rsid w:val="00B66A3D"/>
    <w:rsid w:val="00B72FDC"/>
    <w:rsid w:val="00B736AE"/>
    <w:rsid w:val="00B75856"/>
    <w:rsid w:val="00B80665"/>
    <w:rsid w:val="00B80B0B"/>
    <w:rsid w:val="00B81DEC"/>
    <w:rsid w:val="00B82D67"/>
    <w:rsid w:val="00B936D6"/>
    <w:rsid w:val="00B941FA"/>
    <w:rsid w:val="00B9631C"/>
    <w:rsid w:val="00B9637A"/>
    <w:rsid w:val="00BA21C0"/>
    <w:rsid w:val="00BA25CD"/>
    <w:rsid w:val="00BA2F5F"/>
    <w:rsid w:val="00BB05FE"/>
    <w:rsid w:val="00BC1DB6"/>
    <w:rsid w:val="00BC3932"/>
    <w:rsid w:val="00BC3A76"/>
    <w:rsid w:val="00BC4842"/>
    <w:rsid w:val="00BD3F0B"/>
    <w:rsid w:val="00BD7A03"/>
    <w:rsid w:val="00BD7AA7"/>
    <w:rsid w:val="00BE0CCE"/>
    <w:rsid w:val="00BE3D29"/>
    <w:rsid w:val="00BE60D6"/>
    <w:rsid w:val="00BE7AD1"/>
    <w:rsid w:val="00BF30D7"/>
    <w:rsid w:val="00BF726D"/>
    <w:rsid w:val="00C01EF2"/>
    <w:rsid w:val="00C0360D"/>
    <w:rsid w:val="00C05182"/>
    <w:rsid w:val="00C05516"/>
    <w:rsid w:val="00C05F3B"/>
    <w:rsid w:val="00C0711B"/>
    <w:rsid w:val="00C07209"/>
    <w:rsid w:val="00C11AC9"/>
    <w:rsid w:val="00C15535"/>
    <w:rsid w:val="00C16494"/>
    <w:rsid w:val="00C16D12"/>
    <w:rsid w:val="00C21C8F"/>
    <w:rsid w:val="00C254AA"/>
    <w:rsid w:val="00C32918"/>
    <w:rsid w:val="00C431B7"/>
    <w:rsid w:val="00C43D8A"/>
    <w:rsid w:val="00C458B9"/>
    <w:rsid w:val="00C5205D"/>
    <w:rsid w:val="00C5358C"/>
    <w:rsid w:val="00C54766"/>
    <w:rsid w:val="00C55695"/>
    <w:rsid w:val="00C556F8"/>
    <w:rsid w:val="00C5739F"/>
    <w:rsid w:val="00C606BC"/>
    <w:rsid w:val="00C60E02"/>
    <w:rsid w:val="00C62F9F"/>
    <w:rsid w:val="00C639FB"/>
    <w:rsid w:val="00C64731"/>
    <w:rsid w:val="00C67000"/>
    <w:rsid w:val="00C71934"/>
    <w:rsid w:val="00C719DE"/>
    <w:rsid w:val="00C80C91"/>
    <w:rsid w:val="00C8573E"/>
    <w:rsid w:val="00C859AE"/>
    <w:rsid w:val="00C901C9"/>
    <w:rsid w:val="00C91DEE"/>
    <w:rsid w:val="00C92D07"/>
    <w:rsid w:val="00C93CFC"/>
    <w:rsid w:val="00C9730F"/>
    <w:rsid w:val="00C97A52"/>
    <w:rsid w:val="00CA0D09"/>
    <w:rsid w:val="00CA1AA5"/>
    <w:rsid w:val="00CA4E9C"/>
    <w:rsid w:val="00CA7430"/>
    <w:rsid w:val="00CC6538"/>
    <w:rsid w:val="00CD2E2A"/>
    <w:rsid w:val="00CD7565"/>
    <w:rsid w:val="00CE1AFB"/>
    <w:rsid w:val="00CE1DA8"/>
    <w:rsid w:val="00CE4902"/>
    <w:rsid w:val="00CE6656"/>
    <w:rsid w:val="00CF0DB5"/>
    <w:rsid w:val="00CF2F85"/>
    <w:rsid w:val="00CF52BA"/>
    <w:rsid w:val="00D01E70"/>
    <w:rsid w:val="00D0771C"/>
    <w:rsid w:val="00D212ED"/>
    <w:rsid w:val="00D232BA"/>
    <w:rsid w:val="00D23385"/>
    <w:rsid w:val="00D24179"/>
    <w:rsid w:val="00D27953"/>
    <w:rsid w:val="00D27B3C"/>
    <w:rsid w:val="00D33D0D"/>
    <w:rsid w:val="00D437B6"/>
    <w:rsid w:val="00D43830"/>
    <w:rsid w:val="00D448ED"/>
    <w:rsid w:val="00D45087"/>
    <w:rsid w:val="00D46D86"/>
    <w:rsid w:val="00D47A38"/>
    <w:rsid w:val="00D55225"/>
    <w:rsid w:val="00D60312"/>
    <w:rsid w:val="00D60C35"/>
    <w:rsid w:val="00D62227"/>
    <w:rsid w:val="00D71FA2"/>
    <w:rsid w:val="00D7407E"/>
    <w:rsid w:val="00D80ABA"/>
    <w:rsid w:val="00D940E8"/>
    <w:rsid w:val="00D94266"/>
    <w:rsid w:val="00D950E0"/>
    <w:rsid w:val="00D9572D"/>
    <w:rsid w:val="00D9799C"/>
    <w:rsid w:val="00DA21A8"/>
    <w:rsid w:val="00DA3C16"/>
    <w:rsid w:val="00DA62CF"/>
    <w:rsid w:val="00DB234A"/>
    <w:rsid w:val="00DB784A"/>
    <w:rsid w:val="00DC0124"/>
    <w:rsid w:val="00DC0C42"/>
    <w:rsid w:val="00DC1019"/>
    <w:rsid w:val="00DC2303"/>
    <w:rsid w:val="00DC3592"/>
    <w:rsid w:val="00DC4184"/>
    <w:rsid w:val="00DC598A"/>
    <w:rsid w:val="00DC6587"/>
    <w:rsid w:val="00DC717A"/>
    <w:rsid w:val="00DD4F53"/>
    <w:rsid w:val="00DD7F5E"/>
    <w:rsid w:val="00DE04AA"/>
    <w:rsid w:val="00DE6243"/>
    <w:rsid w:val="00DE6551"/>
    <w:rsid w:val="00DF3624"/>
    <w:rsid w:val="00DF5790"/>
    <w:rsid w:val="00E030D2"/>
    <w:rsid w:val="00E04113"/>
    <w:rsid w:val="00E066E5"/>
    <w:rsid w:val="00E06EE0"/>
    <w:rsid w:val="00E107DD"/>
    <w:rsid w:val="00E16222"/>
    <w:rsid w:val="00E16A2E"/>
    <w:rsid w:val="00E23A95"/>
    <w:rsid w:val="00E24EDC"/>
    <w:rsid w:val="00E270CE"/>
    <w:rsid w:val="00E271E1"/>
    <w:rsid w:val="00E30380"/>
    <w:rsid w:val="00E31063"/>
    <w:rsid w:val="00E31DAF"/>
    <w:rsid w:val="00E35849"/>
    <w:rsid w:val="00E4287B"/>
    <w:rsid w:val="00E44BF1"/>
    <w:rsid w:val="00E45C47"/>
    <w:rsid w:val="00E5058A"/>
    <w:rsid w:val="00E51BCD"/>
    <w:rsid w:val="00E56F8D"/>
    <w:rsid w:val="00E608AD"/>
    <w:rsid w:val="00E60DE4"/>
    <w:rsid w:val="00E616EF"/>
    <w:rsid w:val="00E7113F"/>
    <w:rsid w:val="00E74763"/>
    <w:rsid w:val="00E76205"/>
    <w:rsid w:val="00E776AB"/>
    <w:rsid w:val="00E81475"/>
    <w:rsid w:val="00E841FC"/>
    <w:rsid w:val="00E8530C"/>
    <w:rsid w:val="00E87904"/>
    <w:rsid w:val="00E9165F"/>
    <w:rsid w:val="00E91D7C"/>
    <w:rsid w:val="00E9365C"/>
    <w:rsid w:val="00E93686"/>
    <w:rsid w:val="00E95D4D"/>
    <w:rsid w:val="00E96B56"/>
    <w:rsid w:val="00EA14CA"/>
    <w:rsid w:val="00EA30A8"/>
    <w:rsid w:val="00EA5A67"/>
    <w:rsid w:val="00EA6E3A"/>
    <w:rsid w:val="00EB282C"/>
    <w:rsid w:val="00EB3C91"/>
    <w:rsid w:val="00EB55F1"/>
    <w:rsid w:val="00EB6D20"/>
    <w:rsid w:val="00EC0D78"/>
    <w:rsid w:val="00EC1D2C"/>
    <w:rsid w:val="00ED5076"/>
    <w:rsid w:val="00ED510F"/>
    <w:rsid w:val="00ED6B25"/>
    <w:rsid w:val="00ED7757"/>
    <w:rsid w:val="00EE0C55"/>
    <w:rsid w:val="00EE0D9C"/>
    <w:rsid w:val="00EE6C84"/>
    <w:rsid w:val="00EE76CA"/>
    <w:rsid w:val="00EF1C8C"/>
    <w:rsid w:val="00EF34EE"/>
    <w:rsid w:val="00F01102"/>
    <w:rsid w:val="00F01869"/>
    <w:rsid w:val="00F019AD"/>
    <w:rsid w:val="00F14EB3"/>
    <w:rsid w:val="00F16F6F"/>
    <w:rsid w:val="00F201D4"/>
    <w:rsid w:val="00F20239"/>
    <w:rsid w:val="00F2220F"/>
    <w:rsid w:val="00F2492A"/>
    <w:rsid w:val="00F265EF"/>
    <w:rsid w:val="00F27D63"/>
    <w:rsid w:val="00F34FB2"/>
    <w:rsid w:val="00F34FEF"/>
    <w:rsid w:val="00F36FA6"/>
    <w:rsid w:val="00F4046A"/>
    <w:rsid w:val="00F4066A"/>
    <w:rsid w:val="00F41115"/>
    <w:rsid w:val="00F41DB4"/>
    <w:rsid w:val="00F42735"/>
    <w:rsid w:val="00F478CD"/>
    <w:rsid w:val="00F54BFA"/>
    <w:rsid w:val="00F54E51"/>
    <w:rsid w:val="00F551F1"/>
    <w:rsid w:val="00F60F95"/>
    <w:rsid w:val="00F6388D"/>
    <w:rsid w:val="00F66B11"/>
    <w:rsid w:val="00F674AF"/>
    <w:rsid w:val="00F70A2E"/>
    <w:rsid w:val="00F71AD6"/>
    <w:rsid w:val="00F75351"/>
    <w:rsid w:val="00F81156"/>
    <w:rsid w:val="00F81328"/>
    <w:rsid w:val="00F86E6F"/>
    <w:rsid w:val="00F927B6"/>
    <w:rsid w:val="00F93767"/>
    <w:rsid w:val="00F942AB"/>
    <w:rsid w:val="00F95A0C"/>
    <w:rsid w:val="00FA1523"/>
    <w:rsid w:val="00FA2A4A"/>
    <w:rsid w:val="00FA6E26"/>
    <w:rsid w:val="00FB0EE3"/>
    <w:rsid w:val="00FB20B4"/>
    <w:rsid w:val="00FB34ED"/>
    <w:rsid w:val="00FC0A2E"/>
    <w:rsid w:val="00FC141F"/>
    <w:rsid w:val="00FC184E"/>
    <w:rsid w:val="00FC2C82"/>
    <w:rsid w:val="00FC5D19"/>
    <w:rsid w:val="00FC67DC"/>
    <w:rsid w:val="00FD036E"/>
    <w:rsid w:val="00FD386C"/>
    <w:rsid w:val="00FD4566"/>
    <w:rsid w:val="00FD6328"/>
    <w:rsid w:val="00FE10B6"/>
    <w:rsid w:val="00FE1C9D"/>
    <w:rsid w:val="00FE2D12"/>
    <w:rsid w:val="00FE74B4"/>
    <w:rsid w:val="00FF3429"/>
    <w:rsid w:val="00FF7833"/>
    <w:rsid w:val="011D7678"/>
    <w:rsid w:val="01B70456"/>
    <w:rsid w:val="01E63A09"/>
    <w:rsid w:val="03001590"/>
    <w:rsid w:val="03C461EB"/>
    <w:rsid w:val="042D4956"/>
    <w:rsid w:val="044835CF"/>
    <w:rsid w:val="063F2930"/>
    <w:rsid w:val="06771F6C"/>
    <w:rsid w:val="075C47F7"/>
    <w:rsid w:val="089D2CA0"/>
    <w:rsid w:val="09C941DE"/>
    <w:rsid w:val="0A8F708C"/>
    <w:rsid w:val="0C7072ED"/>
    <w:rsid w:val="0CE9794A"/>
    <w:rsid w:val="0F564A4F"/>
    <w:rsid w:val="0F9F0E89"/>
    <w:rsid w:val="15503E88"/>
    <w:rsid w:val="15DD2846"/>
    <w:rsid w:val="17257620"/>
    <w:rsid w:val="1D881B72"/>
    <w:rsid w:val="1E6C3CD0"/>
    <w:rsid w:val="1F7268A6"/>
    <w:rsid w:val="20A23948"/>
    <w:rsid w:val="222701DE"/>
    <w:rsid w:val="238572E1"/>
    <w:rsid w:val="257154CA"/>
    <w:rsid w:val="258978A7"/>
    <w:rsid w:val="262B2929"/>
    <w:rsid w:val="262C43B8"/>
    <w:rsid w:val="27F533A2"/>
    <w:rsid w:val="28572012"/>
    <w:rsid w:val="28ED6515"/>
    <w:rsid w:val="2C2A2535"/>
    <w:rsid w:val="2C8E4C63"/>
    <w:rsid w:val="2D0C1830"/>
    <w:rsid w:val="2FA84FEB"/>
    <w:rsid w:val="305503F2"/>
    <w:rsid w:val="3062163D"/>
    <w:rsid w:val="31BA1302"/>
    <w:rsid w:val="34242807"/>
    <w:rsid w:val="354C13BC"/>
    <w:rsid w:val="35FD08E8"/>
    <w:rsid w:val="368C7D6B"/>
    <w:rsid w:val="38854DC9"/>
    <w:rsid w:val="3BCC1CCB"/>
    <w:rsid w:val="3DF41E86"/>
    <w:rsid w:val="3F402B4A"/>
    <w:rsid w:val="41053FB5"/>
    <w:rsid w:val="41421C63"/>
    <w:rsid w:val="417B0829"/>
    <w:rsid w:val="42AB0C22"/>
    <w:rsid w:val="43B6787E"/>
    <w:rsid w:val="44BB6343"/>
    <w:rsid w:val="467F6BE8"/>
    <w:rsid w:val="46BC1EBC"/>
    <w:rsid w:val="47477254"/>
    <w:rsid w:val="476E2D53"/>
    <w:rsid w:val="497D7C7A"/>
    <w:rsid w:val="4BFB799D"/>
    <w:rsid w:val="505815D5"/>
    <w:rsid w:val="534824FE"/>
    <w:rsid w:val="5496121E"/>
    <w:rsid w:val="57627903"/>
    <w:rsid w:val="57FB4197"/>
    <w:rsid w:val="58E6751C"/>
    <w:rsid w:val="5EC94B7E"/>
    <w:rsid w:val="5F2C3980"/>
    <w:rsid w:val="5F4823FB"/>
    <w:rsid w:val="60237F4C"/>
    <w:rsid w:val="607E3A34"/>
    <w:rsid w:val="616951A1"/>
    <w:rsid w:val="63123F8B"/>
    <w:rsid w:val="67515AF4"/>
    <w:rsid w:val="678D37E2"/>
    <w:rsid w:val="69C31751"/>
    <w:rsid w:val="69FD788E"/>
    <w:rsid w:val="6CCA0411"/>
    <w:rsid w:val="6F345978"/>
    <w:rsid w:val="6FD013AF"/>
    <w:rsid w:val="72B86CD5"/>
    <w:rsid w:val="73B50DF0"/>
    <w:rsid w:val="73DF17D6"/>
    <w:rsid w:val="74F925C5"/>
    <w:rsid w:val="75343457"/>
    <w:rsid w:val="77607A69"/>
    <w:rsid w:val="78480880"/>
    <w:rsid w:val="796A01F4"/>
    <w:rsid w:val="796D6F62"/>
    <w:rsid w:val="7986712E"/>
    <w:rsid w:val="7AB4245F"/>
    <w:rsid w:val="7E122E40"/>
    <w:rsid w:val="7F944768"/>
    <w:rsid w:val="7FA75C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0B40593"/>
  <w15:docId w15:val="{5CE611FC-1437-4C95-A870-07AFE8D838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utoRedefine/>
    <w:qFormat/>
    <w:rsid w:val="003B7D38"/>
    <w:pPr>
      <w:widowControl w:val="0"/>
      <w:spacing w:line="480" w:lineRule="auto"/>
    </w:pPr>
    <w:rPr>
      <w:rFonts w:eastAsiaTheme="minorEastAsia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autoRedefine/>
    <w:uiPriority w:val="99"/>
    <w:unhideWhenUsed/>
    <w:qFormat/>
  </w:style>
  <w:style w:type="paragraph" w:styleId="a5">
    <w:name w:val="footer"/>
    <w:basedOn w:val="a"/>
    <w:link w:val="a6"/>
    <w:autoRedefine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7">
    <w:name w:val="header"/>
    <w:basedOn w:val="a"/>
    <w:link w:val="a8"/>
    <w:autoRedefine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annotation subject"/>
    <w:basedOn w:val="a3"/>
    <w:next w:val="a3"/>
    <w:link w:val="aa"/>
    <w:uiPriority w:val="99"/>
    <w:semiHidden/>
    <w:unhideWhenUsed/>
    <w:qFormat/>
    <w:rPr>
      <w:b/>
      <w:bCs/>
    </w:rPr>
  </w:style>
  <w:style w:type="character" w:styleId="ab">
    <w:name w:val="line number"/>
    <w:basedOn w:val="a0"/>
    <w:autoRedefine/>
    <w:uiPriority w:val="99"/>
    <w:semiHidden/>
    <w:unhideWhenUsed/>
    <w:qFormat/>
  </w:style>
  <w:style w:type="character" w:styleId="ac">
    <w:name w:val="Hyperlink"/>
    <w:basedOn w:val="a0"/>
    <w:autoRedefine/>
    <w:uiPriority w:val="99"/>
    <w:qFormat/>
    <w:rPr>
      <w:rFonts w:cs="Times New Roman"/>
      <w:color w:val="316C9D"/>
      <w:u w:val="none"/>
    </w:rPr>
  </w:style>
  <w:style w:type="character" w:styleId="ad">
    <w:name w:val="annotation reference"/>
    <w:basedOn w:val="a0"/>
    <w:uiPriority w:val="99"/>
    <w:semiHidden/>
    <w:unhideWhenUsed/>
    <w:qFormat/>
    <w:rPr>
      <w:sz w:val="21"/>
      <w:szCs w:val="21"/>
    </w:rPr>
  </w:style>
  <w:style w:type="character" w:customStyle="1" w:styleId="a8">
    <w:name w:val="页眉 字符"/>
    <w:basedOn w:val="a0"/>
    <w:link w:val="a7"/>
    <w:autoRedefine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autoRedefine/>
    <w:uiPriority w:val="99"/>
    <w:qFormat/>
    <w:rPr>
      <w:sz w:val="18"/>
      <w:szCs w:val="18"/>
    </w:rPr>
  </w:style>
  <w:style w:type="paragraph" w:customStyle="1" w:styleId="ae">
    <w:name w:val="论文"/>
    <w:basedOn w:val="a"/>
    <w:autoRedefine/>
    <w:qFormat/>
    <w:rsid w:val="00AD48A5"/>
    <w:pPr>
      <w:pPrChange w:id="0" w:author="GR" w:date="2026-07-11T10:21:00Z">
        <w:pPr>
          <w:widowControl w:val="0"/>
          <w:spacing w:line="480" w:lineRule="auto"/>
        </w:pPr>
      </w:pPrChange>
    </w:pPr>
    <w:rPr>
      <w:rFonts w:eastAsia="宋体"/>
      <w:rPrChange w:id="0" w:author="GR" w:date="2026-07-11T10:21:00Z">
        <w:rPr>
          <w:rFonts w:eastAsia="宋体"/>
          <w:kern w:val="2"/>
          <w:sz w:val="24"/>
          <w:szCs w:val="24"/>
          <w:lang w:val="en-US" w:eastAsia="zh-CN" w:bidi="ar-SA"/>
        </w:rPr>
      </w:rPrChange>
    </w:rPr>
  </w:style>
  <w:style w:type="character" w:customStyle="1" w:styleId="font01">
    <w:name w:val="font01"/>
    <w:basedOn w:val="a0"/>
    <w:autoRedefine/>
    <w:qFormat/>
    <w:rPr>
      <w:rFonts w:ascii="宋体" w:eastAsia="宋体" w:hAnsi="宋体" w:cs="宋体" w:hint="eastAsia"/>
      <w:color w:val="000000"/>
      <w:sz w:val="22"/>
      <w:szCs w:val="22"/>
      <w:u w:val="none"/>
    </w:rPr>
  </w:style>
  <w:style w:type="character" w:customStyle="1" w:styleId="font11">
    <w:name w:val="font11"/>
    <w:basedOn w:val="a0"/>
    <w:autoRedefine/>
    <w:qFormat/>
    <w:rPr>
      <w:rFonts w:ascii="Times New Roman" w:hAnsi="Times New Roman" w:cs="Times New Roman" w:hint="default"/>
      <w:color w:val="000000"/>
      <w:sz w:val="22"/>
      <w:szCs w:val="22"/>
      <w:u w:val="none"/>
    </w:rPr>
  </w:style>
  <w:style w:type="paragraph" w:customStyle="1" w:styleId="1">
    <w:name w:val="修订1"/>
    <w:autoRedefine/>
    <w:hidden/>
    <w:uiPriority w:val="99"/>
    <w:unhideWhenUsed/>
    <w:qFormat/>
    <w:rPr>
      <w:rFonts w:asciiTheme="minorHAnsi" w:eastAsiaTheme="minorEastAsia" w:hAnsiTheme="minorHAnsi" w:cstheme="minorBidi"/>
      <w:kern w:val="2"/>
      <w:sz w:val="21"/>
      <w:szCs w:val="22"/>
    </w:rPr>
  </w:style>
  <w:style w:type="character" w:customStyle="1" w:styleId="10">
    <w:name w:val="未处理的提及1"/>
    <w:basedOn w:val="a0"/>
    <w:autoRedefine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af">
    <w:name w:val="图片"/>
    <w:autoRedefine/>
    <w:qFormat/>
    <w:pPr>
      <w:jc w:val="center"/>
    </w:pPr>
    <w:rPr>
      <w:rFonts w:hint="eastAsia"/>
    </w:rPr>
  </w:style>
  <w:style w:type="paragraph" w:customStyle="1" w:styleId="2">
    <w:name w:val="修订2"/>
    <w:autoRedefine/>
    <w:hidden/>
    <w:uiPriority w:val="99"/>
    <w:unhideWhenUsed/>
    <w:qFormat/>
    <w:rPr>
      <w:rFonts w:asciiTheme="minorHAnsi" w:eastAsiaTheme="minorEastAsia" w:hAnsiTheme="minorHAnsi" w:cstheme="minorBidi"/>
      <w:kern w:val="2"/>
      <w:sz w:val="21"/>
      <w:szCs w:val="22"/>
    </w:rPr>
  </w:style>
  <w:style w:type="paragraph" w:customStyle="1" w:styleId="3">
    <w:name w:val="修订3"/>
    <w:hidden/>
    <w:uiPriority w:val="99"/>
    <w:unhideWhenUsed/>
    <w:qFormat/>
    <w:rPr>
      <w:rFonts w:asciiTheme="minorHAnsi" w:eastAsiaTheme="minorEastAsia" w:hAnsiTheme="minorHAnsi" w:cstheme="minorBidi"/>
      <w:kern w:val="2"/>
      <w:sz w:val="21"/>
      <w:szCs w:val="22"/>
    </w:rPr>
  </w:style>
  <w:style w:type="paragraph" w:customStyle="1" w:styleId="4">
    <w:name w:val="修订4"/>
    <w:hidden/>
    <w:uiPriority w:val="99"/>
    <w:unhideWhenUsed/>
    <w:qFormat/>
    <w:rPr>
      <w:rFonts w:asciiTheme="minorHAnsi" w:eastAsiaTheme="minorEastAsia" w:hAnsiTheme="minorHAnsi" w:cstheme="minorBidi"/>
      <w:kern w:val="2"/>
      <w:sz w:val="21"/>
      <w:szCs w:val="22"/>
    </w:rPr>
  </w:style>
  <w:style w:type="character" w:customStyle="1" w:styleId="a4">
    <w:name w:val="批注文字 字符"/>
    <w:basedOn w:val="a0"/>
    <w:link w:val="a3"/>
    <w:uiPriority w:val="99"/>
    <w:qFormat/>
    <w:rPr>
      <w:rFonts w:asciiTheme="minorHAnsi" w:eastAsiaTheme="minorEastAsia" w:hAnsiTheme="minorHAnsi" w:cstheme="minorBidi"/>
      <w:kern w:val="2"/>
      <w:sz w:val="21"/>
      <w:szCs w:val="22"/>
    </w:rPr>
  </w:style>
  <w:style w:type="character" w:customStyle="1" w:styleId="aa">
    <w:name w:val="批注主题 字符"/>
    <w:basedOn w:val="a4"/>
    <w:link w:val="a9"/>
    <w:uiPriority w:val="99"/>
    <w:semiHidden/>
    <w:qFormat/>
    <w:rPr>
      <w:rFonts w:asciiTheme="minorHAnsi" w:eastAsiaTheme="minorEastAsia" w:hAnsiTheme="minorHAnsi" w:cstheme="minorBidi"/>
      <w:b/>
      <w:bCs/>
      <w:kern w:val="2"/>
      <w:sz w:val="21"/>
      <w:szCs w:val="22"/>
    </w:rPr>
  </w:style>
  <w:style w:type="paragraph" w:styleId="af0">
    <w:name w:val="Revision"/>
    <w:hidden/>
    <w:uiPriority w:val="99"/>
    <w:unhideWhenUsed/>
    <w:rsid w:val="00B66A3D"/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af1">
    <w:name w:val="Date"/>
    <w:basedOn w:val="a"/>
    <w:next w:val="a"/>
    <w:link w:val="af2"/>
    <w:uiPriority w:val="99"/>
    <w:semiHidden/>
    <w:unhideWhenUsed/>
    <w:rsid w:val="00391C6F"/>
    <w:pPr>
      <w:ind w:leftChars="2500" w:left="100"/>
    </w:pPr>
  </w:style>
  <w:style w:type="character" w:customStyle="1" w:styleId="af2">
    <w:name w:val="日期 字符"/>
    <w:basedOn w:val="a0"/>
    <w:link w:val="af1"/>
    <w:uiPriority w:val="99"/>
    <w:semiHidden/>
    <w:rsid w:val="00391C6F"/>
    <w:rPr>
      <w:rFonts w:eastAsiaTheme="minorEastAsia"/>
      <w:kern w:val="2"/>
      <w:sz w:val="24"/>
      <w:szCs w:val="24"/>
    </w:rPr>
  </w:style>
  <w:style w:type="character" w:styleId="af3">
    <w:name w:val="Unresolved Mention"/>
    <w:basedOn w:val="a0"/>
    <w:uiPriority w:val="99"/>
    <w:semiHidden/>
    <w:unhideWhenUsed/>
    <w:rsid w:val="007264FA"/>
    <w:rPr>
      <w:color w:val="605E5C"/>
      <w:shd w:val="clear" w:color="auto" w:fill="E1DFDD"/>
    </w:rPr>
  </w:style>
  <w:style w:type="paragraph" w:customStyle="1" w:styleId="EndNoteBibliography">
    <w:name w:val="EndNote Bibliography"/>
    <w:basedOn w:val="a"/>
    <w:link w:val="EndNoteBibliography0"/>
    <w:rsid w:val="00103564"/>
    <w:pPr>
      <w:spacing w:after="160" w:line="240" w:lineRule="auto"/>
    </w:pPr>
    <w:rPr>
      <w:rFonts w:ascii="等线" w:eastAsia="等线" w:hAnsi="等线" w:cstheme="minorBidi"/>
      <w:sz w:val="22"/>
      <w14:ligatures w14:val="standardContextual"/>
    </w:rPr>
  </w:style>
  <w:style w:type="character" w:customStyle="1" w:styleId="EndNoteBibliography0">
    <w:name w:val="EndNote Bibliography 字符"/>
    <w:basedOn w:val="a0"/>
    <w:link w:val="EndNoteBibliography"/>
    <w:qFormat/>
    <w:rsid w:val="00103564"/>
    <w:rPr>
      <w:rFonts w:ascii="等线" w:eastAsia="等线" w:hAnsi="等线" w:cstheme="minorBidi"/>
      <w:kern w:val="2"/>
      <w:sz w:val="22"/>
      <w:szCs w:val="24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doi.org/10.1016/j.soilbio.2017.04.020" TargetMode="External"/><Relationship Id="rId21" Type="http://schemas.openxmlformats.org/officeDocument/2006/relationships/hyperlink" Target="https://doi.org/10.1016/S0929-1393(02)00129-4" TargetMode="External"/><Relationship Id="rId42" Type="http://schemas.openxmlformats.org/officeDocument/2006/relationships/hyperlink" Target="https://doi.org/10.1016/j.soilbio.2018.09.036" TargetMode="External"/><Relationship Id="rId47" Type="http://schemas.openxmlformats.org/officeDocument/2006/relationships/hyperlink" Target="https://www.jstor.org/stable/26557255" TargetMode="External"/><Relationship Id="rId63" Type="http://schemas.openxmlformats.org/officeDocument/2006/relationships/hyperlink" Target="https://doi.org/10.1007/s11104-023-05931-w" TargetMode="External"/><Relationship Id="rId68" Type="http://schemas.openxmlformats.org/officeDocument/2006/relationships/hyperlink" Target="https://doi.org/10.1126/sciadv.adq2654" TargetMode="External"/><Relationship Id="rId84" Type="http://schemas.openxmlformats.org/officeDocument/2006/relationships/hyperlink" Target="https://doi.org/10.1016/0038-0717(87)90052-6" TargetMode="External"/><Relationship Id="rId89" Type="http://schemas.openxmlformats.org/officeDocument/2006/relationships/footer" Target="footer1.xml"/><Relationship Id="rId16" Type="http://schemas.openxmlformats.org/officeDocument/2006/relationships/image" Target="media/image7.png"/><Relationship Id="rId11" Type="http://schemas.openxmlformats.org/officeDocument/2006/relationships/oleObject" Target="embeddings/oleObject1.bin"/><Relationship Id="rId32" Type="http://schemas.openxmlformats.org/officeDocument/2006/relationships/hyperlink" Target="https://doi.org/10.1016/j.soilbio.2020.107814" TargetMode="External"/><Relationship Id="rId37" Type="http://schemas.openxmlformats.org/officeDocument/2006/relationships/hyperlink" Target="https://doi.org/10.1038/nature06275" TargetMode="External"/><Relationship Id="rId53" Type="http://schemas.openxmlformats.org/officeDocument/2006/relationships/hyperlink" Target="https://doi.org/10.1016/j.soilbio.2025.109869" TargetMode="External"/><Relationship Id="rId58" Type="http://schemas.openxmlformats.org/officeDocument/2006/relationships/hyperlink" Target="https://doi.org/10.5772/intechopen.76485" TargetMode="External"/><Relationship Id="rId74" Type="http://schemas.openxmlformats.org/officeDocument/2006/relationships/hyperlink" Target="https://doi.org/10.1002/joc.7302" TargetMode="External"/><Relationship Id="rId79" Type="http://schemas.openxmlformats.org/officeDocument/2006/relationships/hyperlink" Target="https://doi.org/10.1111/1365-2435.70192" TargetMode="External"/><Relationship Id="rId5" Type="http://schemas.openxmlformats.org/officeDocument/2006/relationships/webSettings" Target="webSettings.xml"/><Relationship Id="rId90" Type="http://schemas.openxmlformats.org/officeDocument/2006/relationships/fontTable" Target="fontTable.xml"/><Relationship Id="rId14" Type="http://schemas.openxmlformats.org/officeDocument/2006/relationships/image" Target="media/image5.png"/><Relationship Id="rId22" Type="http://schemas.openxmlformats.org/officeDocument/2006/relationships/hyperlink" Target="https://doi.org/10.1016/j.soilbio.2020.107705" TargetMode="External"/><Relationship Id="rId27" Type="http://schemas.openxmlformats.org/officeDocument/2006/relationships/hyperlink" Target="https://doi.org/10.1016/S0923-2508(03)00082-2" TargetMode="External"/><Relationship Id="rId30" Type="http://schemas.openxmlformats.org/officeDocument/2006/relationships/hyperlink" Target="https://doi.org/10.1007/s10533-007-9132-0" TargetMode="External"/><Relationship Id="rId35" Type="http://schemas.openxmlformats.org/officeDocument/2006/relationships/hyperlink" Target="https://doi.org/10.1016/j.still.2022.105560" TargetMode="External"/><Relationship Id="rId43" Type="http://schemas.openxmlformats.org/officeDocument/2006/relationships/hyperlink" Target="https://doi.org/10.1007/s10021-006-9010-y" TargetMode="External"/><Relationship Id="rId48" Type="http://schemas.openxmlformats.org/officeDocument/2006/relationships/hyperlink" Target="https://doi.org/10.1016/j.soilbio.2003.10.002" TargetMode="External"/><Relationship Id="rId56" Type="http://schemas.openxmlformats.org/officeDocument/2006/relationships/hyperlink" Target="https://doi.org/10.1016/j.soilbio.2021.108207" TargetMode="External"/><Relationship Id="rId64" Type="http://schemas.openxmlformats.org/officeDocument/2006/relationships/hyperlink" Target="https://doi.org/10.1016/j.soilbio.2025.109837" TargetMode="External"/><Relationship Id="rId69" Type="http://schemas.openxmlformats.org/officeDocument/2006/relationships/hyperlink" Target="https://doi.org/10.1111/gcb.70240" TargetMode="External"/><Relationship Id="rId77" Type="http://schemas.openxmlformats.org/officeDocument/2006/relationships/hyperlink" Target="https://doi.org/10.1016/j.soilbio.2025.109914" TargetMode="External"/><Relationship Id="rId8" Type="http://schemas.openxmlformats.org/officeDocument/2006/relationships/hyperlink" Target="mailto:gexiaogai2006@163.com" TargetMode="External"/><Relationship Id="rId51" Type="http://schemas.openxmlformats.org/officeDocument/2006/relationships/hyperlink" Target="https://doi.org/10.1038/s41561-019-0403-x" TargetMode="External"/><Relationship Id="rId72" Type="http://schemas.openxmlformats.org/officeDocument/2006/relationships/hyperlink" Target="https://doi.org/10.1890/15-2110.1" TargetMode="External"/><Relationship Id="rId80" Type="http://schemas.openxmlformats.org/officeDocument/2006/relationships/hyperlink" Target="https://doi.org/10.2134/agronj2013.0288" TargetMode="External"/><Relationship Id="rId85" Type="http://schemas.openxmlformats.org/officeDocument/2006/relationships/hyperlink" Target="https://doi.org/10.1002/adma.201806197" TargetMode="Externa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s://doi.org/10.1016/j.soilbio.2012.11.009" TargetMode="External"/><Relationship Id="rId33" Type="http://schemas.openxmlformats.org/officeDocument/2006/relationships/hyperlink" Target="https://doi.org/10.1016/j.earscirev.2020.103501" TargetMode="External"/><Relationship Id="rId38" Type="http://schemas.openxmlformats.org/officeDocument/2006/relationships/hyperlink" Target="https://doi.org/10.1016/j.soilbio.2019.05.002" TargetMode="External"/><Relationship Id="rId46" Type="http://schemas.openxmlformats.org/officeDocument/2006/relationships/hyperlink" Target="https://doi.org/10.1016/j.soilbio.2015.02.029" TargetMode="External"/><Relationship Id="rId59" Type="http://schemas.openxmlformats.org/officeDocument/2006/relationships/hyperlink" Target="https://doi.org/10.1111/1365-2435.14010" TargetMode="External"/><Relationship Id="rId67" Type="http://schemas.openxmlformats.org/officeDocument/2006/relationships/hyperlink" Target="https://doi.org/10.1016/S0038-0717(03)00015-4" TargetMode="External"/><Relationship Id="rId20" Type="http://schemas.openxmlformats.org/officeDocument/2006/relationships/hyperlink" Target="https://doi.org/10.1111/gcb.13980" TargetMode="External"/><Relationship Id="rId41" Type="http://schemas.openxmlformats.org/officeDocument/2006/relationships/hyperlink" Target="https://doi.org/10.1007/s10533-016-0191-y" TargetMode="External"/><Relationship Id="rId54" Type="http://schemas.openxmlformats.org/officeDocument/2006/relationships/hyperlink" Target="https://doi.org/10.1007/s11104-024-07095-7" TargetMode="External"/><Relationship Id="rId62" Type="http://schemas.openxmlformats.org/officeDocument/2006/relationships/hyperlink" Target="https://doi.org/10.1111/gcb.16270" TargetMode="External"/><Relationship Id="rId70" Type="http://schemas.openxmlformats.org/officeDocument/2006/relationships/hyperlink" Target="https://doi.org/10.4319/lo.1997.42.1.0029" TargetMode="External"/><Relationship Id="rId75" Type="http://schemas.openxmlformats.org/officeDocument/2006/relationships/hyperlink" Target="https://doi.org/10.3389/ffgc.2023.1018936" TargetMode="External"/><Relationship Id="rId83" Type="http://schemas.openxmlformats.org/officeDocument/2006/relationships/hyperlink" Target="https://doi.org/10.1016/j.apsoil.2008.07.003" TargetMode="External"/><Relationship Id="rId88" Type="http://schemas.openxmlformats.org/officeDocument/2006/relationships/hyperlink" Target="https://doi.org/10.1016/j.soilbio.2019.107564" TargetMode="External"/><Relationship Id="rId91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hyperlink" Target="https://doi.org/10.1007/s10533-012-9822-0" TargetMode="External"/><Relationship Id="rId28" Type="http://schemas.openxmlformats.org/officeDocument/2006/relationships/hyperlink" Target="https://doi.org/10.1111/brv.12554" TargetMode="External"/><Relationship Id="rId36" Type="http://schemas.openxmlformats.org/officeDocument/2006/relationships/hyperlink" Target="https://doi.org/10.1007/s11104-015-2444-2" TargetMode="External"/><Relationship Id="rId49" Type="http://schemas.openxmlformats.org/officeDocument/2006/relationships/hyperlink" Target="https://doi.org/10.1109/TGRS.2017.2729343" TargetMode="External"/><Relationship Id="rId57" Type="http://schemas.openxmlformats.org/officeDocument/2006/relationships/hyperlink" Target="https://doi.org/10.3389/ffgc.2021.704470" TargetMode="External"/><Relationship Id="rId10" Type="http://schemas.openxmlformats.org/officeDocument/2006/relationships/image" Target="media/image2.wmf"/><Relationship Id="rId31" Type="http://schemas.openxmlformats.org/officeDocument/2006/relationships/hyperlink" Target="https://doi.org/10.1111/ele.13258" TargetMode="External"/><Relationship Id="rId44" Type="http://schemas.openxmlformats.org/officeDocument/2006/relationships/hyperlink" Target="https://doi.org/10.5194/ismc2021-23" TargetMode="External"/><Relationship Id="rId52" Type="http://schemas.openxmlformats.org/officeDocument/2006/relationships/hyperlink" Target="https://doi.org/10.1016/j.tifs.2024.104409" TargetMode="External"/><Relationship Id="rId60" Type="http://schemas.openxmlformats.org/officeDocument/2006/relationships/hyperlink" Target="https://doi.org/10.2136/sssaj2013.02.0064" TargetMode="External"/><Relationship Id="rId65" Type="http://schemas.openxmlformats.org/officeDocument/2006/relationships/hyperlink" Target="https://doi.org/10.1016/S0038-0717(02)00074-3" TargetMode="External"/><Relationship Id="rId73" Type="http://schemas.openxmlformats.org/officeDocument/2006/relationships/hyperlink" Target="https://doi.org/10.1088/2515-7620/ad04f5" TargetMode="External"/><Relationship Id="rId78" Type="http://schemas.openxmlformats.org/officeDocument/2006/relationships/hyperlink" Target="https://doi.org/10.1111/gcb.16588" TargetMode="External"/><Relationship Id="rId81" Type="http://schemas.openxmlformats.org/officeDocument/2006/relationships/hyperlink" Target="https://doi.org/10.1016/j.soilbio.2021.108159" TargetMode="External"/><Relationship Id="rId86" Type="http://schemas.openxmlformats.org/officeDocument/2006/relationships/hyperlink" Target="https://doi.org/10.1038/s41467-021-24192-8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tiff"/><Relationship Id="rId13" Type="http://schemas.openxmlformats.org/officeDocument/2006/relationships/image" Target="media/image4.png"/><Relationship Id="rId18" Type="http://schemas.openxmlformats.org/officeDocument/2006/relationships/hyperlink" Target="https://doi.org/10.1111/j.1744-7429.2004.tb00321.x" TargetMode="External"/><Relationship Id="rId39" Type="http://schemas.openxmlformats.org/officeDocument/2006/relationships/hyperlink" Target="https://doi.org/10.1016/j.apsoil.2024.105301" TargetMode="External"/><Relationship Id="rId34" Type="http://schemas.openxmlformats.org/officeDocument/2006/relationships/hyperlink" Target="https://doi.org/10.1111/j.1529-8817.2003.00786.x" TargetMode="External"/><Relationship Id="rId50" Type="http://schemas.openxmlformats.org/officeDocument/2006/relationships/hyperlink" Target="https://doi.org/10.3390/f9070430" TargetMode="External"/><Relationship Id="rId55" Type="http://schemas.openxmlformats.org/officeDocument/2006/relationships/hyperlink" Target="https://doi.org/10.1111/gcb.14859" TargetMode="External"/><Relationship Id="rId76" Type="http://schemas.openxmlformats.org/officeDocument/2006/relationships/hyperlink" Target="https://doi.org/10.1016/j.catena.2022.106904" TargetMode="External"/><Relationship Id="rId7" Type="http://schemas.openxmlformats.org/officeDocument/2006/relationships/endnotes" Target="endnotes.xml"/><Relationship Id="rId71" Type="http://schemas.openxmlformats.org/officeDocument/2006/relationships/hyperlink" Target="https://doi.org/10.1111/ele.12113" TargetMode="External"/><Relationship Id="rId92" Type="http://schemas.openxmlformats.org/officeDocument/2006/relationships/theme" Target="theme/theme1.xml"/><Relationship Id="rId2" Type="http://schemas.openxmlformats.org/officeDocument/2006/relationships/customXml" Target="../customXml/item2.xml"/><Relationship Id="rId29" Type="http://schemas.openxmlformats.org/officeDocument/2006/relationships/hyperlink" Target="https://doi.org/10.1029/2021JC017749" TargetMode="External"/><Relationship Id="rId24" Type="http://schemas.openxmlformats.org/officeDocument/2006/relationships/hyperlink" Target="https://doi.org/10.1016/j.geoderma.2023.116356" TargetMode="External"/><Relationship Id="rId40" Type="http://schemas.openxmlformats.org/officeDocument/2006/relationships/hyperlink" Target="https://doi.org/10.1111/j.1740-8709.2011.00300.x" TargetMode="External"/><Relationship Id="rId45" Type="http://schemas.openxmlformats.org/officeDocument/2006/relationships/hyperlink" Target="https://doi.org/10.1016/j.scitotenv.2020.136502" TargetMode="External"/><Relationship Id="rId66" Type="http://schemas.openxmlformats.org/officeDocument/2006/relationships/hyperlink" Target="https://doi.org/10.1016/j.soilbio.2004.08.004" TargetMode="External"/><Relationship Id="rId87" Type="http://schemas.openxmlformats.org/officeDocument/2006/relationships/hyperlink" Target="https://doi.org/10.1016/j.apsoil.2017.09.007" TargetMode="External"/><Relationship Id="rId61" Type="http://schemas.openxmlformats.org/officeDocument/2006/relationships/hyperlink" Target="https://doi.org/10.1093/jpe/rtaa013" TargetMode="External"/><Relationship Id="rId82" Type="http://schemas.openxmlformats.org/officeDocument/2006/relationships/hyperlink" Target="https://doi.org/10.1016/0038-0717(87)90052-6" TargetMode="External"/><Relationship Id="rId19" Type="http://schemas.openxmlformats.org/officeDocument/2006/relationships/hyperlink" Target="https://doi.org/10.1016/S0929-1393(01)00161-5" TargetMode="Externa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51B5BB6-953D-4943-A24D-4708A8A604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42</Pages>
  <Words>10310</Words>
  <Characters>58769</Characters>
  <Application>Microsoft Office Word</Application>
  <DocSecurity>0</DocSecurity>
  <Lines>489</Lines>
  <Paragraphs>137</Paragraphs>
  <ScaleCrop>false</ScaleCrop>
  <Company/>
  <LinksUpToDate>false</LinksUpToDate>
  <CharactersWithSpaces>68942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毛 以欢</dc:creator>
  <cp:keywords/>
  <dc:description/>
  <cp:lastModifiedBy>GR</cp:lastModifiedBy>
  <cp:revision>6</cp:revision>
  <cp:lastPrinted>2026-04-18T02:05:00Z</cp:lastPrinted>
  <dcterms:created xsi:type="dcterms:W3CDTF">2026-07-11T09:20:00Z</dcterms:created>
  <dcterms:modified xsi:type="dcterms:W3CDTF">2026-07-11T11:39:00Z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46A67FE3899740CFBAC04D10ACD51D84_13</vt:lpwstr>
  </property>
</Properties>
</file>